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327505" w14:textId="109BC060" w:rsidR="00636046" w:rsidRPr="00347BC7" w:rsidRDefault="00636046"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bookmarkStart w:id="0" w:name="OLE_LINK1"/>
      <w:bookmarkStart w:id="1" w:name="OLE_LINK2"/>
      <w:r w:rsidRPr="00347BC7">
        <w:rPr>
          <w:rFonts w:ascii="Arial" w:eastAsia="바탕" w:hAnsi="Arial" w:cs="Arial"/>
          <w:b/>
          <w:bCs/>
          <w:snapToGrid w:val="0"/>
          <w:kern w:val="2"/>
          <w:sz w:val="24"/>
          <w:szCs w:val="24"/>
          <w:lang w:eastAsia="ko-KR"/>
        </w:rPr>
        <w:t>3GPP TSG RAN WG1 #</w:t>
      </w:r>
      <w:r w:rsidR="006523D3">
        <w:rPr>
          <w:rFonts w:ascii="Arial" w:eastAsia="바탕" w:hAnsi="Arial" w:cs="Arial"/>
          <w:b/>
          <w:bCs/>
          <w:snapToGrid w:val="0"/>
          <w:kern w:val="2"/>
          <w:sz w:val="24"/>
          <w:szCs w:val="24"/>
          <w:lang w:eastAsia="ko-KR"/>
        </w:rPr>
        <w:t>10</w:t>
      </w:r>
      <w:r w:rsidR="009E1E68">
        <w:rPr>
          <w:rFonts w:ascii="Arial" w:eastAsia="바탕" w:hAnsi="Arial" w:cs="Arial"/>
          <w:b/>
          <w:bCs/>
          <w:snapToGrid w:val="0"/>
          <w:kern w:val="2"/>
          <w:sz w:val="24"/>
          <w:szCs w:val="24"/>
          <w:lang w:eastAsia="ko-KR"/>
        </w:rPr>
        <w:t>1</w:t>
      </w:r>
      <w:r w:rsidR="009E1E68">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ab/>
      </w:r>
      <w:r w:rsidR="00ED4394">
        <w:rPr>
          <w:rFonts w:ascii="Arial" w:eastAsia="바탕" w:hAnsi="Arial" w:cs="Arial"/>
          <w:b/>
          <w:bCs/>
          <w:snapToGrid w:val="0"/>
          <w:kern w:val="2"/>
          <w:sz w:val="24"/>
          <w:szCs w:val="24"/>
          <w:lang w:eastAsia="ko-KR"/>
        </w:rPr>
        <w:tab/>
      </w:r>
      <w:r w:rsidR="00ED4394">
        <w:rPr>
          <w:rFonts w:ascii="Arial" w:eastAsia="바탕" w:hAnsi="Arial" w:cs="Arial"/>
          <w:b/>
          <w:bCs/>
          <w:snapToGrid w:val="0"/>
          <w:kern w:val="2"/>
          <w:sz w:val="24"/>
          <w:szCs w:val="24"/>
          <w:lang w:eastAsia="ko-KR"/>
        </w:rPr>
        <w:tab/>
      </w:r>
      <w:r w:rsidR="00221FD2">
        <w:rPr>
          <w:rFonts w:ascii="Arial" w:eastAsia="바탕" w:hAnsi="Arial" w:cs="Arial"/>
          <w:b/>
          <w:bCs/>
          <w:snapToGrid w:val="0"/>
          <w:kern w:val="2"/>
          <w:sz w:val="24"/>
          <w:szCs w:val="24"/>
          <w:lang w:eastAsia="ko-KR"/>
        </w:rPr>
        <w:t xml:space="preserve">  </w:t>
      </w:r>
      <w:r w:rsidRPr="00347BC7">
        <w:rPr>
          <w:rFonts w:ascii="Arial" w:eastAsia="바탕" w:hAnsi="Arial" w:cs="Arial"/>
          <w:b/>
          <w:bCs/>
          <w:snapToGrid w:val="0"/>
          <w:kern w:val="2"/>
          <w:sz w:val="24"/>
          <w:szCs w:val="24"/>
          <w:lang w:eastAsia="ko-KR"/>
        </w:rPr>
        <w:t>R1-</w:t>
      </w:r>
      <w:r w:rsidR="009276D4" w:rsidRPr="009276D4">
        <w:t xml:space="preserve"> </w:t>
      </w:r>
      <w:r w:rsidR="0035344E" w:rsidRPr="0035344E">
        <w:rPr>
          <w:rFonts w:ascii="Arial" w:eastAsia="바탕" w:hAnsi="Arial" w:cs="Arial"/>
          <w:b/>
          <w:bCs/>
          <w:snapToGrid w:val="0"/>
          <w:kern w:val="2"/>
          <w:sz w:val="24"/>
          <w:szCs w:val="24"/>
          <w:lang w:eastAsia="ko-KR"/>
        </w:rPr>
        <w:t>200</w:t>
      </w:r>
      <w:r w:rsidR="0067023D">
        <w:rPr>
          <w:rFonts w:ascii="Arial" w:eastAsia="바탕" w:hAnsi="Arial" w:cs="Arial"/>
          <w:b/>
          <w:bCs/>
          <w:snapToGrid w:val="0"/>
          <w:kern w:val="2"/>
          <w:sz w:val="24"/>
          <w:szCs w:val="24"/>
          <w:lang w:eastAsia="ko-KR"/>
        </w:rPr>
        <w:t>3562</w:t>
      </w:r>
    </w:p>
    <w:p w14:paraId="09C03BDA" w14:textId="36311777" w:rsidR="00636046" w:rsidRPr="00347BC7" w:rsidRDefault="0067023D" w:rsidP="00636046">
      <w:pPr>
        <w:widowControl w:val="0"/>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May</w:t>
      </w:r>
      <w:r w:rsidRPr="002046EE">
        <w:rPr>
          <w:rFonts w:ascii="Arial" w:hAnsi="Arial" w:cs="Arial"/>
          <w:b/>
          <w:bCs/>
          <w:snapToGrid w:val="0"/>
          <w:sz w:val="24"/>
          <w:lang w:val="en-GB"/>
        </w:rPr>
        <w:t xml:space="preserve"> </w:t>
      </w:r>
      <w:r>
        <w:rPr>
          <w:rFonts w:ascii="Arial" w:hAnsi="Arial" w:cs="Arial"/>
          <w:b/>
          <w:bCs/>
          <w:snapToGrid w:val="0"/>
          <w:sz w:val="24"/>
          <w:lang w:val="en-GB"/>
        </w:rPr>
        <w:t>25</w:t>
      </w:r>
      <w:r w:rsidRPr="002046EE">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2046EE">
        <w:rPr>
          <w:rFonts w:ascii="Arial" w:hAnsi="Arial" w:cs="Arial"/>
          <w:b/>
          <w:bCs/>
          <w:snapToGrid w:val="0"/>
          <w:sz w:val="24"/>
          <w:lang w:val="en-GB"/>
        </w:rPr>
        <w:t xml:space="preserve">– </w:t>
      </w:r>
      <w:r>
        <w:rPr>
          <w:rFonts w:ascii="Arial" w:hAnsi="Arial" w:cs="Arial"/>
          <w:b/>
          <w:bCs/>
          <w:snapToGrid w:val="0"/>
          <w:sz w:val="24"/>
          <w:lang w:val="en-GB"/>
        </w:rPr>
        <w:t>June 5</w:t>
      </w:r>
      <w:r w:rsidRPr="002046EE">
        <w:rPr>
          <w:rFonts w:ascii="Arial" w:hAnsi="Arial" w:cs="Arial"/>
          <w:b/>
          <w:bCs/>
          <w:snapToGrid w:val="0"/>
          <w:sz w:val="24"/>
          <w:vertAlign w:val="superscript"/>
          <w:lang w:val="en-GB"/>
        </w:rPr>
        <w:t>th</w:t>
      </w:r>
      <w:r w:rsidRPr="002046EE">
        <w:rPr>
          <w:rFonts w:ascii="Arial" w:hAnsi="Arial" w:cs="Arial"/>
          <w:b/>
          <w:bCs/>
          <w:snapToGrid w:val="0"/>
          <w:sz w:val="24"/>
          <w:lang w:val="en-GB"/>
        </w:rPr>
        <w:t>, 20</w:t>
      </w:r>
      <w:r w:rsidR="006523D3">
        <w:rPr>
          <w:rFonts w:ascii="Arial" w:eastAsia="바탕" w:hAnsi="Arial" w:cs="Arial"/>
          <w:b/>
          <w:bCs/>
          <w:snapToGrid w:val="0"/>
          <w:kern w:val="2"/>
          <w:sz w:val="24"/>
          <w:szCs w:val="24"/>
        </w:rPr>
        <w:t>20</w:t>
      </w:r>
    </w:p>
    <w:p w14:paraId="4F2D4F78"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맑은 고딕" w:hAnsi="Arial"/>
          <w:spacing w:val="-4"/>
          <w:kern w:val="2"/>
          <w:sz w:val="24"/>
          <w:szCs w:val="24"/>
          <w:lang w:eastAsia="ko-KR"/>
        </w:rPr>
      </w:pPr>
      <w:r w:rsidRPr="00033696">
        <w:rPr>
          <w:rFonts w:ascii="Arial" w:eastAsia="바탕" w:hAnsi="Arial" w:cs="Arial"/>
          <w:b/>
          <w:snapToGrid w:val="0"/>
          <w:kern w:val="2"/>
          <w:sz w:val="24"/>
          <w:szCs w:val="24"/>
          <w:lang w:eastAsia="ko-KR"/>
        </w:rPr>
        <w:t>______________________________________________________________________</w:t>
      </w:r>
      <w:r>
        <w:rPr>
          <w:rFonts w:ascii="Arial" w:eastAsia="바탕" w:hAnsi="Arial" w:cs="Arial"/>
          <w:b/>
          <w:snapToGrid w:val="0"/>
          <w:kern w:val="2"/>
          <w:sz w:val="24"/>
          <w:szCs w:val="24"/>
          <w:lang w:eastAsia="ko-KR"/>
        </w:rPr>
        <w:t xml:space="preserve"> </w:t>
      </w:r>
      <w:r w:rsidRPr="00033696">
        <w:rPr>
          <w:rFonts w:ascii="Arial" w:eastAsia="바탕" w:hAnsi="Arial" w:cs="Arial"/>
          <w:b/>
          <w:snapToGrid w:val="0"/>
          <w:kern w:val="2"/>
          <w:sz w:val="24"/>
          <w:szCs w:val="24"/>
          <w:lang w:eastAsia="ko-KR"/>
        </w:rPr>
        <w:t xml:space="preserve">Agenda item: </w:t>
      </w:r>
      <w:r w:rsidRPr="00033696">
        <w:rPr>
          <w:rFonts w:ascii="Arial" w:eastAsia="맑은 고딕" w:hAnsi="Arial"/>
          <w:spacing w:val="-4"/>
          <w:kern w:val="2"/>
          <w:sz w:val="24"/>
          <w:szCs w:val="24"/>
          <w:lang w:eastAsia="ko-KR"/>
        </w:rPr>
        <w:t>7.2.4.</w:t>
      </w:r>
      <w:r w:rsidR="00D10D2E">
        <w:rPr>
          <w:rFonts w:ascii="Arial" w:eastAsia="맑은 고딕" w:hAnsi="Arial"/>
          <w:spacing w:val="-4"/>
          <w:kern w:val="2"/>
          <w:sz w:val="24"/>
          <w:szCs w:val="24"/>
          <w:lang w:eastAsia="ko-KR"/>
        </w:rPr>
        <w:t>2.1</w:t>
      </w:r>
    </w:p>
    <w:p w14:paraId="184E9B2B" w14:textId="77777777" w:rsidR="00033696" w:rsidRPr="00033696" w:rsidRDefault="00033696" w:rsidP="00033696">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Sourc</w:t>
      </w:r>
      <w:r w:rsidRPr="00033696">
        <w:rPr>
          <w:rFonts w:ascii="Arial" w:eastAsia="바탕" w:hAnsi="Arial" w:cs="Arial" w:hint="eastAsia"/>
          <w:b/>
          <w:snapToGrid w:val="0"/>
          <w:kern w:val="2"/>
          <w:sz w:val="24"/>
          <w:szCs w:val="24"/>
          <w:lang w:eastAsia="ko-KR"/>
        </w:rPr>
        <w:t>e</w:t>
      </w:r>
      <w:r w:rsidRPr="00033696">
        <w:rPr>
          <w:rFonts w:ascii="Arial" w:eastAsia="바탕" w:hAnsi="Arial" w:cs="Arial"/>
          <w:b/>
          <w:snapToGrid w:val="0"/>
          <w:kern w:val="2"/>
          <w:sz w:val="24"/>
          <w:szCs w:val="24"/>
          <w:lang w:eastAsia="ko-KR"/>
        </w:rPr>
        <w:t xml:space="preserve">: </w:t>
      </w:r>
      <w:r w:rsidRPr="00033696">
        <w:rPr>
          <w:rFonts w:ascii="Arial" w:eastAsia="맑은 고딕" w:hAnsi="Arial"/>
          <w:spacing w:val="-4"/>
          <w:kern w:val="2"/>
          <w:sz w:val="24"/>
          <w:szCs w:val="24"/>
          <w:lang w:eastAsia="ko-KR"/>
        </w:rPr>
        <w:t>LG Electronics</w:t>
      </w:r>
    </w:p>
    <w:p w14:paraId="1AA37BAB" w14:textId="0683E9DC" w:rsidR="00033696" w:rsidRPr="00033696" w:rsidRDefault="00033696" w:rsidP="00207748">
      <w:pPr>
        <w:widowControl w:val="0"/>
        <w:autoSpaceDE w:val="0"/>
        <w:autoSpaceDN w:val="0"/>
        <w:adjustRightInd w:val="0"/>
        <w:snapToGrid w:val="0"/>
        <w:spacing w:before="0" w:after="0" w:line="360" w:lineRule="auto"/>
        <w:ind w:left="0" w:firstLine="0"/>
        <w:rPr>
          <w:rFonts w:ascii="Arial" w:eastAsia="바탕" w:hAnsi="Arial" w:cs="Arial"/>
          <w:b/>
          <w:snapToGrid w:val="0"/>
          <w:kern w:val="2"/>
          <w:sz w:val="24"/>
          <w:szCs w:val="24"/>
          <w:lang w:eastAsia="ko-KR"/>
        </w:rPr>
      </w:pPr>
      <w:r w:rsidRPr="00033696">
        <w:rPr>
          <w:rFonts w:ascii="Arial" w:eastAsia="바탕" w:hAnsi="Arial" w:cs="Arial"/>
          <w:b/>
          <w:snapToGrid w:val="0"/>
          <w:kern w:val="2"/>
          <w:sz w:val="24"/>
          <w:szCs w:val="24"/>
          <w:lang w:eastAsia="ko-KR"/>
        </w:rPr>
        <w:t xml:space="preserve">Title: </w:t>
      </w:r>
      <w:r w:rsidR="00C215EB" w:rsidRPr="00C215EB">
        <w:rPr>
          <w:rFonts w:ascii="Arial" w:eastAsia="맑은 고딕" w:hAnsi="Arial"/>
          <w:spacing w:val="-4"/>
          <w:kern w:val="2"/>
          <w:sz w:val="24"/>
          <w:szCs w:val="24"/>
          <w:lang w:eastAsia="ko-KR"/>
        </w:rPr>
        <w:t xml:space="preserve">Discussion on </w:t>
      </w:r>
      <w:r w:rsidR="00CA7C5C" w:rsidRPr="00C215EB">
        <w:rPr>
          <w:rFonts w:ascii="Arial" w:eastAsia="맑은 고딕" w:hAnsi="Arial"/>
          <w:spacing w:val="-4"/>
          <w:kern w:val="2"/>
          <w:sz w:val="24"/>
          <w:szCs w:val="24"/>
          <w:lang w:eastAsia="ko-KR"/>
        </w:rPr>
        <w:t xml:space="preserve">NR sidelink </w:t>
      </w:r>
      <w:r w:rsidR="00C215EB" w:rsidRPr="00C215EB">
        <w:rPr>
          <w:rFonts w:ascii="Arial" w:eastAsia="맑은 고딕" w:hAnsi="Arial"/>
          <w:spacing w:val="-4"/>
          <w:kern w:val="2"/>
          <w:sz w:val="24"/>
          <w:szCs w:val="24"/>
          <w:lang w:eastAsia="ko-KR"/>
        </w:rPr>
        <w:t>resource allocation for Mode 1</w:t>
      </w:r>
    </w:p>
    <w:p w14:paraId="0CCC07B2" w14:textId="77777777" w:rsidR="00207748" w:rsidRPr="00207748" w:rsidRDefault="00033696" w:rsidP="00207748">
      <w:pPr>
        <w:widowControl w:val="0"/>
        <w:autoSpaceDE w:val="0"/>
        <w:autoSpaceDN w:val="0"/>
        <w:adjustRightInd w:val="0"/>
        <w:snapToGrid w:val="0"/>
        <w:spacing w:before="0" w:after="0" w:line="240" w:lineRule="auto"/>
        <w:ind w:left="0" w:firstLine="0"/>
        <w:rPr>
          <w:rFonts w:ascii="Arial" w:eastAsia="바탕" w:hAnsi="Arial" w:cs="Arial"/>
          <w:snapToGrid w:val="0"/>
          <w:kern w:val="2"/>
          <w:sz w:val="24"/>
          <w:szCs w:val="24"/>
          <w:lang w:eastAsia="ko-KR"/>
        </w:rPr>
      </w:pPr>
      <w:r w:rsidRPr="00033696">
        <w:rPr>
          <w:rFonts w:ascii="Arial" w:eastAsia="바탕" w:hAnsi="Arial" w:cs="Arial"/>
          <w:b/>
          <w:snapToGrid w:val="0"/>
          <w:kern w:val="2"/>
          <w:sz w:val="24"/>
          <w:szCs w:val="24"/>
          <w:lang w:eastAsia="ko-KR"/>
        </w:rPr>
        <w:t xml:space="preserve">Document for: </w:t>
      </w:r>
      <w:r w:rsidRPr="00033696">
        <w:rPr>
          <w:rFonts w:ascii="Arial" w:eastAsia="바탕" w:hAnsi="Arial" w:cs="Arial"/>
          <w:snapToGrid w:val="0"/>
          <w:kern w:val="2"/>
          <w:sz w:val="24"/>
          <w:szCs w:val="24"/>
          <w:lang w:eastAsia="ko-KR"/>
        </w:rPr>
        <w:t>Discussion</w:t>
      </w:r>
      <w:r w:rsidRPr="00033696">
        <w:rPr>
          <w:rFonts w:ascii="Arial" w:eastAsia="바탕" w:hAnsi="Arial" w:cs="Arial" w:hint="eastAsia"/>
          <w:snapToGrid w:val="0"/>
          <w:kern w:val="2"/>
          <w:sz w:val="24"/>
          <w:szCs w:val="24"/>
          <w:lang w:eastAsia="ko-KR"/>
        </w:rPr>
        <w:t xml:space="preserve"> and decision</w:t>
      </w:r>
      <w:bookmarkEnd w:id="0"/>
      <w:bookmarkEnd w:id="1"/>
    </w:p>
    <w:p w14:paraId="0A4FF077" w14:textId="77777777" w:rsidR="00033696" w:rsidRDefault="00207748" w:rsidP="00207748">
      <w:pPr>
        <w:widowControl w:val="0"/>
        <w:autoSpaceDE w:val="0"/>
        <w:autoSpaceDN w:val="0"/>
        <w:adjustRightInd w:val="0"/>
        <w:snapToGrid w:val="0"/>
        <w:spacing w:before="0" w:after="0" w:line="240" w:lineRule="auto"/>
        <w:ind w:left="0" w:firstLine="0"/>
        <w:rPr>
          <w:rFonts w:eastAsia="SimSun"/>
          <w:b/>
          <w:kern w:val="32"/>
          <w:lang w:eastAsia="zh-CN"/>
        </w:rPr>
      </w:pPr>
      <w:r w:rsidRPr="00033696">
        <w:rPr>
          <w:rFonts w:ascii="Arial" w:eastAsia="바탕" w:hAnsi="Arial" w:cs="Arial"/>
          <w:b/>
          <w:snapToGrid w:val="0"/>
          <w:kern w:val="2"/>
          <w:sz w:val="24"/>
          <w:szCs w:val="24"/>
          <w:lang w:eastAsia="ko-KR"/>
        </w:rPr>
        <w:t>______________________________________________________________________</w:t>
      </w:r>
    </w:p>
    <w:p w14:paraId="37C8AC92" w14:textId="77777777" w:rsidR="00033696" w:rsidRPr="00033696" w:rsidRDefault="00033696" w:rsidP="007F2778">
      <w:pPr>
        <w:pStyle w:val="1"/>
        <w:numPr>
          <w:ilvl w:val="0"/>
          <w:numId w:val="5"/>
        </w:numPr>
        <w:tabs>
          <w:tab w:val="clear" w:pos="0"/>
          <w:tab w:val="clear" w:pos="425"/>
          <w:tab w:val="num" w:pos="567"/>
          <w:tab w:val="left" w:pos="4962"/>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b/>
          <w:kern w:val="32"/>
          <w:lang w:eastAsia="zh-CN"/>
        </w:rPr>
        <w:t>Introduction</w:t>
      </w:r>
    </w:p>
    <w:p w14:paraId="3D83C36E" w14:textId="566C88E1" w:rsidR="00CE57D0" w:rsidRPr="00646189" w:rsidRDefault="00CE57D0" w:rsidP="000B64D0">
      <w:pPr>
        <w:pStyle w:val="LGTdoc"/>
        <w:spacing w:before="100" w:beforeAutospacing="1" w:after="180"/>
        <w:rPr>
          <w:rFonts w:ascii="Calibri" w:hAnsi="Calibri"/>
          <w:szCs w:val="22"/>
        </w:rPr>
      </w:pPr>
      <w:r w:rsidRPr="00646189">
        <w:rPr>
          <w:rFonts w:ascii="Calibri" w:hAnsi="Calibri" w:hint="eastAsia"/>
          <w:szCs w:val="22"/>
        </w:rPr>
        <w:t>In RAN</w:t>
      </w:r>
      <w:r>
        <w:rPr>
          <w:rFonts w:ascii="Calibri" w:hAnsi="Calibri"/>
          <w:szCs w:val="22"/>
        </w:rPr>
        <w:t xml:space="preserve"> WG</w:t>
      </w:r>
      <w:r w:rsidRPr="00646189">
        <w:rPr>
          <w:rFonts w:ascii="Calibri" w:hAnsi="Calibri" w:hint="eastAsia"/>
          <w:szCs w:val="22"/>
        </w:rPr>
        <w:t>1 #</w:t>
      </w:r>
      <w:r w:rsidR="00CE47F6">
        <w:rPr>
          <w:rFonts w:ascii="Calibri" w:hAnsi="Calibri"/>
          <w:szCs w:val="22"/>
        </w:rPr>
        <w:t>100</w:t>
      </w:r>
      <w:r w:rsidR="00E8678F">
        <w:rPr>
          <w:rFonts w:ascii="Calibri" w:hAnsi="Calibri"/>
          <w:szCs w:val="22"/>
        </w:rPr>
        <w:t>bis</w:t>
      </w:r>
      <w:r>
        <w:rPr>
          <w:rFonts w:ascii="Calibri" w:hAnsi="Calibri"/>
          <w:szCs w:val="22"/>
        </w:rPr>
        <w:t xml:space="preserve"> </w:t>
      </w:r>
      <w:r w:rsidR="00E8678F">
        <w:rPr>
          <w:rFonts w:ascii="Calibri" w:hAnsi="Calibri"/>
          <w:szCs w:val="22"/>
        </w:rPr>
        <w:t>E</w:t>
      </w:r>
      <w:r w:rsidR="00CE47F6">
        <w:rPr>
          <w:rFonts w:ascii="Calibri" w:hAnsi="Calibri"/>
          <w:szCs w:val="22"/>
        </w:rPr>
        <w:t>-</w:t>
      </w:r>
      <w:r w:rsidRPr="00646189">
        <w:rPr>
          <w:rFonts w:ascii="Calibri" w:hAnsi="Calibri"/>
          <w:szCs w:val="22"/>
        </w:rPr>
        <w:t>meeting</w:t>
      </w:r>
      <w:r w:rsidRPr="00646189">
        <w:rPr>
          <w:rFonts w:ascii="Calibri" w:hAnsi="Calibri" w:hint="eastAsia"/>
          <w:szCs w:val="22"/>
        </w:rPr>
        <w:t>, the following agreements were made:</w:t>
      </w:r>
    </w:p>
    <w:tbl>
      <w:tblPr>
        <w:tblStyle w:val="a8"/>
        <w:tblW w:w="0" w:type="auto"/>
        <w:tblLook w:val="04A0" w:firstRow="1" w:lastRow="0" w:firstColumn="1" w:lastColumn="0" w:noHBand="0" w:noVBand="1"/>
      </w:tblPr>
      <w:tblGrid>
        <w:gridCol w:w="9628"/>
      </w:tblGrid>
      <w:tr w:rsidR="0069353F" w:rsidRPr="009E3A96" w14:paraId="35FBC1B6" w14:textId="77777777" w:rsidTr="0069353F">
        <w:tc>
          <w:tcPr>
            <w:tcW w:w="9836" w:type="dxa"/>
            <w:tcBorders>
              <w:top w:val="single" w:sz="4" w:space="0" w:color="auto"/>
              <w:left w:val="single" w:sz="4" w:space="0" w:color="auto"/>
              <w:bottom w:val="single" w:sz="4" w:space="0" w:color="auto"/>
              <w:right w:val="single" w:sz="4" w:space="0" w:color="auto"/>
            </w:tcBorders>
            <w:hideMark/>
          </w:tcPr>
          <w:p w14:paraId="344682AC" w14:textId="77777777" w:rsidR="00994B33" w:rsidRPr="00994B33" w:rsidRDefault="00994B33" w:rsidP="00E7163C">
            <w:pPr>
              <w:spacing w:before="0" w:after="0" w:line="240" w:lineRule="auto"/>
              <w:ind w:left="0" w:firstLine="0"/>
              <w:jc w:val="left"/>
              <w:rPr>
                <w:rFonts w:eastAsia="바탕"/>
                <w:i/>
                <w:highlight w:val="green"/>
                <w:lang w:val="en-GB"/>
              </w:rPr>
            </w:pPr>
            <w:r w:rsidRPr="00994B33">
              <w:rPr>
                <w:rFonts w:eastAsia="바탕"/>
                <w:i/>
                <w:highlight w:val="green"/>
                <w:lang w:val="en-GB"/>
              </w:rPr>
              <w:t>Agreements:</w:t>
            </w:r>
          </w:p>
          <w:p w14:paraId="100FDA07" w14:textId="77777777" w:rsidR="00994B33" w:rsidRPr="00994B33" w:rsidRDefault="00994B33" w:rsidP="00E7163C">
            <w:pPr>
              <w:numPr>
                <w:ilvl w:val="0"/>
                <w:numId w:val="32"/>
              </w:numPr>
              <w:spacing w:before="0" w:after="0" w:line="240" w:lineRule="auto"/>
              <w:jc w:val="left"/>
              <w:rPr>
                <w:rFonts w:eastAsia="바탕"/>
                <w:i/>
                <w:lang w:val="en-GB"/>
              </w:rPr>
            </w:pPr>
            <w:r w:rsidRPr="00994B33">
              <w:rPr>
                <w:rFonts w:eastAsia="바탕"/>
                <w:i/>
                <w:lang w:val="en-GB"/>
              </w:rPr>
              <w:t>The slots for sidelink transmission for CG type-1 are determined using the UL formula in 38.321 with the following changes:</w:t>
            </w:r>
            <w:r w:rsidRPr="00994B33">
              <w:rPr>
                <w:rFonts w:eastAsia="바탕" w:hint="eastAsia"/>
                <w:i/>
                <w:lang w:val="en-GB"/>
              </w:rPr>
              <w:t xml:space="preserve"> </w:t>
            </w:r>
          </w:p>
          <w:p w14:paraId="4B2BF457" w14:textId="77777777" w:rsidR="00994B33" w:rsidRPr="00994B33" w:rsidRDefault="00994B33" w:rsidP="00E7163C">
            <w:pPr>
              <w:numPr>
                <w:ilvl w:val="1"/>
                <w:numId w:val="32"/>
              </w:numPr>
              <w:spacing w:before="0" w:after="0" w:line="240" w:lineRule="auto"/>
              <w:jc w:val="left"/>
              <w:rPr>
                <w:rFonts w:eastAsia="바탕"/>
                <w:i/>
                <w:lang w:val="en-GB"/>
              </w:rPr>
            </w:pPr>
            <w:r w:rsidRPr="00994B33">
              <w:rPr>
                <w:rFonts w:eastAsia="바탕"/>
                <w:i/>
                <w:lang w:val="en-GB"/>
              </w:rPr>
              <w:t>Using slot-level granularity instead of symbol-level granularity (i.e., remove numberOfSymbolsPerSlot, “symbol number in the slot”, S in the formula)</w:t>
            </w:r>
          </w:p>
          <w:p w14:paraId="7049977A" w14:textId="77777777" w:rsidR="00994B33" w:rsidRPr="00994B33" w:rsidRDefault="00994B33" w:rsidP="00E7163C">
            <w:pPr>
              <w:numPr>
                <w:ilvl w:val="1"/>
                <w:numId w:val="32"/>
              </w:numPr>
              <w:spacing w:before="0" w:after="0" w:line="240" w:lineRule="auto"/>
              <w:jc w:val="left"/>
              <w:rPr>
                <w:rFonts w:eastAsia="바탕"/>
                <w:i/>
                <w:lang w:val="en-GB"/>
              </w:rPr>
            </w:pPr>
            <w:r w:rsidRPr="00994B33">
              <w:rPr>
                <w:rFonts w:eastAsia="바탕"/>
                <w:i/>
                <w:lang w:val="en-GB"/>
              </w:rPr>
              <w:t>periodicity is in number of slots</w:t>
            </w:r>
          </w:p>
          <w:p w14:paraId="52451669" w14:textId="77777777" w:rsidR="00994B33" w:rsidRPr="00994B33" w:rsidRDefault="00994B33" w:rsidP="00E7163C">
            <w:pPr>
              <w:numPr>
                <w:ilvl w:val="1"/>
                <w:numId w:val="32"/>
              </w:numPr>
              <w:spacing w:before="0" w:after="0" w:line="240" w:lineRule="auto"/>
              <w:jc w:val="left"/>
              <w:rPr>
                <w:rFonts w:eastAsia="바탕"/>
                <w:i/>
                <w:lang w:val="en-GB"/>
              </w:rPr>
            </w:pPr>
            <w:r w:rsidRPr="00994B33">
              <w:rPr>
                <w:rFonts w:eastAsia="바탕"/>
                <w:i/>
                <w:lang w:val="en-GB"/>
              </w:rPr>
              <w:t>timeDomainOffset is expressed in number of slots</w:t>
            </w:r>
          </w:p>
          <w:p w14:paraId="3F7993FC" w14:textId="77777777" w:rsidR="00994B33" w:rsidRPr="00994B33" w:rsidRDefault="00994B33" w:rsidP="00E7163C">
            <w:pPr>
              <w:numPr>
                <w:ilvl w:val="1"/>
                <w:numId w:val="32"/>
              </w:numPr>
              <w:spacing w:before="0" w:after="0" w:line="240" w:lineRule="auto"/>
              <w:jc w:val="left"/>
              <w:rPr>
                <w:rFonts w:eastAsia="바탕"/>
                <w:i/>
                <w:lang w:val="en-GB"/>
              </w:rPr>
            </w:pPr>
            <w:r w:rsidRPr="00994B33">
              <w:rPr>
                <w:rFonts w:eastAsia="바탕"/>
                <w:i/>
                <w:lang w:val="en-GB"/>
              </w:rPr>
              <w:t>FFS: frame indexing (e.g., SFN, or virtual frame number)</w:t>
            </w:r>
          </w:p>
          <w:p w14:paraId="362EFC38" w14:textId="77777777" w:rsidR="00994B33" w:rsidRPr="00994B33" w:rsidRDefault="00994B33" w:rsidP="00E7163C">
            <w:pPr>
              <w:numPr>
                <w:ilvl w:val="1"/>
                <w:numId w:val="32"/>
              </w:numPr>
              <w:spacing w:before="0" w:after="0" w:line="240" w:lineRule="auto"/>
              <w:jc w:val="left"/>
              <w:rPr>
                <w:rFonts w:eastAsia="바탕"/>
                <w:i/>
                <w:lang w:val="en-GB"/>
              </w:rPr>
            </w:pPr>
            <w:r w:rsidRPr="00994B33">
              <w:rPr>
                <w:rFonts w:eastAsia="바탕"/>
                <w:i/>
                <w:lang w:val="en-GB"/>
              </w:rPr>
              <w:t>FFS: whether logical or physical slots are used</w:t>
            </w:r>
          </w:p>
          <w:p w14:paraId="57DDFF85" w14:textId="77777777" w:rsidR="00994B33" w:rsidRPr="00994B33" w:rsidRDefault="00994B33" w:rsidP="00E7163C">
            <w:pPr>
              <w:spacing w:before="0" w:after="0" w:line="240" w:lineRule="auto"/>
              <w:ind w:left="0" w:firstLine="0"/>
              <w:jc w:val="left"/>
              <w:rPr>
                <w:rFonts w:eastAsia="바탕"/>
                <w:i/>
                <w:highlight w:val="green"/>
                <w:lang w:val="en-GB"/>
              </w:rPr>
            </w:pPr>
            <w:r w:rsidRPr="00994B33">
              <w:rPr>
                <w:rFonts w:eastAsia="바탕"/>
                <w:i/>
                <w:highlight w:val="green"/>
                <w:lang w:val="en-GB"/>
              </w:rPr>
              <w:t>Agreements:</w:t>
            </w:r>
          </w:p>
          <w:p w14:paraId="7AA0836E" w14:textId="77777777" w:rsidR="00994B33" w:rsidRPr="00994B33" w:rsidRDefault="00994B33" w:rsidP="00E7163C">
            <w:pPr>
              <w:numPr>
                <w:ilvl w:val="0"/>
                <w:numId w:val="32"/>
              </w:numPr>
              <w:spacing w:before="0" w:after="0" w:line="240" w:lineRule="auto"/>
              <w:jc w:val="left"/>
              <w:rPr>
                <w:rFonts w:eastAsia="바탕"/>
                <w:i/>
                <w:lang w:val="en-GB"/>
              </w:rPr>
            </w:pPr>
            <w:r w:rsidRPr="00994B33">
              <w:rPr>
                <w:rFonts w:eastAsia="바탕"/>
                <w:i/>
                <w:lang w:val="en-GB"/>
              </w:rPr>
              <w:t>For LTE Uu scheduling NR, the slots for sidelink transmission are determined in the same way as for SL configured grant type-1 when NR Uu schedules NR SL.</w:t>
            </w:r>
            <w:r w:rsidRPr="00994B33">
              <w:rPr>
                <w:rFonts w:eastAsia="바탕" w:hint="eastAsia"/>
                <w:i/>
                <w:lang w:val="en-GB"/>
              </w:rPr>
              <w:t xml:space="preserve"> </w:t>
            </w:r>
          </w:p>
          <w:p w14:paraId="58DB3C01" w14:textId="29ACE9C5" w:rsidR="00994B33" w:rsidRPr="00994B33" w:rsidRDefault="00994B33" w:rsidP="00E7163C">
            <w:pPr>
              <w:numPr>
                <w:ilvl w:val="1"/>
                <w:numId w:val="32"/>
              </w:numPr>
              <w:spacing w:before="0" w:after="0" w:line="240" w:lineRule="auto"/>
              <w:jc w:val="left"/>
              <w:rPr>
                <w:rFonts w:eastAsia="바탕"/>
                <w:i/>
                <w:lang w:val="en-GB"/>
              </w:rPr>
            </w:pPr>
            <w:r w:rsidRPr="00994B33">
              <w:rPr>
                <w:rFonts w:eastAsia="바탕"/>
                <w:i/>
                <w:lang w:val="en-GB"/>
              </w:rPr>
              <w:t>SFN=0 refers to the LTE DL carrier.</w:t>
            </w:r>
          </w:p>
          <w:p w14:paraId="6D99D4E4" w14:textId="77777777" w:rsidR="00994B33" w:rsidRPr="00994B33" w:rsidRDefault="00994B33" w:rsidP="00E7163C">
            <w:pPr>
              <w:spacing w:before="0" w:after="0" w:line="240" w:lineRule="auto"/>
              <w:ind w:left="0" w:firstLine="0"/>
              <w:jc w:val="left"/>
              <w:rPr>
                <w:rFonts w:eastAsia="바탕"/>
                <w:i/>
                <w:highlight w:val="green"/>
                <w:lang w:val="en-GB"/>
              </w:rPr>
            </w:pPr>
            <w:r w:rsidRPr="00994B33">
              <w:rPr>
                <w:rFonts w:eastAsia="바탕"/>
                <w:i/>
                <w:highlight w:val="green"/>
                <w:lang w:val="en-GB"/>
              </w:rPr>
              <w:t>Agreements:</w:t>
            </w:r>
          </w:p>
          <w:p w14:paraId="41892990" w14:textId="77777777" w:rsidR="00994B33" w:rsidRPr="00994B33" w:rsidRDefault="00994B33" w:rsidP="00E7163C">
            <w:pPr>
              <w:numPr>
                <w:ilvl w:val="0"/>
                <w:numId w:val="32"/>
              </w:numPr>
              <w:spacing w:before="0" w:after="0" w:line="240" w:lineRule="auto"/>
              <w:jc w:val="left"/>
              <w:rPr>
                <w:rFonts w:eastAsia="바탕"/>
                <w:i/>
                <w:lang w:val="en-GB"/>
              </w:rPr>
            </w:pPr>
            <w:r w:rsidRPr="00994B33">
              <w:rPr>
                <w:rFonts w:eastAsia="바탕"/>
                <w:i/>
                <w:lang w:val="en-GB"/>
              </w:rPr>
              <w:t>For CG, the periodicities supported are the same as for periodic resource reservation in Mode-2 (i.e., the list given by SL-ResourceReservePeriod-r16)</w:t>
            </w:r>
          </w:p>
          <w:p w14:paraId="5F2CEFE0" w14:textId="77777777" w:rsidR="00994B33" w:rsidRPr="00994B33" w:rsidRDefault="00994B33" w:rsidP="00E7163C">
            <w:pPr>
              <w:spacing w:before="0" w:after="0" w:line="240" w:lineRule="auto"/>
              <w:ind w:left="0" w:firstLine="0"/>
              <w:jc w:val="left"/>
              <w:rPr>
                <w:rFonts w:ascii="Times" w:eastAsia="바탕" w:hAnsi="Times"/>
                <w:szCs w:val="24"/>
                <w:lang w:val="en-GB" w:eastAsia="x-none"/>
              </w:rPr>
            </w:pPr>
            <w:r w:rsidRPr="00994B33">
              <w:rPr>
                <w:rFonts w:eastAsia="바탕"/>
                <w:i/>
                <w:u w:val="single"/>
                <w:lang w:val="en-GB"/>
              </w:rPr>
              <w:t>Conclusion</w:t>
            </w:r>
            <w:r w:rsidRPr="00994B33">
              <w:rPr>
                <w:rFonts w:eastAsia="바탕"/>
                <w:i/>
                <w:lang w:val="en-GB"/>
              </w:rPr>
              <w:t>:</w:t>
            </w:r>
          </w:p>
          <w:p w14:paraId="59FB5BBC" w14:textId="77777777" w:rsidR="00994B33" w:rsidRPr="00994B33" w:rsidRDefault="00994B33" w:rsidP="00E7163C">
            <w:pPr>
              <w:numPr>
                <w:ilvl w:val="0"/>
                <w:numId w:val="32"/>
              </w:numPr>
              <w:spacing w:before="0" w:after="0" w:line="240" w:lineRule="auto"/>
              <w:jc w:val="left"/>
              <w:rPr>
                <w:rFonts w:eastAsia="바탕"/>
                <w:i/>
                <w:lang w:val="en-GB"/>
              </w:rPr>
            </w:pPr>
            <w:r w:rsidRPr="00994B33">
              <w:rPr>
                <w:rFonts w:eastAsia="바탕"/>
                <w:i/>
                <w:lang w:val="en-GB"/>
              </w:rPr>
              <w:t>RAN1 assumes that, if there is a problem with collision of HARQ process numbers, the issue will be addressed by RAN2.</w:t>
            </w:r>
          </w:p>
          <w:p w14:paraId="2F6EF9FB" w14:textId="77777777" w:rsidR="00994B33" w:rsidRPr="00994B33" w:rsidRDefault="00994B33" w:rsidP="00E7163C">
            <w:pPr>
              <w:spacing w:before="0" w:after="0" w:line="240" w:lineRule="auto"/>
              <w:ind w:left="0" w:firstLine="0"/>
              <w:jc w:val="left"/>
              <w:rPr>
                <w:rFonts w:eastAsia="바탕"/>
                <w:i/>
                <w:highlight w:val="green"/>
                <w:lang w:val="en-GB"/>
              </w:rPr>
            </w:pPr>
            <w:r w:rsidRPr="00994B33">
              <w:rPr>
                <w:rFonts w:eastAsia="바탕"/>
                <w:i/>
                <w:highlight w:val="green"/>
                <w:lang w:val="en-GB"/>
              </w:rPr>
              <w:t>Agreements:</w:t>
            </w:r>
          </w:p>
          <w:p w14:paraId="4F78DA90" w14:textId="77777777" w:rsidR="00994B33" w:rsidRPr="00994B33" w:rsidRDefault="00994B33" w:rsidP="00E7163C">
            <w:pPr>
              <w:numPr>
                <w:ilvl w:val="0"/>
                <w:numId w:val="32"/>
              </w:numPr>
              <w:spacing w:before="0" w:after="0" w:line="240" w:lineRule="auto"/>
              <w:jc w:val="left"/>
              <w:rPr>
                <w:rFonts w:eastAsia="바탕"/>
                <w:i/>
                <w:lang w:val="en-GB"/>
              </w:rPr>
            </w:pPr>
            <w:r w:rsidRPr="00994B33">
              <w:rPr>
                <w:rFonts w:eastAsia="바탕"/>
                <w:i/>
                <w:lang w:val="en-GB"/>
              </w:rPr>
              <w:t xml:space="preserve">In the determination of the UL slot used for SL HARQ-ACK reporting to the gNB: </w:t>
            </w:r>
          </w:p>
          <w:p w14:paraId="6A65B1FB" w14:textId="77777777" w:rsidR="00994B33" w:rsidRPr="00994B33" w:rsidRDefault="00994B33" w:rsidP="00E7163C">
            <w:pPr>
              <w:numPr>
                <w:ilvl w:val="1"/>
                <w:numId w:val="32"/>
              </w:numPr>
              <w:spacing w:before="0" w:after="0" w:line="240" w:lineRule="auto"/>
              <w:jc w:val="left"/>
              <w:rPr>
                <w:rFonts w:eastAsia="바탕"/>
                <w:i/>
                <w:lang w:val="en-GB"/>
              </w:rPr>
            </w:pPr>
            <w:r w:rsidRPr="00994B33">
              <w:rPr>
                <w:rFonts w:eastAsia="바탕"/>
                <w:i/>
                <w:lang w:val="en-GB"/>
              </w:rPr>
              <w:t xml:space="preserve">k=0 corresponds to a last slot for a PUCCH transmission that would overlap with the last PSFCH reception occasion assuming that the starting time of the frame for sidelink transmission is given by the starting time of the frame for the downlink reception. </w:t>
            </w:r>
          </w:p>
          <w:p w14:paraId="2C6B8879" w14:textId="16E080E9" w:rsidR="00994B33" w:rsidRPr="00994B33" w:rsidRDefault="00994B33" w:rsidP="00E7163C">
            <w:pPr>
              <w:numPr>
                <w:ilvl w:val="2"/>
                <w:numId w:val="32"/>
              </w:numPr>
              <w:spacing w:before="0" w:after="0" w:line="240" w:lineRule="auto"/>
              <w:jc w:val="left"/>
              <w:rPr>
                <w:rFonts w:eastAsia="바탕"/>
                <w:i/>
                <w:lang w:val="en-GB"/>
              </w:rPr>
            </w:pPr>
            <w:r w:rsidRPr="00994B33">
              <w:rPr>
                <w:rFonts w:eastAsia="바탕"/>
                <w:i/>
                <w:lang w:val="en-GB"/>
              </w:rPr>
              <w:t>FFS: corrections to cover the asynchronous case</w:t>
            </w:r>
          </w:p>
          <w:p w14:paraId="345F649F" w14:textId="77777777" w:rsidR="00994B33" w:rsidRPr="00994B33" w:rsidRDefault="00994B33" w:rsidP="00E7163C">
            <w:pPr>
              <w:spacing w:before="0" w:after="0" w:line="240" w:lineRule="auto"/>
              <w:ind w:left="0" w:firstLine="0"/>
              <w:jc w:val="left"/>
              <w:rPr>
                <w:rFonts w:ascii="Times" w:eastAsia="바탕" w:hAnsi="Times"/>
                <w:b/>
                <w:bCs/>
                <w:sz w:val="18"/>
                <w:szCs w:val="22"/>
                <w:u w:val="single"/>
                <w:lang w:val="en-GB"/>
              </w:rPr>
            </w:pPr>
            <w:r w:rsidRPr="00994B33">
              <w:rPr>
                <w:rFonts w:eastAsia="바탕"/>
                <w:i/>
                <w:u w:val="single"/>
                <w:lang w:val="en-GB"/>
              </w:rPr>
              <w:t>Conclusion</w:t>
            </w:r>
            <w:r w:rsidRPr="00994B33">
              <w:rPr>
                <w:rFonts w:eastAsia="바탕"/>
                <w:i/>
                <w:lang w:val="en-GB"/>
              </w:rPr>
              <w:t>:</w:t>
            </w:r>
          </w:p>
          <w:p w14:paraId="4AA3F95C" w14:textId="77777777" w:rsidR="00994B33" w:rsidRPr="00994B33" w:rsidRDefault="00994B33" w:rsidP="00E7163C">
            <w:pPr>
              <w:numPr>
                <w:ilvl w:val="0"/>
                <w:numId w:val="32"/>
              </w:numPr>
              <w:spacing w:before="0" w:after="0" w:line="240" w:lineRule="auto"/>
              <w:jc w:val="left"/>
              <w:rPr>
                <w:rFonts w:eastAsia="바탕"/>
                <w:i/>
                <w:lang w:val="en-GB"/>
              </w:rPr>
            </w:pPr>
            <w:r w:rsidRPr="00994B33">
              <w:rPr>
                <w:rFonts w:eastAsia="바탕"/>
                <w:i/>
                <w:lang w:val="en-GB"/>
              </w:rPr>
              <w:lastRenderedPageBreak/>
              <w:t>Wait until RAN2 concludes the related discussion on additional conditions for terminating the transmission of a TB in Mode 1.</w:t>
            </w:r>
          </w:p>
          <w:p w14:paraId="576D00D0" w14:textId="77777777" w:rsidR="00994B33" w:rsidRPr="00994B33" w:rsidRDefault="00994B33" w:rsidP="00E7163C">
            <w:pPr>
              <w:spacing w:before="0" w:after="0" w:line="240" w:lineRule="auto"/>
              <w:ind w:left="0" w:firstLine="0"/>
              <w:jc w:val="left"/>
              <w:rPr>
                <w:rFonts w:eastAsia="바탕"/>
                <w:i/>
                <w:highlight w:val="green"/>
                <w:lang w:val="en-GB"/>
              </w:rPr>
            </w:pPr>
            <w:r w:rsidRPr="00994B33">
              <w:rPr>
                <w:rFonts w:eastAsia="바탕"/>
                <w:i/>
                <w:highlight w:val="green"/>
                <w:lang w:val="en-GB"/>
              </w:rPr>
              <w:t>Agreements:</w:t>
            </w:r>
          </w:p>
          <w:p w14:paraId="0BC51D4F" w14:textId="77777777" w:rsidR="00994B33" w:rsidRPr="00994B33" w:rsidRDefault="00994B33" w:rsidP="00E7163C">
            <w:pPr>
              <w:numPr>
                <w:ilvl w:val="0"/>
                <w:numId w:val="32"/>
              </w:numPr>
              <w:spacing w:before="0" w:after="0" w:line="240" w:lineRule="auto"/>
              <w:jc w:val="left"/>
              <w:rPr>
                <w:rFonts w:eastAsia="Times New Roman"/>
                <w:i/>
                <w:lang w:val="en-GB" w:eastAsia="zh-CN"/>
              </w:rPr>
            </w:pPr>
            <w:r w:rsidRPr="00994B33">
              <w:rPr>
                <w:rFonts w:eastAsia="Times New Roman"/>
                <w:i/>
                <w:lang w:val="en-GB"/>
              </w:rPr>
              <w:t>A UE does not expect to be scheduled to transmit the UL report corresponding to a PSFCH reception earlier than T</w:t>
            </w:r>
            <w:r w:rsidRPr="00994B33">
              <w:rPr>
                <w:rFonts w:eastAsia="Times New Roman"/>
                <w:i/>
                <w:vertAlign w:val="subscript"/>
                <w:lang w:val="en-GB"/>
              </w:rPr>
              <w:t>prep</w:t>
            </w:r>
            <w:r w:rsidRPr="00994B33">
              <w:rPr>
                <w:rFonts w:eastAsia="Times New Roman"/>
                <w:i/>
                <w:lang w:val="en-GB"/>
              </w:rPr>
              <w:t xml:space="preserve"> after the end of the PSFCH. </w:t>
            </w:r>
          </w:p>
          <w:p w14:paraId="240208D6" w14:textId="77777777" w:rsidR="00994B33" w:rsidRPr="00994B33" w:rsidRDefault="00994B33" w:rsidP="00E7163C">
            <w:pPr>
              <w:numPr>
                <w:ilvl w:val="1"/>
                <w:numId w:val="32"/>
              </w:numPr>
              <w:spacing w:before="0" w:after="0" w:line="240" w:lineRule="auto"/>
              <w:jc w:val="left"/>
              <w:rPr>
                <w:rFonts w:eastAsia="Times New Roman"/>
                <w:i/>
                <w:lang w:val="en-GB"/>
              </w:rPr>
            </w:pPr>
            <w:r w:rsidRPr="00994B33">
              <w:rPr>
                <w:rFonts w:eastAsia="Times New Roman"/>
                <w:i/>
                <w:lang w:val="en-GB"/>
              </w:rPr>
              <w:t>This includes the effect of time advance.</w:t>
            </w:r>
          </w:p>
          <w:p w14:paraId="7D19C8DD" w14:textId="77777777" w:rsidR="00994B33" w:rsidRPr="00994B33" w:rsidRDefault="00994B33" w:rsidP="00E7163C">
            <w:pPr>
              <w:numPr>
                <w:ilvl w:val="1"/>
                <w:numId w:val="32"/>
              </w:numPr>
              <w:spacing w:before="0" w:after="0" w:line="240" w:lineRule="auto"/>
              <w:jc w:val="left"/>
              <w:rPr>
                <w:rFonts w:eastAsia="Times New Roman"/>
                <w:i/>
                <w:lang w:val="en-GB"/>
              </w:rPr>
            </w:pPr>
            <w:r w:rsidRPr="00994B33">
              <w:rPr>
                <w:rFonts w:eastAsia="Times New Roman"/>
                <w:i/>
                <w:lang w:val="en-GB"/>
              </w:rPr>
              <w:t>T</w:t>
            </w:r>
            <w:r w:rsidRPr="00994B33">
              <w:rPr>
                <w:rFonts w:eastAsia="Times New Roman"/>
                <w:i/>
                <w:vertAlign w:val="subscript"/>
                <w:lang w:val="en-GB"/>
              </w:rPr>
              <w:t>prep</w:t>
            </w:r>
            <w:r w:rsidRPr="00994B33">
              <w:rPr>
                <w:rFonts w:eastAsia="Times New Roman"/>
                <w:i/>
                <w:lang w:val="en-GB"/>
              </w:rPr>
              <w:t xml:space="preserve"> = (N+X) ∙ (2048+144) ∙ k ∙ 2</w:t>
            </w:r>
            <w:r w:rsidRPr="00994B33">
              <w:rPr>
                <w:rFonts w:eastAsia="Times New Roman"/>
                <w:i/>
                <w:vertAlign w:val="superscript"/>
                <w:lang w:val="en-GB"/>
              </w:rPr>
              <w:t xml:space="preserve"> –μ</w:t>
            </w:r>
            <w:r w:rsidRPr="00994B33">
              <w:rPr>
                <w:rFonts w:eastAsia="Times New Roman"/>
                <w:i/>
                <w:lang w:val="en-GB"/>
              </w:rPr>
              <w:t xml:space="preserve"> ∙ T_c where: </w:t>
            </w:r>
          </w:p>
          <w:p w14:paraId="613BBF4B" w14:textId="77777777" w:rsidR="00994B33" w:rsidRPr="00994B33" w:rsidRDefault="00994B33" w:rsidP="00E7163C">
            <w:pPr>
              <w:numPr>
                <w:ilvl w:val="2"/>
                <w:numId w:val="32"/>
              </w:numPr>
              <w:spacing w:before="0" w:after="0" w:line="240" w:lineRule="auto"/>
              <w:jc w:val="left"/>
              <w:rPr>
                <w:rFonts w:eastAsia="Times New Roman"/>
                <w:i/>
                <w:lang w:val="en-GB"/>
              </w:rPr>
            </w:pPr>
            <w:r w:rsidRPr="00994B33">
              <w:rPr>
                <w:rFonts w:eastAsia="Times New Roman"/>
                <w:i/>
                <w:highlight w:val="darkYellow"/>
                <w:lang w:val="en-GB"/>
              </w:rPr>
              <w:t>Working assumption</w:t>
            </w:r>
            <w:r w:rsidRPr="00994B33">
              <w:rPr>
                <w:rFonts w:eastAsia="Times New Roman"/>
                <w:i/>
                <w:lang w:val="en-GB"/>
              </w:rPr>
              <w:t>: N is 14, 18, 28 and 32 corresponds to the SCS configuration μ of 0, 1, 2 and 3, μ = min(μ_SL, μ_UL)</w:t>
            </w:r>
          </w:p>
          <w:p w14:paraId="4C268792" w14:textId="77777777" w:rsidR="00994B33" w:rsidRPr="00994B33" w:rsidRDefault="00994B33" w:rsidP="00E7163C">
            <w:pPr>
              <w:numPr>
                <w:ilvl w:val="2"/>
                <w:numId w:val="32"/>
              </w:numPr>
              <w:spacing w:before="0" w:after="0" w:line="240" w:lineRule="auto"/>
              <w:jc w:val="left"/>
              <w:rPr>
                <w:rFonts w:eastAsia="Times New Roman"/>
                <w:i/>
                <w:lang w:val="en-GB"/>
              </w:rPr>
            </w:pPr>
            <w:r w:rsidRPr="00994B33">
              <w:rPr>
                <w:rFonts w:eastAsia="Times New Roman"/>
                <w:i/>
                <w:lang w:val="en-GB"/>
              </w:rPr>
              <w:t>k = T_s / T_c (parameters as defined in 38.211)</w:t>
            </w:r>
          </w:p>
          <w:p w14:paraId="7D2BD862" w14:textId="77777777" w:rsidR="00994B33" w:rsidRPr="00994B33" w:rsidRDefault="00994B33" w:rsidP="00E7163C">
            <w:pPr>
              <w:numPr>
                <w:ilvl w:val="2"/>
                <w:numId w:val="32"/>
              </w:numPr>
              <w:spacing w:before="0" w:after="0" w:line="240" w:lineRule="auto"/>
              <w:jc w:val="left"/>
              <w:rPr>
                <w:rFonts w:eastAsia="Times New Roman"/>
                <w:i/>
                <w:strike/>
                <w:lang w:val="en-GB"/>
              </w:rPr>
            </w:pPr>
            <w:r w:rsidRPr="00994B33">
              <w:rPr>
                <w:rFonts w:eastAsia="Times New Roman"/>
                <w:i/>
                <w:lang w:val="en-GB"/>
              </w:rPr>
              <w:t>FFS X (including the possibility of value 0)</w:t>
            </w:r>
          </w:p>
          <w:p w14:paraId="4E9DF2C6" w14:textId="77777777" w:rsidR="00994B33" w:rsidRPr="00994B33" w:rsidRDefault="00994B33" w:rsidP="00E7163C">
            <w:pPr>
              <w:spacing w:before="0" w:after="0" w:line="240" w:lineRule="auto"/>
              <w:ind w:left="0" w:firstLine="0"/>
              <w:jc w:val="left"/>
              <w:rPr>
                <w:rFonts w:eastAsia="바탕"/>
                <w:i/>
                <w:highlight w:val="green"/>
                <w:lang w:val="en-GB"/>
              </w:rPr>
            </w:pPr>
            <w:r w:rsidRPr="00994B33">
              <w:rPr>
                <w:rFonts w:eastAsia="바탕"/>
                <w:i/>
                <w:highlight w:val="green"/>
                <w:lang w:val="en-GB"/>
              </w:rPr>
              <w:t>Agreements:</w:t>
            </w:r>
          </w:p>
          <w:p w14:paraId="1C778726" w14:textId="77777777" w:rsidR="00994B33" w:rsidRPr="00994B33" w:rsidRDefault="00994B33" w:rsidP="00E7163C">
            <w:pPr>
              <w:numPr>
                <w:ilvl w:val="0"/>
                <w:numId w:val="32"/>
              </w:numPr>
              <w:spacing w:before="0" w:after="0" w:line="240" w:lineRule="auto"/>
              <w:jc w:val="left"/>
              <w:rPr>
                <w:rFonts w:ascii="Times" w:eastAsia="Times New Roman" w:hAnsi="Times"/>
                <w:lang w:val="en-GB"/>
              </w:rPr>
            </w:pPr>
            <w:r w:rsidRPr="00994B33">
              <w:rPr>
                <w:rFonts w:eastAsia="Times New Roman"/>
                <w:i/>
                <w:lang w:val="en-GB"/>
              </w:rPr>
              <w:t xml:space="preserve">The working assumption (as in proposal 3 in the summary) from RAN1#100-e is confirmed. </w:t>
            </w:r>
          </w:p>
          <w:p w14:paraId="7FEBCD6F" w14:textId="77777777" w:rsidR="00994B33" w:rsidRPr="00994B33" w:rsidRDefault="00994B33" w:rsidP="00E7163C">
            <w:pPr>
              <w:spacing w:before="0" w:after="0" w:line="240" w:lineRule="auto"/>
              <w:ind w:left="0" w:firstLine="0"/>
              <w:jc w:val="left"/>
              <w:rPr>
                <w:rFonts w:eastAsia="바탕"/>
                <w:i/>
                <w:highlight w:val="green"/>
                <w:lang w:val="en-GB"/>
              </w:rPr>
            </w:pPr>
            <w:r w:rsidRPr="00994B33">
              <w:rPr>
                <w:rFonts w:eastAsia="바탕"/>
                <w:i/>
                <w:highlight w:val="green"/>
                <w:lang w:val="en-GB"/>
              </w:rPr>
              <w:t>Agreements:</w:t>
            </w:r>
          </w:p>
          <w:p w14:paraId="143511B7" w14:textId="77777777" w:rsidR="00994B33" w:rsidRPr="00994B33" w:rsidRDefault="00994B33" w:rsidP="00E7163C">
            <w:pPr>
              <w:numPr>
                <w:ilvl w:val="0"/>
                <w:numId w:val="32"/>
              </w:numPr>
              <w:spacing w:before="0" w:after="0" w:line="240" w:lineRule="auto"/>
              <w:jc w:val="left"/>
              <w:rPr>
                <w:rFonts w:eastAsia="Times New Roman"/>
                <w:i/>
                <w:lang w:val="en-GB"/>
              </w:rPr>
            </w:pPr>
            <w:r w:rsidRPr="00994B33">
              <w:rPr>
                <w:rFonts w:eastAsia="Times New Roman"/>
                <w:i/>
                <w:lang w:val="en-GB"/>
              </w:rPr>
              <w:t xml:space="preserve">The working assumption (as in proposal 4 in the summary) from RAN1#100-e is confirmed. </w:t>
            </w:r>
          </w:p>
          <w:p w14:paraId="278AA532" w14:textId="51C01B7C" w:rsidR="00994B33" w:rsidRPr="00994B33" w:rsidRDefault="00994B33" w:rsidP="00E7163C">
            <w:pPr>
              <w:numPr>
                <w:ilvl w:val="1"/>
                <w:numId w:val="32"/>
              </w:numPr>
              <w:spacing w:before="0" w:after="0" w:line="240" w:lineRule="auto"/>
              <w:jc w:val="left"/>
              <w:rPr>
                <w:rFonts w:eastAsia="Times New Roman"/>
                <w:i/>
                <w:lang w:val="en-GB"/>
              </w:rPr>
            </w:pPr>
            <w:r w:rsidRPr="00994B33">
              <w:rPr>
                <w:rFonts w:eastAsia="Times New Roman"/>
                <w:i/>
                <w:lang w:val="en-GB"/>
              </w:rPr>
              <w:t xml:space="preserve">If the SL transmission does not use SL HARQ feedback (if supported by RAN2), the UE reports NACK to request further resources for blind retransmission and ACK otherwise. </w:t>
            </w:r>
          </w:p>
          <w:p w14:paraId="0CF032AE" w14:textId="77777777" w:rsidR="00994B33" w:rsidRPr="00994B33" w:rsidRDefault="00994B33" w:rsidP="00E7163C">
            <w:pPr>
              <w:spacing w:before="0" w:after="0" w:line="240" w:lineRule="auto"/>
              <w:ind w:left="0" w:firstLine="0"/>
              <w:jc w:val="left"/>
              <w:rPr>
                <w:rFonts w:ascii="Times" w:eastAsia="바탕" w:hAnsi="Times"/>
                <w:szCs w:val="24"/>
                <w:highlight w:val="green"/>
                <w:lang w:val="en-GB"/>
              </w:rPr>
            </w:pPr>
            <w:r w:rsidRPr="00994B33">
              <w:rPr>
                <w:rFonts w:eastAsia="바탕"/>
                <w:i/>
                <w:highlight w:val="green"/>
                <w:lang w:val="en-GB"/>
              </w:rPr>
              <w:t>Agreements:</w:t>
            </w:r>
          </w:p>
          <w:p w14:paraId="75D4E392" w14:textId="77777777" w:rsidR="00994B33" w:rsidRPr="00994B33" w:rsidRDefault="00994B33" w:rsidP="00E7163C">
            <w:pPr>
              <w:numPr>
                <w:ilvl w:val="0"/>
                <w:numId w:val="33"/>
              </w:numPr>
              <w:spacing w:before="0" w:after="0" w:line="240" w:lineRule="auto"/>
              <w:jc w:val="left"/>
              <w:rPr>
                <w:rFonts w:eastAsia="바탕"/>
                <w:i/>
                <w:lang w:val="en-GB" w:eastAsia="ko-KR"/>
              </w:rPr>
            </w:pPr>
            <w:r w:rsidRPr="00994B33">
              <w:rPr>
                <w:rFonts w:eastAsia="바탕"/>
                <w:i/>
                <w:lang w:val="en-GB" w:eastAsia="ko-KR"/>
              </w:rPr>
              <w:t>Higher layer signaling is used to configure the values of the PSFCH to PUCCH gap (NOTE: this is referred to as sl-FeedbackToUL-ACK in the following)</w:t>
            </w:r>
          </w:p>
          <w:p w14:paraId="032B583F" w14:textId="77777777" w:rsidR="00994B33" w:rsidRPr="00994B33" w:rsidRDefault="00994B33" w:rsidP="00E7163C">
            <w:pPr>
              <w:numPr>
                <w:ilvl w:val="0"/>
                <w:numId w:val="33"/>
              </w:numPr>
              <w:spacing w:before="0" w:after="0" w:line="240" w:lineRule="auto"/>
              <w:jc w:val="left"/>
              <w:rPr>
                <w:rFonts w:eastAsia="바탕"/>
                <w:i/>
                <w:lang w:val="en-GB" w:eastAsia="ko-KR"/>
              </w:rPr>
            </w:pPr>
            <w:r w:rsidRPr="00994B33">
              <w:rPr>
                <w:rFonts w:eastAsia="바탕"/>
                <w:i/>
                <w:lang w:val="en-GB" w:eastAsia="ko-KR"/>
              </w:rPr>
              <w:t>The field PSFCH-to-HARQ_feedback timing indicator:</w:t>
            </w:r>
          </w:p>
          <w:p w14:paraId="30E51445" w14:textId="77777777" w:rsidR="00994B33" w:rsidRPr="00994B33" w:rsidRDefault="00994B33" w:rsidP="00E7163C">
            <w:pPr>
              <w:numPr>
                <w:ilvl w:val="1"/>
                <w:numId w:val="32"/>
              </w:numPr>
              <w:spacing w:before="0" w:after="0" w:line="240" w:lineRule="auto"/>
              <w:jc w:val="left"/>
              <w:rPr>
                <w:rFonts w:eastAsia="Times New Roman"/>
                <w:i/>
                <w:lang w:val="en-GB"/>
              </w:rPr>
            </w:pPr>
            <w:r w:rsidRPr="00994B33">
              <w:rPr>
                <w:rFonts w:eastAsia="Times New Roman"/>
                <w:i/>
                <w:lang w:val="en-GB"/>
              </w:rPr>
              <w:t>Selects one of the configured values of the PSFCH to PUCCH gap, except in the case that, together with PUCCH resource indicator, it indicates that no PUCCH resource is provided.</w:t>
            </w:r>
          </w:p>
          <w:p w14:paraId="5456E5B4" w14:textId="357CF33A" w:rsidR="00994B33" w:rsidRPr="00994B33" w:rsidRDefault="00994B33" w:rsidP="00E7163C">
            <w:pPr>
              <w:numPr>
                <w:ilvl w:val="1"/>
                <w:numId w:val="32"/>
              </w:numPr>
              <w:spacing w:before="0" w:after="0" w:line="240" w:lineRule="auto"/>
              <w:jc w:val="left"/>
              <w:rPr>
                <w:rFonts w:eastAsia="Times New Roman"/>
                <w:i/>
                <w:lang w:val="en-GB"/>
              </w:rPr>
            </w:pPr>
            <w:r w:rsidRPr="00994B33">
              <w:rPr>
                <w:rFonts w:eastAsia="Times New Roman"/>
                <w:i/>
                <w:lang w:val="en-GB"/>
              </w:rPr>
              <w:t>FFS Presence in DCI format 3_0 and size (0-3 bits).</w:t>
            </w:r>
          </w:p>
          <w:p w14:paraId="24B713D1" w14:textId="77777777" w:rsidR="00994B33" w:rsidRPr="00994B33" w:rsidRDefault="00994B33" w:rsidP="00E7163C">
            <w:pPr>
              <w:spacing w:before="0" w:after="0" w:line="240" w:lineRule="auto"/>
              <w:ind w:left="0" w:firstLine="0"/>
              <w:jc w:val="left"/>
              <w:rPr>
                <w:rFonts w:eastAsia="바탕"/>
                <w:i/>
                <w:u w:val="single"/>
                <w:lang w:val="en-GB"/>
              </w:rPr>
            </w:pPr>
            <w:r w:rsidRPr="00994B33">
              <w:rPr>
                <w:rFonts w:eastAsia="바탕"/>
                <w:i/>
                <w:u w:val="single"/>
                <w:lang w:val="en-GB"/>
              </w:rPr>
              <w:t>Conclusion</w:t>
            </w:r>
            <w:r w:rsidRPr="00994B33">
              <w:rPr>
                <w:rFonts w:eastAsia="바탕"/>
                <w:i/>
                <w:lang w:val="en-GB"/>
              </w:rPr>
              <w:t>:</w:t>
            </w:r>
          </w:p>
          <w:p w14:paraId="1E800235" w14:textId="77777777" w:rsidR="00994B33" w:rsidRPr="00994B33" w:rsidRDefault="00994B33" w:rsidP="00E7163C">
            <w:pPr>
              <w:numPr>
                <w:ilvl w:val="0"/>
                <w:numId w:val="34"/>
              </w:numPr>
              <w:spacing w:before="0" w:after="0" w:line="240" w:lineRule="auto"/>
              <w:jc w:val="left"/>
              <w:rPr>
                <w:rFonts w:eastAsia="바탕"/>
                <w:i/>
                <w:lang w:val="en-GB" w:eastAsia="ko-KR"/>
              </w:rPr>
            </w:pPr>
            <w:r w:rsidRPr="00994B33">
              <w:rPr>
                <w:rFonts w:eastAsia="바탕"/>
                <w:i/>
                <w:lang w:val="en-GB" w:eastAsia="ko-KR"/>
              </w:rPr>
              <w:t>In preparing the TP for SL HARQ-ACK reporting to the gNB using type-1 codebook:</w:t>
            </w:r>
          </w:p>
          <w:p w14:paraId="2FE17775" w14:textId="77777777" w:rsidR="00994B33" w:rsidRPr="00994B33" w:rsidRDefault="00994B33" w:rsidP="00E7163C">
            <w:pPr>
              <w:numPr>
                <w:ilvl w:val="1"/>
                <w:numId w:val="32"/>
              </w:numPr>
              <w:spacing w:before="0" w:after="0" w:line="240" w:lineRule="auto"/>
              <w:jc w:val="left"/>
              <w:rPr>
                <w:rFonts w:eastAsia="바탕"/>
                <w:i/>
                <w:lang w:val="en-GB" w:eastAsia="ko-KR"/>
              </w:rPr>
            </w:pPr>
            <w:r w:rsidRPr="00994B33">
              <w:rPr>
                <w:rFonts w:eastAsia="바탕"/>
                <w:i/>
                <w:lang w:val="en-GB" w:eastAsia="ko-KR"/>
              </w:rPr>
              <w:t>The following parameters and the corresponding parts of the Rel-15 specification are not used:</w:t>
            </w:r>
          </w:p>
          <w:p w14:paraId="77B092ED" w14:textId="77777777" w:rsidR="00994B33" w:rsidRPr="00994B33" w:rsidRDefault="00994B33" w:rsidP="00E7163C">
            <w:pPr>
              <w:numPr>
                <w:ilvl w:val="2"/>
                <w:numId w:val="32"/>
              </w:numPr>
              <w:spacing w:before="0" w:after="0" w:line="240" w:lineRule="auto"/>
              <w:jc w:val="left"/>
              <w:rPr>
                <w:rFonts w:eastAsia="바탕"/>
                <w:i/>
                <w:lang w:val="en-GB" w:eastAsia="ko-KR"/>
              </w:rPr>
            </w:pPr>
            <w:r w:rsidRPr="00994B33">
              <w:rPr>
                <w:rFonts w:eastAsia="바탕"/>
                <w:i/>
                <w:lang w:val="en-GB" w:eastAsia="ko-KR"/>
              </w:rPr>
              <w:t>Parameters related to transmission of more than 1 TB</w:t>
            </w:r>
          </w:p>
          <w:p w14:paraId="4C017C9E" w14:textId="77777777" w:rsidR="00994B33" w:rsidRPr="00994B33" w:rsidRDefault="00994B33" w:rsidP="00E7163C">
            <w:pPr>
              <w:numPr>
                <w:ilvl w:val="3"/>
                <w:numId w:val="32"/>
              </w:numPr>
              <w:spacing w:before="0" w:after="0" w:line="240" w:lineRule="auto"/>
              <w:jc w:val="left"/>
              <w:rPr>
                <w:rFonts w:eastAsia="바탕"/>
                <w:i/>
                <w:lang w:val="en-GB" w:eastAsia="ko-KR"/>
              </w:rPr>
            </w:pPr>
            <w:r w:rsidRPr="00994B33">
              <w:rPr>
                <w:rFonts w:eastAsia="바탕"/>
                <w:i/>
                <w:lang w:val="en-GB" w:eastAsia="ko-KR"/>
              </w:rPr>
              <w:t>harq-ACK-SpatialBundlingPUCCH</w:t>
            </w:r>
          </w:p>
          <w:p w14:paraId="7016903D" w14:textId="77777777" w:rsidR="00994B33" w:rsidRPr="00994B33" w:rsidRDefault="00994B33" w:rsidP="00E7163C">
            <w:pPr>
              <w:numPr>
                <w:ilvl w:val="3"/>
                <w:numId w:val="32"/>
              </w:numPr>
              <w:spacing w:before="0" w:after="0" w:line="240" w:lineRule="auto"/>
              <w:jc w:val="left"/>
              <w:rPr>
                <w:rFonts w:eastAsia="바탕"/>
                <w:i/>
                <w:lang w:val="en-GB" w:eastAsia="ko-KR"/>
              </w:rPr>
            </w:pPr>
            <w:r w:rsidRPr="00994B33">
              <w:rPr>
                <w:rFonts w:eastAsia="바탕"/>
                <w:i/>
                <w:lang w:val="en-GB" w:eastAsia="ko-KR"/>
              </w:rPr>
              <w:t>maxNrofCodeWordsScheduledByDCI</w:t>
            </w:r>
          </w:p>
          <w:p w14:paraId="2CA86202" w14:textId="77777777" w:rsidR="00994B33" w:rsidRPr="00994B33" w:rsidRDefault="00994B33" w:rsidP="00E7163C">
            <w:pPr>
              <w:numPr>
                <w:ilvl w:val="2"/>
                <w:numId w:val="32"/>
              </w:numPr>
              <w:spacing w:before="0" w:after="0" w:line="240" w:lineRule="auto"/>
              <w:jc w:val="left"/>
              <w:rPr>
                <w:rFonts w:eastAsia="바탕"/>
                <w:i/>
                <w:lang w:val="en-GB" w:eastAsia="ko-KR"/>
              </w:rPr>
            </w:pPr>
            <w:r w:rsidRPr="00994B33">
              <w:rPr>
                <w:rFonts w:eastAsia="바탕"/>
                <w:i/>
                <w:lang w:val="en-GB" w:eastAsia="ko-KR"/>
              </w:rPr>
              <w:t>Parameters related to CBG transmission</w:t>
            </w:r>
          </w:p>
          <w:p w14:paraId="52C4A54A" w14:textId="77777777" w:rsidR="00994B33" w:rsidRPr="00994B33" w:rsidRDefault="00994B33" w:rsidP="00E7163C">
            <w:pPr>
              <w:numPr>
                <w:ilvl w:val="3"/>
                <w:numId w:val="32"/>
              </w:numPr>
              <w:spacing w:before="0" w:after="0" w:line="240" w:lineRule="auto"/>
              <w:jc w:val="left"/>
              <w:rPr>
                <w:rFonts w:eastAsia="바탕"/>
                <w:i/>
                <w:lang w:val="en-GB" w:eastAsia="ko-KR"/>
              </w:rPr>
            </w:pPr>
            <w:r w:rsidRPr="00994B33">
              <w:rPr>
                <w:rFonts w:eastAsia="바탕"/>
                <w:i/>
                <w:lang w:val="en-GB" w:eastAsia="ko-KR"/>
              </w:rPr>
              <w:t>PDSCH-CodeBlockGroupTransmission</w:t>
            </w:r>
          </w:p>
          <w:p w14:paraId="5D05FB6C" w14:textId="77777777" w:rsidR="00994B33" w:rsidRPr="00994B33" w:rsidRDefault="00994B33" w:rsidP="00E7163C">
            <w:pPr>
              <w:numPr>
                <w:ilvl w:val="3"/>
                <w:numId w:val="32"/>
              </w:numPr>
              <w:spacing w:before="0" w:after="0" w:line="240" w:lineRule="auto"/>
              <w:jc w:val="left"/>
              <w:rPr>
                <w:rFonts w:eastAsia="바탕"/>
                <w:i/>
                <w:lang w:val="en-GB" w:eastAsia="ko-KR"/>
              </w:rPr>
            </w:pPr>
            <w:r w:rsidRPr="00994B33">
              <w:rPr>
                <w:rFonts w:eastAsia="바탕"/>
                <w:i/>
                <w:lang w:val="en-GB" w:eastAsia="ko-KR"/>
              </w:rPr>
              <w:t>maxCodeBlockGroupsPerTransportBlock</w:t>
            </w:r>
          </w:p>
          <w:p w14:paraId="498B3B85" w14:textId="77777777" w:rsidR="00994B33" w:rsidRPr="00994B33" w:rsidRDefault="00994B33" w:rsidP="00E7163C">
            <w:pPr>
              <w:numPr>
                <w:ilvl w:val="2"/>
                <w:numId w:val="32"/>
              </w:numPr>
              <w:spacing w:before="0" w:after="0" w:line="240" w:lineRule="auto"/>
              <w:jc w:val="left"/>
              <w:rPr>
                <w:rFonts w:eastAsia="바탕"/>
                <w:i/>
                <w:lang w:val="en-GB" w:eastAsia="ko-KR"/>
              </w:rPr>
            </w:pPr>
            <w:r w:rsidRPr="00994B33">
              <w:rPr>
                <w:rFonts w:eastAsia="바탕"/>
                <w:i/>
                <w:lang w:val="en-GB" w:eastAsia="ko-KR"/>
              </w:rPr>
              <w:t>Parameters related to slot aggregation</w:t>
            </w:r>
          </w:p>
          <w:p w14:paraId="7D773C9F" w14:textId="77777777" w:rsidR="00994B33" w:rsidRPr="00994B33" w:rsidRDefault="00994B33" w:rsidP="00E7163C">
            <w:pPr>
              <w:numPr>
                <w:ilvl w:val="3"/>
                <w:numId w:val="32"/>
              </w:numPr>
              <w:spacing w:before="0" w:after="0" w:line="240" w:lineRule="auto"/>
              <w:jc w:val="left"/>
              <w:rPr>
                <w:rFonts w:eastAsia="바탕"/>
                <w:i/>
                <w:lang w:val="en-GB" w:eastAsia="ko-KR"/>
              </w:rPr>
            </w:pPr>
            <w:r w:rsidRPr="00994B33">
              <w:rPr>
                <w:rFonts w:eastAsia="바탕"/>
                <w:i/>
                <w:lang w:val="en-GB" w:eastAsia="ko-KR"/>
              </w:rPr>
              <w:t>pdsch-AggregatoinFactor</w:t>
            </w:r>
          </w:p>
          <w:p w14:paraId="625DA1C3" w14:textId="77777777" w:rsidR="00994B33" w:rsidRPr="00994B33" w:rsidRDefault="00994B33" w:rsidP="00E7163C">
            <w:pPr>
              <w:numPr>
                <w:ilvl w:val="2"/>
                <w:numId w:val="32"/>
              </w:numPr>
              <w:spacing w:before="0" w:after="0" w:line="240" w:lineRule="auto"/>
              <w:jc w:val="left"/>
              <w:rPr>
                <w:rFonts w:eastAsia="바탕"/>
                <w:i/>
                <w:lang w:val="en-GB" w:eastAsia="ko-KR"/>
              </w:rPr>
            </w:pPr>
            <w:r w:rsidRPr="00994B33">
              <w:rPr>
                <w:rFonts w:eastAsia="Times New Roman"/>
                <w:i/>
                <w:lang w:val="en-GB"/>
              </w:rPr>
              <w:t>Set</w:t>
            </w:r>
            <w:r w:rsidRPr="00994B33">
              <w:rPr>
                <w:rFonts w:eastAsia="바탕"/>
                <w:i/>
                <w:lang w:val="en-GB" w:eastAsia="ko-KR"/>
              </w:rPr>
              <w:t xml:space="preserve"> of row indices R and pdsch-TimeDomainAllocationList</w:t>
            </w:r>
          </w:p>
          <w:p w14:paraId="3D139560" w14:textId="77777777" w:rsidR="00994B33" w:rsidRPr="00994B33" w:rsidRDefault="00994B33" w:rsidP="00E7163C">
            <w:pPr>
              <w:numPr>
                <w:ilvl w:val="2"/>
                <w:numId w:val="32"/>
              </w:numPr>
              <w:spacing w:before="0" w:after="0" w:line="240" w:lineRule="auto"/>
              <w:jc w:val="left"/>
              <w:rPr>
                <w:rFonts w:eastAsia="바탕"/>
                <w:i/>
                <w:lang w:val="en-GB" w:eastAsia="ko-KR"/>
              </w:rPr>
            </w:pPr>
            <w:r w:rsidRPr="00994B33">
              <w:rPr>
                <w:rFonts w:eastAsia="바탕"/>
                <w:i/>
                <w:lang w:val="en-GB" w:eastAsia="ko-KR"/>
              </w:rPr>
              <w:t>firstActiveDownlinkBWP-Id</w:t>
            </w:r>
          </w:p>
          <w:p w14:paraId="33564E0E" w14:textId="77777777" w:rsidR="00994B33" w:rsidRPr="00994B33" w:rsidRDefault="00994B33" w:rsidP="00E7163C">
            <w:pPr>
              <w:numPr>
                <w:ilvl w:val="1"/>
                <w:numId w:val="32"/>
              </w:numPr>
              <w:spacing w:before="0" w:after="0" w:line="240" w:lineRule="auto"/>
              <w:jc w:val="left"/>
              <w:rPr>
                <w:rFonts w:eastAsia="바탕"/>
                <w:i/>
                <w:lang w:val="en-GB" w:eastAsia="ko-KR"/>
              </w:rPr>
            </w:pPr>
            <w:r w:rsidRPr="00994B33">
              <w:rPr>
                <w:rFonts w:eastAsia="바탕"/>
                <w:i/>
                <w:lang w:val="en-GB" w:eastAsia="ko-KR"/>
              </w:rPr>
              <w:t>The following functionality from the Rel-15 specification is not supported</w:t>
            </w:r>
          </w:p>
          <w:p w14:paraId="10FD422F" w14:textId="77777777" w:rsidR="00994B33" w:rsidRPr="00994B33" w:rsidRDefault="00994B33" w:rsidP="00E7163C">
            <w:pPr>
              <w:numPr>
                <w:ilvl w:val="2"/>
                <w:numId w:val="32"/>
              </w:numPr>
              <w:spacing w:before="0" w:after="0" w:line="240" w:lineRule="auto"/>
              <w:jc w:val="left"/>
              <w:rPr>
                <w:rFonts w:eastAsia="바탕"/>
                <w:i/>
                <w:lang w:val="en-GB" w:eastAsia="ko-KR"/>
              </w:rPr>
            </w:pPr>
            <w:r w:rsidRPr="00994B33">
              <w:rPr>
                <w:rFonts w:eastAsia="바탕"/>
                <w:i/>
                <w:lang w:val="en-GB" w:eastAsia="ko-KR"/>
              </w:rPr>
              <w:t>HARQ-ACK for SPS PDSCH release</w:t>
            </w:r>
          </w:p>
          <w:p w14:paraId="5EE0C968" w14:textId="77777777" w:rsidR="00994B33" w:rsidRPr="00994B33" w:rsidRDefault="00994B33" w:rsidP="00E7163C">
            <w:pPr>
              <w:numPr>
                <w:ilvl w:val="2"/>
                <w:numId w:val="32"/>
              </w:numPr>
              <w:spacing w:before="0" w:after="0" w:line="240" w:lineRule="auto"/>
              <w:jc w:val="left"/>
              <w:rPr>
                <w:rFonts w:eastAsia="바탕"/>
                <w:i/>
                <w:lang w:val="en-GB" w:eastAsia="ko-KR"/>
              </w:rPr>
            </w:pPr>
            <w:r w:rsidRPr="00994B33">
              <w:rPr>
                <w:rFonts w:eastAsia="바탕"/>
                <w:i/>
                <w:lang w:val="en-GB" w:eastAsia="ko-KR"/>
              </w:rPr>
              <w:lastRenderedPageBreak/>
              <w:t>Capability to receive more than one unicast PDSCH per slot</w:t>
            </w:r>
          </w:p>
          <w:p w14:paraId="709B8DCB" w14:textId="77777777" w:rsidR="00994B33" w:rsidRPr="00994B33" w:rsidRDefault="00994B33" w:rsidP="00E7163C">
            <w:pPr>
              <w:numPr>
                <w:ilvl w:val="2"/>
                <w:numId w:val="32"/>
              </w:numPr>
              <w:spacing w:before="0" w:after="0" w:line="240" w:lineRule="auto"/>
              <w:jc w:val="left"/>
              <w:rPr>
                <w:rFonts w:eastAsia="바탕"/>
                <w:i/>
                <w:lang w:val="en-GB" w:eastAsia="ko-KR"/>
              </w:rPr>
            </w:pPr>
            <w:r w:rsidRPr="00994B33">
              <w:rPr>
                <w:rFonts w:eastAsia="바탕"/>
                <w:i/>
                <w:lang w:val="en-GB" w:eastAsia="ko-KR"/>
              </w:rPr>
              <w:t>Reporting of UCI (e.g., SR, CSI)</w:t>
            </w:r>
          </w:p>
          <w:p w14:paraId="1A9B9DFC" w14:textId="77777777" w:rsidR="00994B33" w:rsidRPr="00994B33" w:rsidRDefault="00994B33" w:rsidP="00E7163C">
            <w:pPr>
              <w:numPr>
                <w:ilvl w:val="0"/>
                <w:numId w:val="38"/>
              </w:numPr>
              <w:spacing w:before="0" w:after="0" w:line="240" w:lineRule="auto"/>
              <w:jc w:val="left"/>
              <w:rPr>
                <w:rFonts w:eastAsia="바탕"/>
                <w:i/>
                <w:lang w:val="en-GB" w:eastAsia="ko-KR"/>
              </w:rPr>
            </w:pPr>
            <w:r w:rsidRPr="00994B33">
              <w:rPr>
                <w:rFonts w:eastAsia="바탕"/>
                <w:i/>
                <w:lang w:val="en-GB" w:eastAsia="ko-KR"/>
              </w:rPr>
              <w:t>NOTE: This is not intended to change the reporting of DL HARQ-ACK in any way.</w:t>
            </w:r>
          </w:p>
          <w:p w14:paraId="638EBE93" w14:textId="77777777" w:rsidR="00994B33" w:rsidRPr="00994B33" w:rsidRDefault="00994B33" w:rsidP="00E7163C">
            <w:pPr>
              <w:spacing w:before="0" w:after="0" w:line="240" w:lineRule="auto"/>
              <w:ind w:left="0" w:firstLine="0"/>
              <w:jc w:val="left"/>
              <w:rPr>
                <w:rFonts w:eastAsia="바탕"/>
                <w:i/>
                <w:u w:val="single"/>
                <w:lang w:val="en-GB"/>
              </w:rPr>
            </w:pPr>
            <w:r w:rsidRPr="00994B33">
              <w:rPr>
                <w:rFonts w:eastAsia="바탕"/>
                <w:i/>
                <w:u w:val="single"/>
                <w:lang w:val="en-GB"/>
              </w:rPr>
              <w:t>Conclusion</w:t>
            </w:r>
            <w:r w:rsidRPr="00994B33">
              <w:rPr>
                <w:rFonts w:eastAsia="바탕"/>
                <w:i/>
                <w:lang w:val="en-GB"/>
              </w:rPr>
              <w:t>:</w:t>
            </w:r>
          </w:p>
          <w:p w14:paraId="7631FD44" w14:textId="77777777" w:rsidR="00994B33" w:rsidRPr="00994B33" w:rsidRDefault="00994B33" w:rsidP="00E7163C">
            <w:pPr>
              <w:numPr>
                <w:ilvl w:val="0"/>
                <w:numId w:val="35"/>
              </w:numPr>
              <w:spacing w:before="0" w:after="0" w:line="240" w:lineRule="auto"/>
              <w:jc w:val="left"/>
              <w:rPr>
                <w:rFonts w:eastAsia="Times New Roman"/>
                <w:i/>
              </w:rPr>
            </w:pPr>
            <w:r w:rsidRPr="00994B33">
              <w:rPr>
                <w:rFonts w:eastAsia="Times New Roman"/>
                <w:i/>
                <w:lang w:val="en-GB"/>
              </w:rPr>
              <w:t>In preparing the TP for SL HARQ-ACK reporting to the gNB</w:t>
            </w:r>
            <w:r w:rsidRPr="00E7163C">
              <w:rPr>
                <w:rFonts w:eastAsia="Times New Roman"/>
                <w:i/>
                <w:lang w:val="en-GB"/>
              </w:rPr>
              <w:t> </w:t>
            </w:r>
            <w:r w:rsidRPr="00994B33">
              <w:rPr>
                <w:rFonts w:eastAsia="Times New Roman"/>
                <w:i/>
                <w:lang w:val="en-GB"/>
              </w:rPr>
              <w:t>using type-1 codebook, at least the following changes are made to the Rel-15 specification:</w:t>
            </w:r>
          </w:p>
          <w:p w14:paraId="76CE212C" w14:textId="77777777" w:rsidR="00994B33" w:rsidRPr="00994B33" w:rsidRDefault="00994B33" w:rsidP="00E8678F">
            <w:pPr>
              <w:numPr>
                <w:ilvl w:val="1"/>
                <w:numId w:val="32"/>
              </w:numPr>
              <w:spacing w:before="0" w:after="0" w:line="240" w:lineRule="auto"/>
              <w:jc w:val="left"/>
              <w:rPr>
                <w:rFonts w:eastAsia="Times New Roman"/>
                <w:i/>
                <w:lang w:val="fi-FI"/>
              </w:rPr>
            </w:pPr>
            <w:r w:rsidRPr="00994B33">
              <w:rPr>
                <w:rFonts w:eastAsia="Times New Roman"/>
                <w:i/>
                <w:lang w:val="fi-FI"/>
              </w:rPr>
              <w:t>A single cell is considered</w:t>
            </w:r>
          </w:p>
          <w:p w14:paraId="5CDB7E68" w14:textId="77777777" w:rsidR="00994B33" w:rsidRPr="00994B33" w:rsidRDefault="00994B33" w:rsidP="00E8678F">
            <w:pPr>
              <w:numPr>
                <w:ilvl w:val="1"/>
                <w:numId w:val="32"/>
              </w:numPr>
              <w:spacing w:before="0" w:after="0" w:line="240" w:lineRule="auto"/>
              <w:jc w:val="left"/>
              <w:rPr>
                <w:rFonts w:eastAsia="Times New Roman"/>
                <w:i/>
              </w:rPr>
            </w:pPr>
            <w:r w:rsidRPr="00994B33">
              <w:rPr>
                <w:rFonts w:eastAsia="Times New Roman"/>
                <w:i/>
                <w:lang w:val="en-GB"/>
              </w:rPr>
              <w:t>DCI format 3_0 is used instead of formats 1_0 and 1_1.</w:t>
            </w:r>
          </w:p>
          <w:p w14:paraId="6B8D4B7F" w14:textId="77777777" w:rsidR="00994B33" w:rsidRPr="00994B33" w:rsidRDefault="00994B33" w:rsidP="00E8678F">
            <w:pPr>
              <w:numPr>
                <w:ilvl w:val="1"/>
                <w:numId w:val="32"/>
              </w:numPr>
              <w:spacing w:before="0" w:after="0" w:line="240" w:lineRule="auto"/>
              <w:jc w:val="left"/>
              <w:rPr>
                <w:rFonts w:eastAsia="Times New Roman"/>
                <w:i/>
                <w:lang w:val="en-GB"/>
              </w:rPr>
            </w:pPr>
            <w:r w:rsidRPr="00994B33">
              <w:rPr>
                <w:rFonts w:eastAsia="Times New Roman"/>
                <w:i/>
                <w:lang w:val="en-GB"/>
              </w:rPr>
              <w:t>SL- RNTI and SL-CS-RNTI replace C-RNTI and CS-RNTI, respectively.</w:t>
            </w:r>
          </w:p>
          <w:p w14:paraId="269640AC" w14:textId="77777777" w:rsidR="00994B33" w:rsidRPr="00994B33" w:rsidRDefault="00994B33" w:rsidP="00E8678F">
            <w:pPr>
              <w:numPr>
                <w:ilvl w:val="1"/>
                <w:numId w:val="32"/>
              </w:numPr>
              <w:spacing w:before="0" w:after="0" w:line="240" w:lineRule="auto"/>
              <w:jc w:val="left"/>
              <w:rPr>
                <w:rFonts w:eastAsia="Times New Roman"/>
                <w:i/>
                <w:lang w:val="en-GB"/>
              </w:rPr>
            </w:pPr>
            <w:r w:rsidRPr="00994B33">
              <w:rPr>
                <w:rFonts w:eastAsia="Times New Roman"/>
                <w:i/>
                <w:lang w:val="en-GB"/>
              </w:rPr>
              <w:t>sl-FeedbackToUL-ACK replaces dl-DataToUL-ACK</w:t>
            </w:r>
          </w:p>
          <w:p w14:paraId="6D3BD1EF" w14:textId="77777777" w:rsidR="00994B33" w:rsidRPr="00994B33" w:rsidRDefault="00994B33" w:rsidP="00E8678F">
            <w:pPr>
              <w:numPr>
                <w:ilvl w:val="1"/>
                <w:numId w:val="32"/>
              </w:numPr>
              <w:spacing w:before="0" w:after="0" w:line="240" w:lineRule="auto"/>
              <w:jc w:val="left"/>
              <w:rPr>
                <w:rFonts w:eastAsia="Times New Roman"/>
                <w:i/>
                <w:lang w:val="en-GB"/>
              </w:rPr>
            </w:pPr>
            <w:r w:rsidRPr="00994B33">
              <w:rPr>
                <w:rFonts w:eastAsia="SimSun"/>
                <w:i/>
                <w:lang w:val="fi-FI" w:eastAsia="ko-KR"/>
              </w:rPr>
              <w:t>“</w:t>
            </w:r>
            <w:r w:rsidRPr="00994B33">
              <w:rPr>
                <w:rFonts w:eastAsia="Times New Roman"/>
                <w:i/>
                <w:lang w:val="en-GB"/>
              </w:rPr>
              <w:t>PSFCH-to-HARQ_feedback timing indicator</w:t>
            </w:r>
            <w:r w:rsidRPr="00994B33">
              <w:rPr>
                <w:rFonts w:eastAsia="SimSun"/>
                <w:i/>
                <w:lang w:val="fi-FI" w:eastAsia="ko-KR"/>
              </w:rPr>
              <w:t>”</w:t>
            </w:r>
            <w:r w:rsidRPr="00E7163C">
              <w:rPr>
                <w:rFonts w:eastAsia="Times New Roman"/>
                <w:i/>
                <w:lang w:val="en-GB"/>
              </w:rPr>
              <w:t> </w:t>
            </w:r>
            <w:r w:rsidRPr="00994B33">
              <w:rPr>
                <w:rFonts w:eastAsia="Times New Roman"/>
                <w:i/>
                <w:lang w:val="en-GB"/>
              </w:rPr>
              <w:t>replaces</w:t>
            </w:r>
            <w:r w:rsidRPr="00E7163C">
              <w:rPr>
                <w:rFonts w:eastAsia="Times New Roman"/>
                <w:i/>
                <w:lang w:val="en-GB"/>
              </w:rPr>
              <w:t> </w:t>
            </w:r>
            <w:r w:rsidRPr="00994B33">
              <w:rPr>
                <w:rFonts w:eastAsia="SimSun"/>
                <w:i/>
                <w:lang w:val="fi-FI" w:eastAsia="ko-KR"/>
              </w:rPr>
              <w:t>“</w:t>
            </w:r>
            <w:r w:rsidRPr="00994B33">
              <w:rPr>
                <w:rFonts w:eastAsia="Times New Roman"/>
                <w:i/>
                <w:lang w:val="en-GB"/>
              </w:rPr>
              <w:t>PDSCH-to-HARQ_feedback timing indicator</w:t>
            </w:r>
            <w:r w:rsidRPr="00994B33">
              <w:rPr>
                <w:rFonts w:eastAsia="SimSun"/>
                <w:i/>
                <w:lang w:val="fi-FI" w:eastAsia="ko-KR"/>
              </w:rPr>
              <w:t>”</w:t>
            </w:r>
            <w:r w:rsidRPr="00994B33">
              <w:rPr>
                <w:rFonts w:eastAsia="SimSun"/>
                <w:i/>
                <w:lang w:val="en-GB"/>
              </w:rPr>
              <w:t> </w:t>
            </w:r>
          </w:p>
          <w:p w14:paraId="2AF1BAA8" w14:textId="77777777" w:rsidR="00994B33" w:rsidRPr="00994B33" w:rsidRDefault="00994B33" w:rsidP="00E7163C">
            <w:pPr>
              <w:numPr>
                <w:ilvl w:val="2"/>
                <w:numId w:val="32"/>
              </w:numPr>
              <w:spacing w:before="0" w:after="0" w:line="240" w:lineRule="auto"/>
              <w:jc w:val="left"/>
              <w:rPr>
                <w:rFonts w:eastAsia="Times New Roman"/>
                <w:i/>
                <w:lang w:val="en-GB"/>
              </w:rPr>
            </w:pPr>
            <w:r w:rsidRPr="00994B33">
              <w:rPr>
                <w:rFonts w:eastAsia="Times New Roman"/>
                <w:i/>
                <w:lang w:val="en-GB"/>
              </w:rPr>
              <w:t>sl-PSFCH-ToPUCCH is used to determine PSFCH-to-PUCCH gap for SL CG type-1</w:t>
            </w:r>
          </w:p>
          <w:p w14:paraId="16928A30" w14:textId="77777777" w:rsidR="00994B33" w:rsidRPr="00994B33" w:rsidRDefault="00994B33" w:rsidP="00E8678F">
            <w:pPr>
              <w:numPr>
                <w:ilvl w:val="1"/>
                <w:numId w:val="32"/>
              </w:numPr>
              <w:spacing w:before="0" w:after="0" w:line="240" w:lineRule="auto"/>
              <w:jc w:val="left"/>
              <w:rPr>
                <w:rFonts w:eastAsia="Times New Roman"/>
                <w:i/>
                <w:lang w:val="fi-FI"/>
              </w:rPr>
            </w:pPr>
            <w:r w:rsidRPr="00994B33">
              <w:rPr>
                <w:rFonts w:eastAsia="Times New Roman"/>
                <w:i/>
                <w:lang w:val="fi-FI"/>
              </w:rPr>
              <w:t>SL BWP replaces DL BWP</w:t>
            </w:r>
          </w:p>
          <w:p w14:paraId="0ECC0E09" w14:textId="77777777" w:rsidR="00994B33" w:rsidRPr="00994B33" w:rsidRDefault="00994B33" w:rsidP="00E8678F">
            <w:pPr>
              <w:numPr>
                <w:ilvl w:val="1"/>
                <w:numId w:val="32"/>
              </w:numPr>
              <w:spacing w:before="0" w:after="0" w:line="240" w:lineRule="auto"/>
              <w:jc w:val="left"/>
              <w:rPr>
                <w:rFonts w:eastAsia="Times New Roman"/>
                <w:i/>
              </w:rPr>
            </w:pPr>
            <w:r w:rsidRPr="00994B33">
              <w:rPr>
                <w:rFonts w:eastAsia="Times New Roman"/>
                <w:i/>
                <w:lang w:val="en-GB"/>
              </w:rPr>
              <w:t>The ratio 2^(u_SL-u_UL) replaces the ratio 2^(u_DL-u_UL)</w:t>
            </w:r>
          </w:p>
          <w:p w14:paraId="45432465" w14:textId="77777777" w:rsidR="00994B33" w:rsidRPr="00994B33" w:rsidRDefault="00994B33" w:rsidP="00E8678F">
            <w:pPr>
              <w:numPr>
                <w:ilvl w:val="1"/>
                <w:numId w:val="32"/>
              </w:numPr>
              <w:spacing w:before="0" w:after="0" w:line="240" w:lineRule="auto"/>
              <w:jc w:val="left"/>
              <w:rPr>
                <w:rFonts w:eastAsia="Times New Roman"/>
                <w:i/>
                <w:lang w:val="en-GB"/>
              </w:rPr>
            </w:pPr>
            <w:r w:rsidRPr="00994B33">
              <w:rPr>
                <w:rFonts w:eastAsia="Times New Roman"/>
                <w:i/>
                <w:lang w:val="en-GB"/>
              </w:rPr>
              <w:t>SL resource pool configuration is used to determine whether a slot belong to the SL pool or not.</w:t>
            </w:r>
          </w:p>
          <w:p w14:paraId="3BD80837" w14:textId="77777777" w:rsidR="00994B33" w:rsidRPr="00994B33" w:rsidRDefault="00994B33" w:rsidP="00E8678F">
            <w:pPr>
              <w:numPr>
                <w:ilvl w:val="1"/>
                <w:numId w:val="32"/>
              </w:numPr>
              <w:spacing w:before="0" w:after="0" w:line="240" w:lineRule="auto"/>
              <w:jc w:val="left"/>
              <w:rPr>
                <w:rFonts w:eastAsia="Times New Roman"/>
                <w:i/>
                <w:lang w:val="en-GB"/>
              </w:rPr>
            </w:pPr>
            <w:r w:rsidRPr="00994B33">
              <w:rPr>
                <w:rFonts w:eastAsia="Times New Roman"/>
                <w:i/>
                <w:lang w:val="en-GB"/>
              </w:rPr>
              <w:t>The period of PSFCH resources is used:</w:t>
            </w:r>
          </w:p>
          <w:p w14:paraId="69BFF16E" w14:textId="77777777" w:rsidR="00994B33" w:rsidRPr="00994B33" w:rsidRDefault="00994B33" w:rsidP="00E7163C">
            <w:pPr>
              <w:numPr>
                <w:ilvl w:val="2"/>
                <w:numId w:val="32"/>
              </w:numPr>
              <w:spacing w:before="0" w:after="0" w:line="240" w:lineRule="auto"/>
              <w:jc w:val="left"/>
              <w:rPr>
                <w:rFonts w:eastAsia="Times New Roman"/>
                <w:i/>
                <w:lang w:val="en-GB"/>
              </w:rPr>
            </w:pPr>
            <w:r w:rsidRPr="00994B33">
              <w:rPr>
                <w:rFonts w:eastAsia="Times New Roman"/>
                <w:i/>
                <w:lang w:val="en-GB"/>
              </w:rPr>
              <w:t>to determine the number of PSFCH reception occasions for one PUCCH transmission</w:t>
            </w:r>
          </w:p>
          <w:p w14:paraId="039E05CC" w14:textId="77777777" w:rsidR="00994B33" w:rsidRPr="00994B33" w:rsidRDefault="00994B33" w:rsidP="00E7163C">
            <w:pPr>
              <w:numPr>
                <w:ilvl w:val="2"/>
                <w:numId w:val="32"/>
              </w:numPr>
              <w:spacing w:before="0" w:after="0" w:line="240" w:lineRule="auto"/>
              <w:jc w:val="left"/>
              <w:rPr>
                <w:rFonts w:eastAsia="Times New Roman"/>
                <w:i/>
                <w:lang w:val="en-GB"/>
              </w:rPr>
            </w:pPr>
            <w:r w:rsidRPr="00994B33">
              <w:rPr>
                <w:rFonts w:eastAsia="Times New Roman"/>
                <w:i/>
                <w:lang w:val="en-GB"/>
              </w:rPr>
              <w:t>to determine whether a given SL slot has PSFCH resources or not</w:t>
            </w:r>
          </w:p>
          <w:p w14:paraId="605107BF" w14:textId="77777777" w:rsidR="00994B33" w:rsidRPr="00994B33" w:rsidRDefault="00994B33" w:rsidP="00E7163C">
            <w:pPr>
              <w:numPr>
                <w:ilvl w:val="2"/>
                <w:numId w:val="32"/>
              </w:numPr>
              <w:spacing w:before="0" w:after="0" w:line="240" w:lineRule="auto"/>
              <w:jc w:val="left"/>
              <w:rPr>
                <w:rFonts w:eastAsia="Times New Roman"/>
                <w:i/>
                <w:lang w:val="en-GB"/>
              </w:rPr>
            </w:pPr>
            <w:r w:rsidRPr="00994B33">
              <w:rPr>
                <w:rFonts w:eastAsia="Times New Roman"/>
                <w:i/>
                <w:lang w:val="en-GB"/>
              </w:rPr>
              <w:t>to determine the number of HARQ-ACK bits associated with each PSFCH reception occasion.</w:t>
            </w:r>
          </w:p>
          <w:p w14:paraId="1FA323C6" w14:textId="77777777" w:rsidR="00994B33" w:rsidRPr="00994B33" w:rsidRDefault="00994B33" w:rsidP="00E7163C">
            <w:pPr>
              <w:numPr>
                <w:ilvl w:val="0"/>
                <w:numId w:val="38"/>
              </w:numPr>
              <w:spacing w:before="0" w:after="0" w:line="240" w:lineRule="auto"/>
              <w:jc w:val="left"/>
              <w:rPr>
                <w:rFonts w:eastAsia="바탕"/>
                <w:i/>
                <w:lang w:val="en-GB" w:eastAsia="x-none"/>
              </w:rPr>
            </w:pPr>
            <w:r w:rsidRPr="00994B33">
              <w:rPr>
                <w:rFonts w:eastAsia="바탕"/>
                <w:i/>
                <w:lang w:val="en-GB"/>
              </w:rPr>
              <w:t>NOTE: This is not intended to change the reporting of DL HARQ-ACK in any way</w:t>
            </w:r>
          </w:p>
          <w:p w14:paraId="2A03D462" w14:textId="77777777" w:rsidR="00994B33" w:rsidRPr="00994B33" w:rsidRDefault="00994B33" w:rsidP="00E7163C">
            <w:pPr>
              <w:spacing w:before="0" w:after="0" w:line="240" w:lineRule="auto"/>
              <w:ind w:left="0" w:firstLine="0"/>
              <w:jc w:val="left"/>
              <w:rPr>
                <w:rFonts w:eastAsia="바탕"/>
                <w:i/>
                <w:u w:val="single"/>
                <w:lang w:val="en-GB"/>
              </w:rPr>
            </w:pPr>
            <w:r w:rsidRPr="00994B33">
              <w:rPr>
                <w:rFonts w:eastAsia="바탕"/>
                <w:i/>
                <w:u w:val="single"/>
                <w:lang w:val="en-GB"/>
              </w:rPr>
              <w:t>Conclusion</w:t>
            </w:r>
            <w:r w:rsidRPr="00994B33">
              <w:rPr>
                <w:rFonts w:eastAsia="바탕"/>
                <w:i/>
                <w:lang w:val="en-GB"/>
              </w:rPr>
              <w:t>:</w:t>
            </w:r>
          </w:p>
          <w:p w14:paraId="6FF78618" w14:textId="77777777" w:rsidR="00994B33" w:rsidRPr="00994B33" w:rsidRDefault="00994B33" w:rsidP="00E7163C">
            <w:pPr>
              <w:numPr>
                <w:ilvl w:val="0"/>
                <w:numId w:val="35"/>
              </w:numPr>
              <w:spacing w:before="0" w:after="0" w:line="240" w:lineRule="auto"/>
              <w:jc w:val="left"/>
              <w:rPr>
                <w:rFonts w:eastAsia="바탕"/>
                <w:i/>
                <w:lang w:val="en-GB"/>
              </w:rPr>
            </w:pPr>
            <w:r w:rsidRPr="00994B33">
              <w:rPr>
                <w:rFonts w:eastAsia="바탕"/>
                <w:i/>
                <w:lang w:val="en-GB"/>
              </w:rPr>
              <w:t>In preparing the TP for SL HARQ-ACK reporting to the gNB using type-2 codebook:</w:t>
            </w:r>
          </w:p>
          <w:p w14:paraId="05E04667" w14:textId="77777777" w:rsidR="00994B33" w:rsidRPr="00994B33" w:rsidRDefault="00994B33" w:rsidP="00E8678F">
            <w:pPr>
              <w:numPr>
                <w:ilvl w:val="1"/>
                <w:numId w:val="32"/>
              </w:numPr>
              <w:spacing w:before="0" w:after="0" w:line="240" w:lineRule="auto"/>
              <w:jc w:val="left"/>
              <w:rPr>
                <w:rFonts w:eastAsia="바탕"/>
                <w:i/>
                <w:lang w:val="en-GB"/>
              </w:rPr>
            </w:pPr>
            <w:r w:rsidRPr="00994B33">
              <w:rPr>
                <w:rFonts w:eastAsia="바탕"/>
                <w:i/>
                <w:lang w:val="en-GB"/>
              </w:rPr>
              <w:t>The following parameters and the corresponding parts of the Rel-15 specification are not used:</w:t>
            </w:r>
          </w:p>
          <w:p w14:paraId="07F97E51" w14:textId="77777777" w:rsidR="00994B33" w:rsidRPr="00994B33" w:rsidRDefault="00994B33" w:rsidP="00E7163C">
            <w:pPr>
              <w:numPr>
                <w:ilvl w:val="2"/>
                <w:numId w:val="32"/>
              </w:numPr>
              <w:spacing w:before="0" w:after="0" w:line="240" w:lineRule="auto"/>
              <w:jc w:val="left"/>
              <w:rPr>
                <w:rFonts w:eastAsia="바탕"/>
                <w:i/>
                <w:lang w:val="en-GB"/>
              </w:rPr>
            </w:pPr>
            <w:r w:rsidRPr="00994B33">
              <w:rPr>
                <w:rFonts w:eastAsia="바탕"/>
                <w:i/>
                <w:lang w:val="en-GB"/>
              </w:rPr>
              <w:t>Parameters related to transmission of more than 1 TB</w:t>
            </w:r>
          </w:p>
          <w:p w14:paraId="096F92F1" w14:textId="77777777" w:rsidR="00994B33" w:rsidRPr="00994B33" w:rsidRDefault="00994B33" w:rsidP="00E7163C">
            <w:pPr>
              <w:numPr>
                <w:ilvl w:val="3"/>
                <w:numId w:val="32"/>
              </w:numPr>
              <w:spacing w:before="0" w:after="0" w:line="240" w:lineRule="auto"/>
              <w:jc w:val="left"/>
              <w:rPr>
                <w:rFonts w:eastAsia="바탕"/>
                <w:i/>
                <w:lang w:val="en-GB"/>
              </w:rPr>
            </w:pPr>
            <w:r w:rsidRPr="00994B33">
              <w:rPr>
                <w:rFonts w:eastAsia="바탕"/>
                <w:i/>
                <w:lang w:val="en-GB"/>
              </w:rPr>
              <w:t>harq-ACK-SpatialBundlingPUCCH</w:t>
            </w:r>
          </w:p>
          <w:p w14:paraId="1864CCCB" w14:textId="77777777" w:rsidR="00994B33" w:rsidRPr="00994B33" w:rsidRDefault="00994B33" w:rsidP="00E7163C">
            <w:pPr>
              <w:numPr>
                <w:ilvl w:val="3"/>
                <w:numId w:val="32"/>
              </w:numPr>
              <w:spacing w:before="0" w:after="0" w:line="240" w:lineRule="auto"/>
              <w:jc w:val="left"/>
              <w:rPr>
                <w:rFonts w:eastAsia="바탕"/>
                <w:i/>
                <w:lang w:val="en-GB"/>
              </w:rPr>
            </w:pPr>
            <w:r w:rsidRPr="00994B33">
              <w:rPr>
                <w:rFonts w:eastAsia="바탕"/>
                <w:i/>
                <w:lang w:val="en-GB"/>
              </w:rPr>
              <w:t>maxNrofCodeWordsScheduledByDCI</w:t>
            </w:r>
          </w:p>
          <w:p w14:paraId="6E1145C9" w14:textId="77777777" w:rsidR="00994B33" w:rsidRPr="00994B33" w:rsidRDefault="00994B33" w:rsidP="00E7163C">
            <w:pPr>
              <w:numPr>
                <w:ilvl w:val="2"/>
                <w:numId w:val="32"/>
              </w:numPr>
              <w:spacing w:before="0" w:after="0" w:line="240" w:lineRule="auto"/>
              <w:jc w:val="left"/>
              <w:rPr>
                <w:rFonts w:eastAsia="바탕"/>
                <w:i/>
                <w:lang w:val="en-GB"/>
              </w:rPr>
            </w:pPr>
            <w:r w:rsidRPr="00994B33">
              <w:rPr>
                <w:rFonts w:eastAsia="바탕"/>
                <w:i/>
                <w:lang w:val="en-GB"/>
              </w:rPr>
              <w:t>Parameters related to CBG transmission</w:t>
            </w:r>
          </w:p>
          <w:p w14:paraId="27AF1925" w14:textId="77777777" w:rsidR="00994B33" w:rsidRPr="00994B33" w:rsidRDefault="00994B33" w:rsidP="00E7163C">
            <w:pPr>
              <w:numPr>
                <w:ilvl w:val="3"/>
                <w:numId w:val="32"/>
              </w:numPr>
              <w:spacing w:before="0" w:after="0" w:line="240" w:lineRule="auto"/>
              <w:jc w:val="left"/>
              <w:rPr>
                <w:rFonts w:eastAsia="바탕"/>
                <w:i/>
                <w:lang w:val="en-GB"/>
              </w:rPr>
            </w:pPr>
            <w:r w:rsidRPr="00994B33">
              <w:rPr>
                <w:rFonts w:eastAsia="바탕"/>
                <w:i/>
                <w:lang w:val="en-GB"/>
              </w:rPr>
              <w:t>PDSCH-CodeBlockGroupTransmission</w:t>
            </w:r>
          </w:p>
          <w:p w14:paraId="0364744A" w14:textId="77777777" w:rsidR="00994B33" w:rsidRPr="00994B33" w:rsidRDefault="00994B33" w:rsidP="00E7163C">
            <w:pPr>
              <w:numPr>
                <w:ilvl w:val="2"/>
                <w:numId w:val="32"/>
              </w:numPr>
              <w:spacing w:before="0" w:after="0" w:line="240" w:lineRule="auto"/>
              <w:jc w:val="left"/>
              <w:rPr>
                <w:rFonts w:eastAsia="바탕"/>
                <w:i/>
                <w:lang w:val="en-GB"/>
              </w:rPr>
            </w:pPr>
            <w:r w:rsidRPr="00994B33">
              <w:rPr>
                <w:rFonts w:eastAsia="바탕"/>
                <w:i/>
                <w:lang w:val="en-GB"/>
              </w:rPr>
              <w:t>Parameters related to slot aggregation</w:t>
            </w:r>
          </w:p>
          <w:p w14:paraId="3FCDF82D" w14:textId="77777777" w:rsidR="00994B33" w:rsidRPr="00994B33" w:rsidRDefault="00994B33" w:rsidP="00E7163C">
            <w:pPr>
              <w:numPr>
                <w:ilvl w:val="3"/>
                <w:numId w:val="32"/>
              </w:numPr>
              <w:spacing w:before="0" w:after="0" w:line="240" w:lineRule="auto"/>
              <w:jc w:val="left"/>
              <w:rPr>
                <w:rFonts w:eastAsia="바탕"/>
                <w:i/>
                <w:lang w:val="en-GB"/>
              </w:rPr>
            </w:pPr>
            <w:r w:rsidRPr="00994B33">
              <w:rPr>
                <w:rFonts w:eastAsia="바탕"/>
                <w:i/>
                <w:lang w:val="en-GB"/>
              </w:rPr>
              <w:t>pdsch-AggregatoinFactor</w:t>
            </w:r>
          </w:p>
          <w:p w14:paraId="5BB6A027" w14:textId="77777777" w:rsidR="00994B33" w:rsidRPr="00994B33" w:rsidRDefault="00994B33" w:rsidP="00E8678F">
            <w:pPr>
              <w:numPr>
                <w:ilvl w:val="1"/>
                <w:numId w:val="32"/>
              </w:numPr>
              <w:spacing w:before="0" w:after="0" w:line="240" w:lineRule="auto"/>
              <w:jc w:val="left"/>
              <w:rPr>
                <w:rFonts w:eastAsia="바탕"/>
                <w:i/>
                <w:lang w:val="en-GB"/>
              </w:rPr>
            </w:pPr>
            <w:r w:rsidRPr="00994B33">
              <w:rPr>
                <w:rFonts w:eastAsia="바탕"/>
                <w:i/>
                <w:lang w:val="en-GB"/>
              </w:rPr>
              <w:t>The following functionality from the Rel-15 specification is not supported</w:t>
            </w:r>
          </w:p>
          <w:p w14:paraId="082ACECA" w14:textId="77777777" w:rsidR="00994B33" w:rsidRPr="00994B33" w:rsidRDefault="00994B33" w:rsidP="00E7163C">
            <w:pPr>
              <w:numPr>
                <w:ilvl w:val="2"/>
                <w:numId w:val="32"/>
              </w:numPr>
              <w:spacing w:before="0" w:after="0" w:line="240" w:lineRule="auto"/>
              <w:jc w:val="left"/>
              <w:rPr>
                <w:rFonts w:eastAsia="바탕"/>
                <w:i/>
                <w:lang w:val="en-GB"/>
              </w:rPr>
            </w:pPr>
            <w:r w:rsidRPr="00994B33">
              <w:rPr>
                <w:rFonts w:eastAsia="바탕"/>
                <w:i/>
                <w:lang w:val="en-GB"/>
              </w:rPr>
              <w:t>HARQ-ACK for SPS PDSCH release</w:t>
            </w:r>
          </w:p>
          <w:p w14:paraId="10292126" w14:textId="42B7FD94" w:rsidR="00994B33" w:rsidRPr="00994B33" w:rsidRDefault="00994B33" w:rsidP="00E7163C">
            <w:pPr>
              <w:numPr>
                <w:ilvl w:val="0"/>
                <w:numId w:val="38"/>
              </w:numPr>
              <w:spacing w:before="0" w:after="0" w:line="240" w:lineRule="auto"/>
              <w:jc w:val="left"/>
              <w:rPr>
                <w:rFonts w:eastAsia="바탕"/>
                <w:i/>
                <w:lang w:val="en-GB"/>
              </w:rPr>
            </w:pPr>
            <w:r w:rsidRPr="00994B33">
              <w:rPr>
                <w:rFonts w:eastAsia="바탕"/>
                <w:i/>
                <w:lang w:val="en-GB"/>
              </w:rPr>
              <w:t>NOTE: This is not intended to change the reporting of DL HARQ-ACK in any way.</w:t>
            </w:r>
          </w:p>
          <w:p w14:paraId="14E96D13" w14:textId="77777777" w:rsidR="00994B33" w:rsidRPr="00994B33" w:rsidRDefault="00994B33" w:rsidP="00E7163C">
            <w:pPr>
              <w:spacing w:before="0" w:after="0" w:line="240" w:lineRule="auto"/>
              <w:ind w:left="0" w:firstLine="0"/>
              <w:jc w:val="left"/>
              <w:rPr>
                <w:rFonts w:eastAsia="바탕"/>
                <w:i/>
                <w:highlight w:val="green"/>
                <w:lang w:val="en-GB"/>
              </w:rPr>
            </w:pPr>
            <w:r w:rsidRPr="00994B33">
              <w:rPr>
                <w:rFonts w:eastAsia="바탕"/>
                <w:i/>
                <w:highlight w:val="green"/>
                <w:lang w:val="en-GB"/>
              </w:rPr>
              <w:t>Agreements:</w:t>
            </w:r>
          </w:p>
          <w:p w14:paraId="5A0A2334" w14:textId="77777777" w:rsidR="00994B33" w:rsidRPr="00994B33" w:rsidRDefault="00994B33" w:rsidP="00E7163C">
            <w:pPr>
              <w:numPr>
                <w:ilvl w:val="0"/>
                <w:numId w:val="39"/>
              </w:numPr>
              <w:spacing w:before="0" w:after="0" w:line="240" w:lineRule="auto"/>
              <w:jc w:val="left"/>
              <w:rPr>
                <w:rFonts w:eastAsia="바탕"/>
                <w:i/>
                <w:lang w:eastAsia="x-none"/>
              </w:rPr>
            </w:pPr>
            <w:r w:rsidRPr="00994B33">
              <w:rPr>
                <w:rFonts w:eastAsia="바탕"/>
                <w:i/>
                <w:lang w:val="en-GB" w:eastAsia="x-none"/>
              </w:rPr>
              <w:t>Counter sidelink index assignment (SAI) is supported.</w:t>
            </w:r>
          </w:p>
          <w:p w14:paraId="51F56FA9"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 xml:space="preserve">2 bits are used for type-2 codebook. </w:t>
            </w:r>
          </w:p>
          <w:p w14:paraId="4FC98434"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FFS size for type-1 codebook (1 or 2 bits).</w:t>
            </w:r>
          </w:p>
          <w:p w14:paraId="6C0E7430" w14:textId="1AF6AA83"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The field is always present in DCI format 3_0.</w:t>
            </w:r>
          </w:p>
          <w:p w14:paraId="018C3786" w14:textId="77777777" w:rsidR="00994B33" w:rsidRPr="00994B33" w:rsidRDefault="00994B33" w:rsidP="00E7163C">
            <w:pPr>
              <w:spacing w:before="0" w:after="0" w:line="240" w:lineRule="auto"/>
              <w:ind w:left="0" w:firstLine="0"/>
              <w:jc w:val="left"/>
              <w:rPr>
                <w:rFonts w:eastAsia="바탕"/>
                <w:i/>
                <w:u w:val="single"/>
                <w:lang w:val="en-GB"/>
              </w:rPr>
            </w:pPr>
            <w:r w:rsidRPr="00994B33">
              <w:rPr>
                <w:rFonts w:eastAsia="바탕"/>
                <w:i/>
                <w:u w:val="single"/>
                <w:lang w:val="en-GB"/>
              </w:rPr>
              <w:lastRenderedPageBreak/>
              <w:t>Conclusion</w:t>
            </w:r>
            <w:r w:rsidRPr="00994B33">
              <w:rPr>
                <w:rFonts w:eastAsia="바탕"/>
                <w:i/>
                <w:lang w:val="en-GB"/>
              </w:rPr>
              <w:t>:</w:t>
            </w:r>
          </w:p>
          <w:p w14:paraId="7B3AC5D9" w14:textId="77777777" w:rsidR="00994B33" w:rsidRPr="00994B33" w:rsidRDefault="00994B33" w:rsidP="00E7163C">
            <w:pPr>
              <w:numPr>
                <w:ilvl w:val="0"/>
                <w:numId w:val="38"/>
              </w:numPr>
              <w:spacing w:before="0" w:after="0" w:line="240" w:lineRule="auto"/>
              <w:jc w:val="left"/>
              <w:rPr>
                <w:rFonts w:eastAsia="Times New Roman"/>
                <w:i/>
                <w:lang w:val="en-GB"/>
              </w:rPr>
            </w:pPr>
            <w:r w:rsidRPr="00994B33">
              <w:rPr>
                <w:rFonts w:eastAsia="Times New Roman"/>
                <w:i/>
                <w:lang w:val="en-GB"/>
              </w:rPr>
              <w:t>In preparing the TP for SL HARQ-ACK reporting to the gNB using type-2 codebook, at least the following changes are made to the Rel-15 specification:</w:t>
            </w:r>
          </w:p>
          <w:p w14:paraId="18C5228D"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A single cell is considered</w:t>
            </w:r>
          </w:p>
          <w:p w14:paraId="5DCB3EE2"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DCI format 3_0 is used instead of formats 1_0 and 1_1.</w:t>
            </w:r>
          </w:p>
          <w:p w14:paraId="59383EC3"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SL- RNTI and SL-CS-RNTI replace C-RNTI and CS-RNTI, respectively.</w:t>
            </w:r>
          </w:p>
          <w:p w14:paraId="5DCCB6CC"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DAI is replaced by SAI</w:t>
            </w:r>
          </w:p>
          <w:p w14:paraId="118DA8E6"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“PSFCH-to-HARQ_feedback timing indicator” replaces “PDSCH-to-HARQ_feedback timing indicator”</w:t>
            </w:r>
          </w:p>
          <w:p w14:paraId="02952B8B"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Slot offsets K0 is replaced by “Time Gap” and “Time Resource Assignment” fields in DCI.</w:t>
            </w:r>
          </w:p>
          <w:p w14:paraId="2FB41883"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SL resource pool bitmap is used to determine whether a slot belongs to the SL pool or not.</w:t>
            </w:r>
          </w:p>
          <w:p w14:paraId="2B1D2918"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The period of PSFCH resources is used to determine the monitoring occasions.</w:t>
            </w:r>
          </w:p>
          <w:p w14:paraId="18BE3D7C"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MinTimeGapPSFCH is used to determine the monitoring occasions.</w:t>
            </w:r>
          </w:p>
          <w:p w14:paraId="554987A0" w14:textId="77777777" w:rsidR="00994B33" w:rsidRPr="00994B33" w:rsidRDefault="00994B33" w:rsidP="00E8678F">
            <w:pPr>
              <w:numPr>
                <w:ilvl w:val="1"/>
                <w:numId w:val="32"/>
              </w:numPr>
              <w:spacing w:before="0" w:after="0" w:line="240" w:lineRule="auto"/>
              <w:jc w:val="left"/>
              <w:rPr>
                <w:rFonts w:eastAsia="바탕"/>
                <w:i/>
                <w:lang w:val="en-GB" w:eastAsia="x-none"/>
              </w:rPr>
            </w:pPr>
            <w:r w:rsidRPr="00994B33">
              <w:rPr>
                <w:rFonts w:eastAsia="바탕"/>
                <w:i/>
                <w:lang w:val="en-GB" w:eastAsia="x-none"/>
              </w:rPr>
              <w:t>U_DAI is replaced by U_SAI, which denotes the total number of a DCI format 3_0 that the UE detects within M PDCCH monitoring occasions.</w:t>
            </w:r>
          </w:p>
          <w:p w14:paraId="036788E7" w14:textId="17F8026C" w:rsidR="0069353F" w:rsidRPr="00E8678F" w:rsidRDefault="00994B33" w:rsidP="00E8678F">
            <w:pPr>
              <w:numPr>
                <w:ilvl w:val="0"/>
                <w:numId w:val="38"/>
              </w:numPr>
              <w:spacing w:before="0" w:after="0" w:line="240" w:lineRule="auto"/>
              <w:jc w:val="left"/>
              <w:rPr>
                <w:rFonts w:eastAsia="Times New Roman"/>
                <w:i/>
                <w:lang w:val="en-GB"/>
              </w:rPr>
            </w:pPr>
            <w:r w:rsidRPr="00994B33">
              <w:rPr>
                <w:rFonts w:eastAsia="Times New Roman"/>
                <w:i/>
                <w:lang w:val="en-GB"/>
              </w:rPr>
              <w:t>NOTE: This is not intended to change the reporting of DL HARQ-ACK in any way.</w:t>
            </w:r>
          </w:p>
        </w:tc>
      </w:tr>
    </w:tbl>
    <w:p w14:paraId="16433B03" w14:textId="79910815" w:rsidR="00764F00" w:rsidRPr="009E3A96" w:rsidRDefault="005822F3" w:rsidP="0069353F">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lastRenderedPageBreak/>
        <w:t xml:space="preserve">In this contribution, we discuss </w:t>
      </w:r>
      <w:r w:rsidR="00C564AE">
        <w:rPr>
          <w:rFonts w:ascii="Calibri" w:hAnsi="Calibri" w:cs="Calibri"/>
          <w:szCs w:val="22"/>
          <w:lang w:eastAsia="ko-KR"/>
        </w:rPr>
        <w:t xml:space="preserve">remaining </w:t>
      </w:r>
      <w:r w:rsidR="002B56D8" w:rsidRPr="009E3A96">
        <w:rPr>
          <w:rFonts w:ascii="Calibri" w:hAnsi="Calibri" w:cs="Calibri"/>
          <w:szCs w:val="22"/>
          <w:lang w:eastAsia="ko-KR"/>
        </w:rPr>
        <w:t xml:space="preserve">aspects on </w:t>
      </w:r>
      <w:r w:rsidR="009D13C1" w:rsidRPr="009D13C1">
        <w:rPr>
          <w:rFonts w:ascii="Calibri" w:hAnsi="Calibri" w:cs="Calibri"/>
          <w:szCs w:val="22"/>
          <w:lang w:eastAsia="ko-KR"/>
        </w:rPr>
        <w:t>resource allocation for NR sidelink Mode 1</w:t>
      </w:r>
      <w:r w:rsidR="00C802BD" w:rsidRPr="009E3A96">
        <w:rPr>
          <w:rFonts w:ascii="Calibri" w:hAnsi="Calibri" w:cs="Calibri"/>
          <w:szCs w:val="22"/>
          <w:lang w:eastAsia="ko-KR"/>
        </w:rPr>
        <w:t>.</w:t>
      </w:r>
    </w:p>
    <w:p w14:paraId="2C3B980A" w14:textId="77777777" w:rsidR="00515E9D" w:rsidRPr="009D13C1" w:rsidRDefault="00515E9D" w:rsidP="00D93567">
      <w:pPr>
        <w:spacing w:before="120" w:after="120" w:line="240" w:lineRule="auto"/>
        <w:ind w:left="284" w:hangingChars="129"/>
        <w:rPr>
          <w:rFonts w:ascii="Calibri" w:eastAsia="바탕" w:hAnsi="Calibri" w:cs="Calibri"/>
          <w:sz w:val="22"/>
          <w:szCs w:val="22"/>
          <w:lang w:eastAsia="ko-KR"/>
        </w:rPr>
      </w:pPr>
    </w:p>
    <w:p w14:paraId="05448915" w14:textId="77777777" w:rsidR="00AA594C" w:rsidRPr="00033696" w:rsidRDefault="005D454D"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Pr>
          <w:rFonts w:ascii="Times New Roman" w:eastAsia="SimSun" w:hAnsi="Times New Roman"/>
          <w:b/>
          <w:kern w:val="32"/>
          <w:lang w:eastAsia="zh-CN"/>
        </w:rPr>
        <w:t>Discussion</w:t>
      </w:r>
    </w:p>
    <w:p w14:paraId="00468347" w14:textId="77777777" w:rsidR="001558EF" w:rsidRPr="00154900" w:rsidRDefault="001558EF" w:rsidP="001558EF">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Resource allocation</w:t>
      </w:r>
    </w:p>
    <w:p w14:paraId="2C26FBE8" w14:textId="75B4CEB2" w:rsidR="001558EF" w:rsidRDefault="00B20CEB" w:rsidP="001558EF">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 xml:space="preserve">The following agreement was made in RAN1#100b-e meeting </w:t>
      </w:r>
      <w:r w:rsidR="00FD6794">
        <w:rPr>
          <w:rFonts w:ascii="Calibri" w:eastAsia="맑은 고딕" w:hAnsi="Calibri" w:cs="Calibri"/>
          <w:bCs/>
          <w:iCs/>
          <w:szCs w:val="22"/>
          <w:lang w:eastAsia="ko-KR"/>
        </w:rPr>
        <w:t>on the CG type-1 resources determination.</w:t>
      </w:r>
    </w:p>
    <w:p w14:paraId="33070475" w14:textId="77777777" w:rsidR="00FD6794" w:rsidRPr="00FD6794" w:rsidRDefault="00FD6794" w:rsidP="00FD6794">
      <w:pPr>
        <w:spacing w:before="0" w:after="0" w:line="240" w:lineRule="auto"/>
        <w:ind w:left="0" w:firstLine="0"/>
        <w:jc w:val="left"/>
        <w:rPr>
          <w:rFonts w:eastAsia="바탕"/>
          <w:i/>
          <w:highlight w:val="green"/>
          <w:lang w:val="en-GB"/>
        </w:rPr>
      </w:pPr>
      <w:r w:rsidRPr="00FD6794">
        <w:rPr>
          <w:rFonts w:eastAsia="바탕"/>
          <w:i/>
          <w:highlight w:val="green"/>
          <w:lang w:val="en-GB"/>
        </w:rPr>
        <w:t>Agreements:</w:t>
      </w:r>
    </w:p>
    <w:p w14:paraId="2F42BB5F" w14:textId="77777777" w:rsidR="00FD6794" w:rsidRPr="00FD6794" w:rsidRDefault="00FD6794" w:rsidP="00FD6794">
      <w:pPr>
        <w:numPr>
          <w:ilvl w:val="0"/>
          <w:numId w:val="32"/>
        </w:numPr>
        <w:spacing w:before="0" w:after="0" w:line="240" w:lineRule="auto"/>
        <w:jc w:val="left"/>
        <w:rPr>
          <w:rFonts w:eastAsia="바탕"/>
          <w:i/>
          <w:lang w:val="en-GB"/>
        </w:rPr>
      </w:pPr>
      <w:r w:rsidRPr="00FD6794">
        <w:rPr>
          <w:rFonts w:eastAsia="바탕"/>
          <w:i/>
          <w:lang w:val="en-GB"/>
        </w:rPr>
        <w:t>The slots for sidelink transmission for CG type-1 are determined using the UL formula in 38.321 with the following changes:</w:t>
      </w:r>
      <w:r w:rsidRPr="00FD6794">
        <w:rPr>
          <w:rFonts w:eastAsia="바탕" w:hint="eastAsia"/>
          <w:i/>
          <w:lang w:val="en-GB"/>
        </w:rPr>
        <w:t xml:space="preserve"> </w:t>
      </w:r>
    </w:p>
    <w:p w14:paraId="2E1AEE33" w14:textId="77777777" w:rsidR="00FD6794" w:rsidRPr="00FD6794" w:rsidRDefault="00FD6794" w:rsidP="00FD6794">
      <w:pPr>
        <w:numPr>
          <w:ilvl w:val="1"/>
          <w:numId w:val="32"/>
        </w:numPr>
        <w:spacing w:before="0" w:after="0" w:line="240" w:lineRule="auto"/>
        <w:jc w:val="left"/>
        <w:rPr>
          <w:rFonts w:eastAsia="바탕"/>
          <w:i/>
          <w:lang w:val="en-GB"/>
        </w:rPr>
      </w:pPr>
      <w:r w:rsidRPr="00FD6794">
        <w:rPr>
          <w:rFonts w:eastAsia="바탕"/>
          <w:i/>
          <w:lang w:val="en-GB"/>
        </w:rPr>
        <w:t>Using slot-level granularity instead of symbol-level granularity (i.e., remove numberOfSymbolsPerSlot, “symbol number in the slot”, S in the formula)</w:t>
      </w:r>
    </w:p>
    <w:p w14:paraId="5A30E754" w14:textId="77777777" w:rsidR="00FD6794" w:rsidRPr="00FD6794" w:rsidRDefault="00FD6794" w:rsidP="00FD6794">
      <w:pPr>
        <w:numPr>
          <w:ilvl w:val="1"/>
          <w:numId w:val="32"/>
        </w:numPr>
        <w:spacing w:before="0" w:after="0" w:line="240" w:lineRule="auto"/>
        <w:jc w:val="left"/>
        <w:rPr>
          <w:rFonts w:eastAsia="바탕"/>
          <w:i/>
          <w:lang w:val="en-GB"/>
        </w:rPr>
      </w:pPr>
      <w:r w:rsidRPr="00FD6794">
        <w:rPr>
          <w:rFonts w:eastAsia="바탕"/>
          <w:i/>
          <w:lang w:val="en-GB"/>
        </w:rPr>
        <w:t>periodicity is in number of slots</w:t>
      </w:r>
    </w:p>
    <w:p w14:paraId="21276253" w14:textId="77777777" w:rsidR="00FD6794" w:rsidRPr="00FD6794" w:rsidRDefault="00FD6794" w:rsidP="00FD6794">
      <w:pPr>
        <w:numPr>
          <w:ilvl w:val="1"/>
          <w:numId w:val="32"/>
        </w:numPr>
        <w:spacing w:before="0" w:after="0" w:line="240" w:lineRule="auto"/>
        <w:jc w:val="left"/>
        <w:rPr>
          <w:rFonts w:eastAsia="바탕"/>
          <w:i/>
          <w:lang w:val="en-GB"/>
        </w:rPr>
      </w:pPr>
      <w:r w:rsidRPr="00FD6794">
        <w:rPr>
          <w:rFonts w:eastAsia="바탕"/>
          <w:i/>
          <w:lang w:val="en-GB"/>
        </w:rPr>
        <w:t>timeDomainOffset is expressed in number of slots</w:t>
      </w:r>
    </w:p>
    <w:p w14:paraId="7EF3D7B3" w14:textId="77777777" w:rsidR="00FD6794" w:rsidRPr="00FD6794" w:rsidRDefault="00FD6794" w:rsidP="00FD6794">
      <w:pPr>
        <w:numPr>
          <w:ilvl w:val="1"/>
          <w:numId w:val="32"/>
        </w:numPr>
        <w:spacing w:before="0" w:after="0" w:line="240" w:lineRule="auto"/>
        <w:jc w:val="left"/>
        <w:rPr>
          <w:rFonts w:eastAsia="바탕"/>
          <w:i/>
          <w:lang w:val="en-GB"/>
        </w:rPr>
      </w:pPr>
      <w:r w:rsidRPr="00FD6794">
        <w:rPr>
          <w:rFonts w:eastAsia="바탕"/>
          <w:i/>
          <w:lang w:val="en-GB"/>
        </w:rPr>
        <w:t>FFS: frame indexing (e.g., SFN, or virtual frame number)</w:t>
      </w:r>
    </w:p>
    <w:p w14:paraId="6BA6EE27" w14:textId="77777777" w:rsidR="00FD6794" w:rsidRPr="00FD6794" w:rsidRDefault="00FD6794" w:rsidP="00FD6794">
      <w:pPr>
        <w:numPr>
          <w:ilvl w:val="1"/>
          <w:numId w:val="32"/>
        </w:numPr>
        <w:spacing w:before="0" w:after="0" w:line="240" w:lineRule="auto"/>
        <w:jc w:val="left"/>
        <w:rPr>
          <w:rFonts w:eastAsia="바탕"/>
          <w:i/>
          <w:lang w:val="en-GB"/>
        </w:rPr>
      </w:pPr>
      <w:r w:rsidRPr="00FD6794">
        <w:rPr>
          <w:rFonts w:eastAsia="바탕"/>
          <w:i/>
          <w:lang w:val="en-GB"/>
        </w:rPr>
        <w:t>FFS: whether logical or physical slots are used</w:t>
      </w:r>
    </w:p>
    <w:p w14:paraId="7FE11D2C" w14:textId="1E65399E" w:rsidR="001679EB" w:rsidRDefault="00FD6794" w:rsidP="001558EF">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Regarding the FFS point on the frame indexing, it is noted</w:t>
      </w:r>
      <w:r w:rsidR="001679EB">
        <w:rPr>
          <w:rFonts w:ascii="Calibri" w:eastAsia="맑은 고딕" w:hAnsi="Calibri" w:cs="Calibri"/>
          <w:bCs/>
          <w:iCs/>
          <w:szCs w:val="22"/>
          <w:lang w:eastAsia="ko-KR"/>
        </w:rPr>
        <w:t xml:space="preserve"> that the SL timing may not be synchronous to the DL timing. Unless gNB and UEs are synchronized to GNSS, or gNB is reported the gap between DL SFN=0 and SL DFN=0, gNB has no knowledge on whether and how the SL timing is different from the DL timing.</w:t>
      </w:r>
      <w:r w:rsidR="00B37D54">
        <w:rPr>
          <w:rFonts w:ascii="Calibri" w:eastAsia="맑은 고딕" w:hAnsi="Calibri" w:cs="Calibri"/>
          <w:bCs/>
          <w:iCs/>
          <w:szCs w:val="22"/>
          <w:lang w:eastAsia="ko-KR"/>
        </w:rPr>
        <w:t xml:space="preserve"> As a result, it’s desirable that UE tries to follow the SL timing as much as possible by reducing the possible gap between DL and SL timing in understanding SL CG type-1 resource determination.</w:t>
      </w:r>
    </w:p>
    <w:p w14:paraId="24182238" w14:textId="59415ECE" w:rsidR="00B37D54" w:rsidRDefault="00B37D54" w:rsidP="001558EF">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lastRenderedPageBreak/>
        <w:t>One of the solution to the above DL/SL timing misalignment is to make a reference timing point in SL numerology that is a</w:t>
      </w:r>
      <w:r w:rsidR="0048233E">
        <w:rPr>
          <w:rFonts w:ascii="Calibri" w:eastAsia="맑은 고딕" w:hAnsi="Calibri" w:cs="Calibri"/>
          <w:bCs/>
          <w:iCs/>
          <w:szCs w:val="22"/>
          <w:lang w:eastAsia="ko-KR"/>
        </w:rPr>
        <w:t>s close to DL SFN=0 as possible</w:t>
      </w:r>
      <w:r>
        <w:rPr>
          <w:rFonts w:ascii="Calibri" w:eastAsia="맑은 고딕" w:hAnsi="Calibri" w:cs="Calibri"/>
          <w:bCs/>
          <w:iCs/>
          <w:szCs w:val="22"/>
          <w:lang w:eastAsia="ko-KR"/>
        </w:rPr>
        <w:t xml:space="preserve">. Considering that reference timing point as the start of a virtual SL frame number=0, </w:t>
      </w:r>
      <w:r w:rsidR="0048233E">
        <w:rPr>
          <w:rFonts w:ascii="Calibri" w:eastAsia="맑은 고딕" w:hAnsi="Calibri" w:cs="Calibri"/>
          <w:bCs/>
          <w:iCs/>
          <w:szCs w:val="22"/>
          <w:lang w:eastAsia="ko-KR"/>
        </w:rPr>
        <w:t xml:space="preserve">we can define the </w:t>
      </w:r>
      <w:r w:rsidR="0048233E" w:rsidRPr="0048233E">
        <w:rPr>
          <w:rFonts w:ascii="Calibri" w:eastAsia="맑은 고딕" w:hAnsi="Calibri" w:cs="Calibri"/>
          <w:bCs/>
          <w:i/>
          <w:iCs/>
          <w:szCs w:val="22"/>
          <w:lang w:eastAsia="ko-KR"/>
        </w:rPr>
        <w:t>timeDomainOffset</w:t>
      </w:r>
      <w:r w:rsidR="0048233E">
        <w:rPr>
          <w:rFonts w:ascii="Calibri" w:eastAsia="맑은 고딕" w:hAnsi="Calibri" w:cs="Calibri"/>
          <w:bCs/>
          <w:iCs/>
          <w:szCs w:val="22"/>
          <w:lang w:eastAsia="ko-KR"/>
        </w:rPr>
        <w:t>=0 timing as the earliest logical SL slot that start</w:t>
      </w:r>
      <w:r w:rsidR="00BD77EC">
        <w:rPr>
          <w:rFonts w:ascii="Calibri" w:eastAsia="맑은 고딕" w:hAnsi="Calibri" w:cs="Calibri"/>
          <w:bCs/>
          <w:iCs/>
          <w:szCs w:val="22"/>
          <w:lang w:eastAsia="ko-KR"/>
        </w:rPr>
        <w:t>s</w:t>
      </w:r>
      <w:r w:rsidR="0048233E">
        <w:rPr>
          <w:rFonts w:ascii="Calibri" w:eastAsia="맑은 고딕" w:hAnsi="Calibri" w:cs="Calibri"/>
          <w:bCs/>
          <w:iCs/>
          <w:szCs w:val="22"/>
          <w:lang w:eastAsia="ko-KR"/>
        </w:rPr>
        <w:t xml:space="preserve"> not earlier than the start of the virtual SL frame number=0. From the </w:t>
      </w:r>
      <w:r w:rsidR="0048233E" w:rsidRPr="0048233E">
        <w:rPr>
          <w:rFonts w:ascii="Calibri" w:eastAsia="맑은 고딕" w:hAnsi="Calibri" w:cs="Calibri"/>
          <w:bCs/>
          <w:i/>
          <w:iCs/>
          <w:szCs w:val="22"/>
          <w:lang w:eastAsia="ko-KR"/>
        </w:rPr>
        <w:t>timeDomainOffset</w:t>
      </w:r>
      <w:r w:rsidR="0048233E">
        <w:rPr>
          <w:rFonts w:ascii="Calibri" w:eastAsia="맑은 고딕" w:hAnsi="Calibri" w:cs="Calibri"/>
          <w:bCs/>
          <w:iCs/>
          <w:szCs w:val="22"/>
          <w:lang w:eastAsia="ko-KR"/>
        </w:rPr>
        <w:t xml:space="preserve">=0, </w:t>
      </w:r>
      <w:r w:rsidR="00BD77EC">
        <w:rPr>
          <w:rFonts w:ascii="Calibri" w:eastAsia="맑은 고딕" w:hAnsi="Calibri" w:cs="Calibri"/>
          <w:bCs/>
          <w:iCs/>
          <w:szCs w:val="22"/>
          <w:lang w:eastAsia="ko-KR"/>
        </w:rPr>
        <w:t xml:space="preserve">after applying the </w:t>
      </w:r>
      <w:r w:rsidR="00BD77EC" w:rsidRPr="0048233E">
        <w:rPr>
          <w:rFonts w:ascii="Calibri" w:eastAsia="맑은 고딕" w:hAnsi="Calibri" w:cs="Calibri"/>
          <w:bCs/>
          <w:i/>
          <w:iCs/>
          <w:szCs w:val="22"/>
          <w:lang w:eastAsia="ko-KR"/>
        </w:rPr>
        <w:t>timeDomainOffset</w:t>
      </w:r>
      <w:r w:rsidR="00BD77EC">
        <w:rPr>
          <w:rFonts w:ascii="Calibri" w:eastAsia="맑은 고딕" w:hAnsi="Calibri" w:cs="Calibri"/>
          <w:bCs/>
          <w:iCs/>
          <w:szCs w:val="22"/>
          <w:lang w:eastAsia="ko-KR"/>
        </w:rPr>
        <w:t xml:space="preserve"> in logical SL slots, </w:t>
      </w:r>
      <w:r w:rsidR="0048233E">
        <w:rPr>
          <w:rFonts w:ascii="Calibri" w:eastAsia="맑은 고딕" w:hAnsi="Calibri" w:cs="Calibri"/>
          <w:bCs/>
          <w:iCs/>
          <w:szCs w:val="22"/>
          <w:lang w:eastAsia="ko-KR"/>
        </w:rPr>
        <w:t xml:space="preserve">the CG type-1 resources are </w:t>
      </w:r>
      <w:r w:rsidR="00BD77EC">
        <w:rPr>
          <w:rFonts w:ascii="Calibri" w:eastAsia="맑은 고딕" w:hAnsi="Calibri" w:cs="Calibri"/>
          <w:bCs/>
          <w:iCs/>
          <w:szCs w:val="22"/>
          <w:lang w:eastAsia="ko-KR"/>
        </w:rPr>
        <w:t xml:space="preserve">determined </w:t>
      </w:r>
      <w:r w:rsidR="0048233E">
        <w:rPr>
          <w:rFonts w:ascii="Calibri" w:eastAsia="맑은 고딕" w:hAnsi="Calibri" w:cs="Calibri"/>
          <w:bCs/>
          <w:iCs/>
          <w:szCs w:val="22"/>
          <w:lang w:eastAsia="ko-KR"/>
        </w:rPr>
        <w:t>repeated</w:t>
      </w:r>
      <w:r w:rsidR="00BD77EC">
        <w:rPr>
          <w:rFonts w:ascii="Calibri" w:eastAsia="맑은 고딕" w:hAnsi="Calibri" w:cs="Calibri"/>
          <w:bCs/>
          <w:iCs/>
          <w:szCs w:val="22"/>
          <w:lang w:eastAsia="ko-KR"/>
        </w:rPr>
        <w:t>ly</w:t>
      </w:r>
      <w:r w:rsidR="0048233E">
        <w:rPr>
          <w:rFonts w:ascii="Calibri" w:eastAsia="맑은 고딕" w:hAnsi="Calibri" w:cs="Calibri"/>
          <w:bCs/>
          <w:iCs/>
          <w:szCs w:val="22"/>
          <w:lang w:eastAsia="ko-KR"/>
        </w:rPr>
        <w:t xml:space="preserve"> with a period of </w:t>
      </w:r>
      <w:r w:rsidR="0048233E" w:rsidRPr="00BD77EC">
        <w:rPr>
          <w:rFonts w:ascii="Calibri" w:eastAsia="맑은 고딕" w:hAnsi="Calibri" w:cs="Calibri"/>
          <w:bCs/>
          <w:i/>
          <w:iCs/>
          <w:szCs w:val="22"/>
          <w:lang w:eastAsia="ko-KR"/>
        </w:rPr>
        <w:t>periodicity</w:t>
      </w:r>
      <w:r w:rsidR="0048233E">
        <w:rPr>
          <w:rFonts w:ascii="Calibri" w:eastAsia="맑은 고딕" w:hAnsi="Calibri" w:cs="Calibri"/>
          <w:bCs/>
          <w:iCs/>
          <w:szCs w:val="22"/>
          <w:lang w:eastAsia="ko-KR"/>
        </w:rPr>
        <w:t xml:space="preserve"> in SL logical slots.</w:t>
      </w:r>
    </w:p>
    <w:p w14:paraId="346A6E0A" w14:textId="7DF5D0EC" w:rsidR="00B20CEB" w:rsidRDefault="00B20CEB" w:rsidP="001558EF">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To guarantee the periodic resource allocation within a SL resource pool, the periodicity is defined as the number of the logical slots. If it is defined in physical slot, the actual CG type-1 resource can be defined as e.g. the nearest SL slot to the physical slot periodicity, which may break the periodic resource allocation property within a SL resource pool.</w:t>
      </w:r>
    </w:p>
    <w:p w14:paraId="3BDEF262" w14:textId="5A5CE4A6" w:rsidR="00BD77EC" w:rsidRDefault="00BD77EC" w:rsidP="001558EF">
      <w:pPr>
        <w:pStyle w:val="LGTdoc"/>
        <w:spacing w:before="100" w:beforeAutospacing="1" w:after="180" w:afterAutospacing="1"/>
        <w:ind w:left="0" w:firstLine="425"/>
        <w:rPr>
          <w:rFonts w:ascii="Calibri" w:eastAsia="맑은 고딕" w:hAnsi="Calibri" w:cs="Calibri"/>
          <w:bCs/>
          <w:iCs/>
          <w:szCs w:val="22"/>
          <w:lang w:eastAsia="ko-KR"/>
        </w:rPr>
      </w:pPr>
      <w:r>
        <w:rPr>
          <w:rFonts w:ascii="Calibri" w:eastAsia="맑은 고딕" w:hAnsi="Calibri" w:cs="Calibri"/>
          <w:bCs/>
          <w:iCs/>
          <w:szCs w:val="22"/>
          <w:lang w:eastAsia="ko-KR"/>
        </w:rPr>
        <w:t>The above operation</w:t>
      </w:r>
      <w:r w:rsidR="00B20CEB">
        <w:rPr>
          <w:rFonts w:ascii="Calibri" w:eastAsia="맑은 고딕" w:hAnsi="Calibri" w:cs="Calibri"/>
          <w:bCs/>
          <w:iCs/>
          <w:szCs w:val="22"/>
          <w:lang w:eastAsia="ko-KR"/>
        </w:rPr>
        <w:t>s</w:t>
      </w:r>
      <w:r>
        <w:rPr>
          <w:rFonts w:ascii="Calibri" w:eastAsia="맑은 고딕" w:hAnsi="Calibri" w:cs="Calibri"/>
          <w:bCs/>
          <w:iCs/>
          <w:szCs w:val="22"/>
          <w:lang w:eastAsia="ko-KR"/>
        </w:rPr>
        <w:t xml:space="preserve"> can be expressed in equation described in Proposal 1. V_frame and V_slot are the virtual SL frame and virtual SL slot respectively, following the explanation above. The actual SL slot is determined by one-to-one mapping rule between the virtual SL slot and the actual SL slot</w:t>
      </w:r>
      <w:r w:rsidR="000F7699">
        <w:rPr>
          <w:rFonts w:ascii="Calibri" w:eastAsia="맑은 고딕" w:hAnsi="Calibri" w:cs="Calibri"/>
          <w:bCs/>
          <w:iCs/>
          <w:szCs w:val="22"/>
          <w:lang w:eastAsia="ko-KR"/>
        </w:rPr>
        <w:t>, as shown in Figure 1</w:t>
      </w:r>
      <w:r>
        <w:rPr>
          <w:rFonts w:ascii="Calibri" w:eastAsia="맑은 고딕" w:hAnsi="Calibri" w:cs="Calibri"/>
          <w:bCs/>
          <w:iCs/>
          <w:szCs w:val="22"/>
          <w:lang w:eastAsia="ko-KR"/>
        </w:rPr>
        <w:t>.</w:t>
      </w:r>
    </w:p>
    <w:p w14:paraId="616A57D7" w14:textId="77777777" w:rsidR="000F7699" w:rsidRDefault="000F7699" w:rsidP="000F7699">
      <w:pPr>
        <w:pStyle w:val="LGTdoc"/>
        <w:keepNext/>
        <w:spacing w:before="100" w:beforeAutospacing="1" w:after="180" w:afterAutospacing="1"/>
        <w:ind w:left="0" w:firstLine="0"/>
        <w:jc w:val="center"/>
      </w:pPr>
      <w:r>
        <w:rPr>
          <w:rFonts w:ascii="Calibri" w:eastAsia="맑은 고딕" w:hAnsi="Calibri" w:cs="Calibri"/>
          <w:bCs/>
          <w:iCs/>
          <w:noProof/>
          <w:szCs w:val="22"/>
          <w:lang w:eastAsia="ko-KR"/>
        </w:rPr>
        <w:drawing>
          <wp:inline distT="0" distB="0" distL="0" distR="0" wp14:anchorId="7D7F1E7C" wp14:editId="74D90E76">
            <wp:extent cx="4921857" cy="193940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1959" cy="1947327"/>
                    </a:xfrm>
                    <a:prstGeom prst="rect">
                      <a:avLst/>
                    </a:prstGeom>
                    <a:noFill/>
                  </pic:spPr>
                </pic:pic>
              </a:graphicData>
            </a:graphic>
          </wp:inline>
        </w:drawing>
      </w:r>
    </w:p>
    <w:p w14:paraId="18A70F9C" w14:textId="60BACBF9" w:rsidR="000F7699" w:rsidRPr="000F7699" w:rsidRDefault="000F7699" w:rsidP="000F7699">
      <w:pPr>
        <w:pStyle w:val="af0"/>
        <w:jc w:val="center"/>
        <w:rPr>
          <w:rFonts w:ascii="Calibri" w:eastAsia="맑은 고딕" w:hAnsi="Calibri" w:cs="Calibri"/>
          <w:b w:val="0"/>
          <w:bCs/>
          <w:iCs/>
          <w:szCs w:val="22"/>
          <w:lang w:eastAsia="ko-KR"/>
        </w:rPr>
      </w:pPr>
      <w:r w:rsidRPr="000F7699">
        <w:rPr>
          <w:b w:val="0"/>
          <w:sz w:val="22"/>
        </w:rPr>
        <w:t xml:space="preserve">Figure </w:t>
      </w:r>
      <w:r w:rsidRPr="000F7699">
        <w:rPr>
          <w:b w:val="0"/>
          <w:sz w:val="22"/>
        </w:rPr>
        <w:fldChar w:fldCharType="begin"/>
      </w:r>
      <w:r w:rsidRPr="000F7699">
        <w:rPr>
          <w:b w:val="0"/>
          <w:sz w:val="22"/>
        </w:rPr>
        <w:instrText xml:space="preserve"> SEQ Figure \* ARABIC </w:instrText>
      </w:r>
      <w:r w:rsidRPr="000F7699">
        <w:rPr>
          <w:b w:val="0"/>
          <w:sz w:val="22"/>
        </w:rPr>
        <w:fldChar w:fldCharType="separate"/>
      </w:r>
      <w:r w:rsidRPr="000F7699">
        <w:rPr>
          <w:b w:val="0"/>
          <w:noProof/>
          <w:sz w:val="22"/>
        </w:rPr>
        <w:t>1</w:t>
      </w:r>
      <w:r w:rsidRPr="000F7699">
        <w:rPr>
          <w:b w:val="0"/>
          <w:sz w:val="22"/>
        </w:rPr>
        <w:fldChar w:fldCharType="end"/>
      </w:r>
      <w:r w:rsidR="004D3470">
        <w:rPr>
          <w:b w:val="0"/>
          <w:sz w:val="22"/>
        </w:rPr>
        <w:t>.</w:t>
      </w:r>
      <w:r w:rsidRPr="000F7699">
        <w:rPr>
          <w:b w:val="0"/>
          <w:sz w:val="22"/>
        </w:rPr>
        <w:t xml:space="preserve"> V_frame number=0 determination from SFN=0</w:t>
      </w:r>
    </w:p>
    <w:p w14:paraId="4D0E14FC" w14:textId="77777777" w:rsidR="000F7699" w:rsidRDefault="000F7699" w:rsidP="00243BDE">
      <w:pPr>
        <w:pStyle w:val="LGTdoc"/>
        <w:spacing w:before="120" w:afterLines="0" w:after="0"/>
        <w:ind w:left="0" w:firstLine="0"/>
        <w:rPr>
          <w:rFonts w:ascii="Calibri" w:hAnsi="Calibri" w:cs="Calibri"/>
          <w:b/>
          <w:i/>
          <w:szCs w:val="22"/>
          <w:lang w:eastAsia="ko-KR"/>
        </w:rPr>
      </w:pPr>
    </w:p>
    <w:p w14:paraId="34A4F749" w14:textId="7A9AE493" w:rsidR="00243BDE" w:rsidRPr="008E67CF" w:rsidRDefault="00243BDE" w:rsidP="00243BDE">
      <w:pPr>
        <w:pStyle w:val="LGTdoc"/>
        <w:spacing w:before="120" w:afterLines="0" w:after="0"/>
        <w:ind w:left="0" w:firstLine="0"/>
        <w:rPr>
          <w:rFonts w:ascii="Calibri" w:hAnsi="Calibri" w:cs="Calibri"/>
          <w:i/>
          <w:szCs w:val="22"/>
          <w:lang w:eastAsia="ko-KR"/>
        </w:rPr>
      </w:pPr>
      <w:r w:rsidRPr="008E67CF">
        <w:rPr>
          <w:rFonts w:ascii="Calibri" w:hAnsi="Calibri" w:cs="Calibri"/>
          <w:b/>
          <w:i/>
          <w:szCs w:val="22"/>
          <w:lang w:eastAsia="ko-KR"/>
        </w:rPr>
        <w:t>Proposal</w:t>
      </w:r>
      <w:r>
        <w:rPr>
          <w:rFonts w:ascii="Calibri" w:hAnsi="Calibri" w:cs="Calibri"/>
          <w:b/>
          <w:i/>
          <w:szCs w:val="22"/>
          <w:lang w:eastAsia="ko-KR"/>
        </w:rPr>
        <w:t xml:space="preserve"> 1</w:t>
      </w:r>
      <w:r w:rsidRPr="008E67CF">
        <w:rPr>
          <w:rFonts w:ascii="Calibri" w:hAnsi="Calibri" w:cs="Calibri"/>
          <w:b/>
          <w:i/>
          <w:szCs w:val="22"/>
          <w:lang w:eastAsia="ko-KR"/>
        </w:rPr>
        <w:t>:</w:t>
      </w:r>
      <w:r w:rsidRPr="008E67CF">
        <w:rPr>
          <w:rFonts w:ascii="Calibri" w:hAnsi="Calibri" w:cs="Calibri"/>
          <w:i/>
          <w:szCs w:val="22"/>
          <w:lang w:eastAsia="ko-KR"/>
        </w:rPr>
        <w:t xml:space="preserve"> </w:t>
      </w:r>
      <w:r w:rsidR="00193B67">
        <w:rPr>
          <w:rFonts w:ascii="Calibri" w:hAnsi="Calibri" w:cs="Calibri"/>
          <w:i/>
          <w:szCs w:val="22"/>
          <w:lang w:eastAsia="ko-KR"/>
        </w:rPr>
        <w:t>For CG type-1 resource determination, t</w:t>
      </w:r>
      <w:r w:rsidR="002B785C">
        <w:rPr>
          <w:rFonts w:ascii="Calibri" w:hAnsi="Calibri" w:cs="Calibri"/>
          <w:i/>
          <w:szCs w:val="22"/>
          <w:lang w:eastAsia="ko-KR"/>
        </w:rPr>
        <w:t xml:space="preserve">he virtual frame is used for frame indexing and the logical slot for the periodicity and the </w:t>
      </w:r>
      <w:r w:rsidR="002B785C" w:rsidRPr="00362071">
        <w:rPr>
          <w:rFonts w:ascii="Calibri" w:eastAsia="맑은 고딕" w:hAnsi="Calibri" w:cs="Calibri"/>
          <w:i/>
          <w:noProof/>
          <w:kern w:val="0"/>
          <w:szCs w:val="22"/>
          <w:lang w:val="en-GB" w:eastAsia="ko-KR"/>
        </w:rPr>
        <w:t>timeDomainOffset</w:t>
      </w:r>
      <w:r w:rsidR="002B785C">
        <w:rPr>
          <w:rFonts w:ascii="Calibri" w:hAnsi="Calibri" w:cs="Calibri"/>
          <w:i/>
          <w:szCs w:val="22"/>
          <w:lang w:eastAsia="ko-KR"/>
        </w:rPr>
        <w:t xml:space="preserve">. </w:t>
      </w:r>
      <w:r w:rsidRPr="008E67CF">
        <w:rPr>
          <w:rFonts w:ascii="Calibri" w:hAnsi="Calibri" w:cs="Calibri"/>
          <w:i/>
          <w:szCs w:val="22"/>
          <w:lang w:eastAsia="ko-KR"/>
        </w:rPr>
        <w:t xml:space="preserve">For NR Uu scheduling NR SL, the SL CG type-1 slot recurs </w:t>
      </w:r>
      <w:r w:rsidR="00EE5159">
        <w:rPr>
          <w:rFonts w:ascii="Calibri" w:hAnsi="Calibri" w:cs="Calibri"/>
          <w:i/>
          <w:szCs w:val="22"/>
          <w:lang w:eastAsia="ko-KR"/>
        </w:rPr>
        <w:t>associated</w:t>
      </w:r>
      <w:r w:rsidR="002A3AFC">
        <w:rPr>
          <w:rFonts w:ascii="Calibri" w:hAnsi="Calibri" w:cs="Calibri"/>
          <w:i/>
          <w:szCs w:val="22"/>
          <w:lang w:eastAsia="ko-KR"/>
        </w:rPr>
        <w:t xml:space="preserve"> to</w:t>
      </w:r>
      <w:r w:rsidRPr="008E67CF">
        <w:rPr>
          <w:rFonts w:ascii="Calibri" w:hAnsi="Calibri" w:cs="Calibri"/>
          <w:i/>
          <w:szCs w:val="22"/>
          <w:lang w:eastAsia="ko-KR"/>
        </w:rPr>
        <w:t xml:space="preserve"> each </w:t>
      </w:r>
      <w:r w:rsidR="002A3AFC">
        <w:rPr>
          <w:rFonts w:ascii="Calibri" w:hAnsi="Calibri" w:cs="Calibri"/>
          <w:i/>
          <w:szCs w:val="22"/>
          <w:lang w:eastAsia="ko-KR"/>
        </w:rPr>
        <w:t>virtual</w:t>
      </w:r>
      <w:r w:rsidRPr="008E67CF">
        <w:rPr>
          <w:rFonts w:ascii="Calibri" w:hAnsi="Calibri" w:cs="Calibri"/>
          <w:i/>
          <w:szCs w:val="22"/>
          <w:lang w:eastAsia="ko-KR"/>
        </w:rPr>
        <w:t xml:space="preserve"> slot that satisfies:</w:t>
      </w:r>
    </w:p>
    <w:p w14:paraId="37AF812A" w14:textId="21B3E083" w:rsidR="00243BDE" w:rsidRPr="00362071" w:rsidRDefault="00243BDE" w:rsidP="00243BDE">
      <w:pPr>
        <w:pStyle w:val="LGTdoc"/>
        <w:spacing w:before="120" w:afterLines="0" w:after="0"/>
        <w:ind w:left="0" w:firstLine="0"/>
        <w:rPr>
          <w:rFonts w:ascii="Calibri" w:eastAsia="맑은 고딕" w:hAnsi="Calibri" w:cs="Calibri"/>
          <w:i/>
          <w:noProof/>
          <w:kern w:val="0"/>
          <w:szCs w:val="22"/>
          <w:lang w:val="en-GB" w:eastAsia="ko-KR"/>
        </w:rPr>
      </w:pPr>
      <w:r w:rsidRPr="008E67CF">
        <w:rPr>
          <w:rFonts w:ascii="Calibri" w:eastAsia="맑은 고딕" w:hAnsi="Calibri" w:cs="Calibri"/>
          <w:i/>
          <w:noProof/>
          <w:kern w:val="0"/>
          <w:szCs w:val="22"/>
          <w:lang w:val="en-GB" w:eastAsia="ko-KR"/>
        </w:rPr>
        <w:t>(</w:t>
      </w:r>
      <w:r w:rsidR="002A3AFC">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number × numberOfSlotsPerFrame) + (</w:t>
      </w:r>
      <w:r w:rsidR="002A3AFC">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 xml:space="preserve">slot number in </w:t>
      </w:r>
      <w:r w:rsidRPr="00362071">
        <w:rPr>
          <w:rFonts w:ascii="Calibri" w:eastAsia="맑은 고딕" w:hAnsi="Calibri" w:cs="Calibri"/>
          <w:i/>
          <w:noProof/>
          <w:kern w:val="0"/>
          <w:szCs w:val="22"/>
          <w:lang w:val="en-GB" w:eastAsia="ko-KR"/>
        </w:rPr>
        <w:t xml:space="preserve">the </w:t>
      </w:r>
      <w:r w:rsidR="002A3AFC">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w:t>
      </w:r>
      <w:r w:rsidRPr="00362071">
        <w:rPr>
          <w:rFonts w:ascii="Calibri" w:eastAsia="맑은 고딕" w:hAnsi="Calibri" w:cs="Calibri"/>
          <w:i/>
          <w:noProof/>
          <w:kern w:val="0"/>
          <w:szCs w:val="22"/>
          <w:lang w:val="en-GB" w:eastAsia="ko-KR"/>
        </w:rPr>
        <w:br/>
        <w:t xml:space="preserve"> </w:t>
      </w:r>
      <w:r w:rsidR="002A3AFC">
        <w:rPr>
          <w:rFonts w:ascii="Calibri" w:eastAsia="맑은 고딕" w:hAnsi="Calibri" w:cs="Calibri"/>
          <w:i/>
          <w:noProof/>
          <w:kern w:val="0"/>
          <w:szCs w:val="22"/>
          <w:lang w:val="en-GB" w:eastAsia="ko-KR"/>
        </w:rPr>
        <w:t xml:space="preserve">(V_slot </w:t>
      </w:r>
      <w:r w:rsidR="00F93DC8">
        <w:rPr>
          <w:rFonts w:ascii="Calibri" w:eastAsia="맑은 고딕" w:hAnsi="Calibri" w:cs="Calibri"/>
          <w:i/>
          <w:noProof/>
          <w:kern w:val="0"/>
          <w:szCs w:val="22"/>
          <w:lang w:val="en-GB" w:eastAsia="ko-KR"/>
        </w:rPr>
        <w:t>index</w:t>
      </w:r>
      <w:r w:rsidR="002A3AFC">
        <w:rPr>
          <w:rFonts w:ascii="Calibri" w:eastAsia="맑은 고딕" w:hAnsi="Calibri" w:cs="Calibri"/>
          <w:i/>
          <w:noProof/>
          <w:kern w:val="0"/>
          <w:szCs w:val="22"/>
          <w:lang w:val="en-GB" w:eastAsia="ko-KR"/>
        </w:rPr>
        <w:t xml:space="preserve"> of {</w:t>
      </w:r>
      <w:r w:rsidRPr="00362071">
        <w:rPr>
          <w:rFonts w:ascii="Calibri" w:eastAsia="맑은 고딕" w:hAnsi="Calibri" w:cs="Calibri"/>
          <w:i/>
          <w:noProof/>
          <w:kern w:val="0"/>
          <w:szCs w:val="22"/>
          <w:lang w:val="en-GB" w:eastAsia="ko-KR"/>
        </w:rPr>
        <w:t>timeDomainOffset + N × periodicity</w:t>
      </w:r>
      <w:r w:rsidR="002A3AFC">
        <w:rPr>
          <w:rFonts w:ascii="Calibri" w:eastAsia="맑은 고딕" w:hAnsi="Calibri" w:cs="Calibri"/>
          <w:i/>
          <w:noProof/>
          <w:kern w:val="0"/>
          <w:szCs w:val="22"/>
          <w:lang w:val="en-GB" w:eastAsia="ko-KR"/>
        </w:rPr>
        <w:t>})</w:t>
      </w:r>
      <w:r w:rsidRPr="00362071">
        <w:rPr>
          <w:rFonts w:ascii="Calibri" w:eastAsia="맑은 고딕" w:hAnsi="Calibri" w:cs="Calibri"/>
          <w:i/>
          <w:noProof/>
          <w:kern w:val="0"/>
          <w:szCs w:val="22"/>
          <w:lang w:val="en-GB" w:eastAsia="ko-KR"/>
        </w:rPr>
        <w:t xml:space="preserve"> modulo (1024 × numberOfSlotsPerFrame) for all integer N &gt;= 0,</w:t>
      </w:r>
    </w:p>
    <w:p w14:paraId="62FAF356" w14:textId="77777777" w:rsidR="00243BDE" w:rsidRPr="00362071" w:rsidRDefault="00243BDE" w:rsidP="00243BDE">
      <w:pPr>
        <w:pStyle w:val="LGTdoc"/>
        <w:spacing w:before="120" w:afterLines="0" w:after="0"/>
        <w:ind w:left="0" w:firstLine="0"/>
        <w:rPr>
          <w:rFonts w:ascii="Calibri" w:eastAsia="맑은 고딕" w:hAnsi="Calibri" w:cs="Calibri"/>
          <w:i/>
          <w:noProof/>
          <w:kern w:val="0"/>
          <w:szCs w:val="22"/>
          <w:lang w:val="en-GB" w:eastAsia="ko-KR"/>
        </w:rPr>
      </w:pPr>
      <w:r w:rsidRPr="00362071">
        <w:rPr>
          <w:rFonts w:ascii="Calibri" w:eastAsia="맑은 고딕" w:hAnsi="Calibri" w:cs="Calibri"/>
          <w:i/>
          <w:noProof/>
          <w:kern w:val="0"/>
          <w:szCs w:val="22"/>
          <w:lang w:val="en-GB" w:eastAsia="ko-KR"/>
        </w:rPr>
        <w:t>where</w:t>
      </w:r>
    </w:p>
    <w:p w14:paraId="43CD89F0" w14:textId="3261EF79" w:rsidR="00EA1908" w:rsidRPr="00EA1908" w:rsidRDefault="002A3AFC" w:rsidP="00EA1908">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w:t>
      </w:r>
      <w:r w:rsidR="00EA1908">
        <w:rPr>
          <w:rFonts w:ascii="Calibri" w:eastAsiaTheme="minorEastAsia" w:hAnsi="Calibri" w:cs="Calibri"/>
          <w:i/>
          <w:noProof/>
          <w:sz w:val="22"/>
          <w:szCs w:val="22"/>
          <w:lang w:eastAsia="ko-KR"/>
        </w:rPr>
        <w:t>_</w:t>
      </w:r>
      <w:r>
        <w:rPr>
          <w:rFonts w:ascii="Calibri" w:eastAsiaTheme="minorEastAsia" w:hAnsi="Calibri" w:cs="Calibri"/>
          <w:i/>
          <w:noProof/>
          <w:sz w:val="22"/>
          <w:szCs w:val="22"/>
          <w:lang w:eastAsia="ko-KR"/>
        </w:rPr>
        <w:t>frame and V</w:t>
      </w:r>
      <w:r w:rsidR="00EA1908">
        <w:rPr>
          <w:rFonts w:ascii="Calibri" w:eastAsiaTheme="minorEastAsia" w:hAnsi="Calibri" w:cs="Calibri"/>
          <w:i/>
          <w:noProof/>
          <w:sz w:val="22"/>
          <w:szCs w:val="22"/>
          <w:lang w:eastAsia="ko-KR"/>
        </w:rPr>
        <w:t>_</w:t>
      </w:r>
      <w:r>
        <w:rPr>
          <w:rFonts w:ascii="Calibri" w:eastAsiaTheme="minorEastAsia" w:hAnsi="Calibri" w:cs="Calibri"/>
          <w:i/>
          <w:noProof/>
          <w:sz w:val="22"/>
          <w:szCs w:val="22"/>
          <w:lang w:eastAsia="ko-KR"/>
        </w:rPr>
        <w:t>slot is based on SL numerology</w:t>
      </w:r>
    </w:p>
    <w:p w14:paraId="5056043B" w14:textId="05C400E8" w:rsidR="00243BDE" w:rsidRPr="00362071" w:rsidRDefault="002A3AFC" w:rsidP="00243BDE">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t xml:space="preserve">The first </w:t>
      </w:r>
      <w:r w:rsidR="00EA1908">
        <w:rPr>
          <w:rFonts w:ascii="Calibri" w:hAnsi="Calibri" w:cs="Calibri"/>
          <w:i/>
          <w:noProof/>
          <w:sz w:val="22"/>
          <w:szCs w:val="22"/>
          <w:lang w:eastAsia="ko-KR"/>
        </w:rPr>
        <w:t>V_</w:t>
      </w:r>
      <w:r>
        <w:rPr>
          <w:rFonts w:ascii="Calibri" w:hAnsi="Calibri" w:cs="Calibri"/>
          <w:i/>
          <w:noProof/>
          <w:sz w:val="22"/>
          <w:szCs w:val="22"/>
          <w:lang w:eastAsia="ko-KR"/>
        </w:rPr>
        <w:t xml:space="preserve">slot of the </w:t>
      </w:r>
      <w:r w:rsidR="00EA1908">
        <w:rPr>
          <w:rFonts w:ascii="Calibri" w:hAnsi="Calibri" w:cs="Calibri"/>
          <w:i/>
          <w:noProof/>
          <w:sz w:val="22"/>
          <w:szCs w:val="22"/>
          <w:lang w:eastAsia="ko-KR"/>
        </w:rPr>
        <w:t>V_</w:t>
      </w:r>
      <w:r>
        <w:rPr>
          <w:rFonts w:ascii="Calibri" w:hAnsi="Calibri" w:cs="Calibri"/>
          <w:i/>
          <w:noProof/>
          <w:sz w:val="22"/>
          <w:szCs w:val="22"/>
          <w:lang w:eastAsia="ko-KR"/>
        </w:rPr>
        <w:t>f</w:t>
      </w:r>
      <w:r w:rsidR="00243BDE" w:rsidRPr="00362071">
        <w:rPr>
          <w:rFonts w:ascii="Calibri" w:hAnsi="Calibri" w:cs="Calibri"/>
          <w:i/>
          <w:noProof/>
          <w:sz w:val="22"/>
          <w:szCs w:val="22"/>
          <w:lang w:eastAsia="ko-KR"/>
        </w:rPr>
        <w:t xml:space="preserve">rame number=0 </w:t>
      </w:r>
      <w:r w:rsidR="00EA1908">
        <w:rPr>
          <w:rFonts w:ascii="Calibri" w:hAnsi="Calibri" w:cs="Calibri"/>
          <w:i/>
          <w:noProof/>
          <w:sz w:val="22"/>
          <w:szCs w:val="22"/>
          <w:lang w:eastAsia="ko-KR"/>
        </w:rPr>
        <w:t>corresponds to</w:t>
      </w:r>
      <w:r w:rsidR="00243BDE" w:rsidRPr="00362071">
        <w:rPr>
          <w:rFonts w:ascii="Calibri" w:hAnsi="Calibri" w:cs="Calibri"/>
          <w:i/>
          <w:noProof/>
          <w:sz w:val="22"/>
          <w:szCs w:val="22"/>
          <w:lang w:eastAsia="ko-KR"/>
        </w:rPr>
        <w:t xml:space="preserve"> the earliest </w:t>
      </w:r>
      <w:r w:rsidR="00EA1908">
        <w:rPr>
          <w:rFonts w:ascii="Calibri" w:hAnsi="Calibri" w:cs="Calibri"/>
          <w:i/>
          <w:noProof/>
          <w:sz w:val="22"/>
          <w:szCs w:val="22"/>
          <w:lang w:eastAsia="ko-KR"/>
        </w:rPr>
        <w:t xml:space="preserve">physical </w:t>
      </w:r>
      <w:r>
        <w:rPr>
          <w:rFonts w:ascii="Calibri" w:hAnsi="Calibri" w:cs="Calibri"/>
          <w:i/>
          <w:noProof/>
          <w:sz w:val="22"/>
          <w:szCs w:val="22"/>
          <w:lang w:eastAsia="ko-KR"/>
        </w:rPr>
        <w:t xml:space="preserve">SL </w:t>
      </w:r>
      <w:r w:rsidR="00243BDE" w:rsidRPr="00362071">
        <w:rPr>
          <w:rFonts w:ascii="Calibri" w:hAnsi="Calibri" w:cs="Calibri"/>
          <w:i/>
          <w:noProof/>
          <w:sz w:val="22"/>
          <w:szCs w:val="22"/>
          <w:lang w:eastAsia="ko-KR"/>
        </w:rPr>
        <w:t>slot</w:t>
      </w:r>
      <w:r w:rsidR="00EA1908">
        <w:rPr>
          <w:rFonts w:ascii="Calibri" w:hAnsi="Calibri" w:cs="Calibri"/>
          <w:i/>
          <w:noProof/>
          <w:sz w:val="22"/>
          <w:szCs w:val="22"/>
          <w:lang w:eastAsia="ko-KR"/>
        </w:rPr>
        <w:t xml:space="preserve"> that starts not earlier than</w:t>
      </w:r>
      <w:r w:rsidR="00243BDE" w:rsidRPr="00362071">
        <w:rPr>
          <w:rFonts w:ascii="Calibri" w:hAnsi="Calibri" w:cs="Calibri"/>
          <w:i/>
          <w:noProof/>
          <w:sz w:val="22"/>
          <w:szCs w:val="22"/>
          <w:lang w:eastAsia="ko-KR"/>
        </w:rPr>
        <w:t xml:space="preserve"> </w:t>
      </w:r>
      <w:r w:rsidR="00EA1908">
        <w:rPr>
          <w:rFonts w:ascii="Calibri" w:hAnsi="Calibri" w:cs="Calibri"/>
          <w:i/>
          <w:noProof/>
          <w:sz w:val="22"/>
          <w:szCs w:val="22"/>
          <w:lang w:eastAsia="ko-KR"/>
        </w:rPr>
        <w:t xml:space="preserve">the start of </w:t>
      </w:r>
      <w:r w:rsidR="00243BDE" w:rsidRPr="00362071">
        <w:rPr>
          <w:rFonts w:ascii="Calibri" w:hAnsi="Calibri" w:cs="Calibri"/>
          <w:i/>
          <w:noProof/>
          <w:sz w:val="22"/>
          <w:szCs w:val="22"/>
          <w:lang w:eastAsia="ko-KR"/>
        </w:rPr>
        <w:t>NR DL frame of SFN=0</w:t>
      </w:r>
    </w:p>
    <w:p w14:paraId="1901C74B" w14:textId="113015AC" w:rsidR="00F93DC8" w:rsidRDefault="00F93DC8" w:rsidP="00243BDE">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hint="eastAsia"/>
          <w:i/>
          <w:noProof/>
          <w:sz w:val="22"/>
          <w:szCs w:val="22"/>
          <w:lang w:eastAsia="ko-KR"/>
        </w:rPr>
        <w:t>V_slot index of {</w:t>
      </w:r>
      <w:r>
        <w:rPr>
          <w:rFonts w:ascii="Calibri" w:eastAsiaTheme="minorEastAsia" w:hAnsi="Calibri" w:cs="Calibri"/>
          <w:i/>
          <w:noProof/>
          <w:sz w:val="22"/>
          <w:szCs w:val="22"/>
          <w:lang w:eastAsia="ko-KR"/>
        </w:rPr>
        <w:t>logical slot X</w:t>
      </w:r>
      <w:r>
        <w:rPr>
          <w:rFonts w:ascii="Calibri" w:eastAsiaTheme="minorEastAsia" w:hAnsi="Calibri" w:cs="Calibri" w:hint="eastAsia"/>
          <w:i/>
          <w:noProof/>
          <w:sz w:val="22"/>
          <w:szCs w:val="22"/>
          <w:lang w:eastAsia="ko-KR"/>
        </w:rPr>
        <w:t xml:space="preserve">} </w:t>
      </w:r>
      <w:r>
        <w:rPr>
          <w:rFonts w:ascii="Calibri" w:eastAsiaTheme="minorEastAsia" w:hAnsi="Calibri" w:cs="Calibri"/>
          <w:i/>
          <w:noProof/>
          <w:sz w:val="22"/>
          <w:szCs w:val="22"/>
          <w:lang w:eastAsia="ko-KR"/>
        </w:rPr>
        <w:t>means the V_slot number that corresponds to the logical slot X.</w:t>
      </w:r>
    </w:p>
    <w:p w14:paraId="0EED2B0C" w14:textId="7AE8E830" w:rsidR="00243BDE" w:rsidRPr="00362071" w:rsidRDefault="00243BDE" w:rsidP="00243BDE">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sidR="00EA1908">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3B991625" w14:textId="6C842D4E" w:rsidR="00243BDE" w:rsidRPr="00362071" w:rsidRDefault="00243BDE" w:rsidP="00243BDE">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timeDomainOffset is the offset in SL logical slot to the earliest </w:t>
      </w:r>
      <w:r w:rsidR="0048233E">
        <w:rPr>
          <w:rFonts w:ascii="Calibri" w:hAnsi="Calibri" w:cs="Calibri"/>
          <w:i/>
          <w:noProof/>
          <w:sz w:val="22"/>
          <w:szCs w:val="22"/>
          <w:lang w:eastAsia="ko-KR"/>
        </w:rPr>
        <w:t xml:space="preserve">logical </w:t>
      </w:r>
      <w:r w:rsidRPr="00362071">
        <w:rPr>
          <w:rFonts w:ascii="Calibri" w:hAnsi="Calibri" w:cs="Calibri"/>
          <w:i/>
          <w:noProof/>
          <w:sz w:val="22"/>
          <w:szCs w:val="22"/>
          <w:lang w:eastAsia="ko-KR"/>
        </w:rPr>
        <w:t xml:space="preserve">SL slot </w:t>
      </w:r>
      <w:r w:rsidR="00C14067">
        <w:rPr>
          <w:rFonts w:ascii="Calibri" w:hAnsi="Calibri" w:cs="Calibri"/>
          <w:i/>
          <w:noProof/>
          <w:sz w:val="22"/>
          <w:szCs w:val="22"/>
          <w:lang w:eastAsia="ko-KR"/>
        </w:rPr>
        <w:t>(</w:t>
      </w:r>
      <w:r w:rsidRPr="00362071">
        <w:rPr>
          <w:rFonts w:ascii="Calibri" w:hAnsi="Calibri" w:cs="Calibri"/>
          <w:i/>
          <w:noProof/>
          <w:sz w:val="22"/>
          <w:szCs w:val="22"/>
          <w:lang w:eastAsia="ko-KR"/>
        </w:rPr>
        <w:t>which corresponds to timeDomainOffset=0</w:t>
      </w:r>
      <w:r w:rsidR="00C14067">
        <w:rPr>
          <w:rFonts w:ascii="Calibri" w:hAnsi="Calibri" w:cs="Calibri"/>
          <w:i/>
          <w:noProof/>
          <w:sz w:val="22"/>
          <w:szCs w:val="22"/>
          <w:lang w:eastAsia="ko-KR"/>
        </w:rPr>
        <w:t>)</w:t>
      </w:r>
      <w:r w:rsidRPr="00362071">
        <w:rPr>
          <w:rFonts w:ascii="Calibri" w:hAnsi="Calibri" w:cs="Calibri"/>
          <w:i/>
          <w:noProof/>
          <w:sz w:val="22"/>
          <w:szCs w:val="22"/>
          <w:lang w:eastAsia="ko-KR"/>
        </w:rPr>
        <w:t xml:space="preserve"> that starts not earlier than </w:t>
      </w:r>
      <w:r w:rsidR="00EA1908">
        <w:rPr>
          <w:rFonts w:ascii="Calibri" w:hAnsi="Calibri" w:cs="Calibri"/>
          <w:i/>
          <w:noProof/>
          <w:sz w:val="22"/>
          <w:szCs w:val="22"/>
          <w:lang w:eastAsia="ko-KR"/>
        </w:rPr>
        <w:t>the start of V_</w:t>
      </w:r>
      <w:r w:rsidRPr="00362071">
        <w:rPr>
          <w:rFonts w:ascii="Calibri" w:hAnsi="Calibri" w:cs="Calibri"/>
          <w:i/>
          <w:noProof/>
          <w:sz w:val="22"/>
          <w:szCs w:val="22"/>
          <w:lang w:eastAsia="ko-KR"/>
        </w:rPr>
        <w:t>frame number=0.</w:t>
      </w:r>
    </w:p>
    <w:p w14:paraId="7AF3586A" w14:textId="77777777" w:rsidR="00243BDE" w:rsidRPr="008E67CF" w:rsidRDefault="00243BDE" w:rsidP="00243BDE">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lastRenderedPageBreak/>
        <w:t xml:space="preserve">periodicity is the period in SL logical slot of the SL configured grant </w:t>
      </w:r>
      <w:r w:rsidRPr="008E67CF">
        <w:rPr>
          <w:rFonts w:ascii="Calibri" w:hAnsi="Calibri" w:cs="Calibri"/>
          <w:i/>
          <w:noProof/>
          <w:sz w:val="22"/>
          <w:szCs w:val="22"/>
          <w:lang w:eastAsia="ko-KR"/>
        </w:rPr>
        <w:t>type-1.</w:t>
      </w:r>
    </w:p>
    <w:p w14:paraId="6493C594" w14:textId="77777777" w:rsidR="00243BDE" w:rsidRPr="008E67CF" w:rsidRDefault="00243BDE" w:rsidP="00243BDE">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 xml:space="preserve">The actual SL transmission occurs at </w:t>
      </w:r>
      <m:oMath>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w:rPr>
                <w:rFonts w:ascii="Cambria Math" w:eastAsia="맑은 고딕" w:hAnsi="Cambria Math" w:cs="Calibri"/>
                <w:szCs w:val="22"/>
                <w:lang w:val="x-none"/>
              </w:rPr>
              <m:t>SL_CG</m:t>
            </m:r>
          </m:sub>
        </m:sSub>
        <m:r>
          <w:rPr>
            <w:rFonts w:ascii="Cambria Math" w:eastAsia="맑은 고딕" w:hAnsi="Cambria Math" w:cs="Calibri"/>
            <w:szCs w:val="22"/>
            <w:lang w:val="x-none"/>
          </w:rPr>
          <m:t>-</m:t>
        </m:r>
        <m:f>
          <m:fPr>
            <m:ctrlPr>
              <w:rPr>
                <w:rFonts w:ascii="Cambria Math" w:eastAsia="맑은 고딕" w:hAnsi="Cambria Math" w:cs="Calibri"/>
                <w:i/>
                <w:szCs w:val="22"/>
                <w:lang w:val="x-none"/>
              </w:rPr>
            </m:ctrlPr>
          </m:fPr>
          <m:num>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m:rPr>
                    <m:nor/>
                  </m:rPr>
                  <w:rPr>
                    <w:rFonts w:ascii="Calibri" w:eastAsia="맑은 고딕" w:hAnsi="Calibri" w:cs="Calibri"/>
                    <w:i/>
                    <w:szCs w:val="22"/>
                    <w:lang w:val="x-none"/>
                  </w:rPr>
                  <m:t>TA</m:t>
                </m:r>
              </m:sub>
            </m:sSub>
          </m:num>
          <m:den>
            <m:r>
              <w:rPr>
                <w:rFonts w:ascii="Cambria Math" w:eastAsia="맑은 고딕" w:hAnsi="Cambria Math" w:cs="Calibri"/>
                <w:szCs w:val="22"/>
                <w:lang w:val="x-none"/>
              </w:rPr>
              <m:t>2</m:t>
            </m:r>
          </m:den>
        </m:f>
      </m:oMath>
      <w:r w:rsidRPr="008E67CF">
        <w:rPr>
          <w:rFonts w:ascii="Calibri" w:eastAsia="맑은 고딕" w:hAnsi="Calibri" w:cs="Calibri"/>
          <w:i/>
          <w:szCs w:val="22"/>
          <w:lang w:eastAsia="ko-KR"/>
        </w:rPr>
        <w:t>,</w:t>
      </w:r>
    </w:p>
    <w:p w14:paraId="140FAE56" w14:textId="77777777" w:rsidR="00243BDE" w:rsidRPr="008E67CF" w:rsidRDefault="00243BDE" w:rsidP="00243BDE">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where</w:t>
      </w:r>
    </w:p>
    <w:p w14:paraId="389FDE7A" w14:textId="77777777" w:rsidR="00243BDE" w:rsidRPr="008E67CF" w:rsidRDefault="004F688A" w:rsidP="00243BDE">
      <w:pPr>
        <w:numPr>
          <w:ilvl w:val="0"/>
          <w:numId w:val="6"/>
        </w:numPr>
        <w:spacing w:before="12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w:rPr>
                <w:rFonts w:ascii="Cambria Math" w:eastAsia="맑은 고딕" w:hAnsi="Cambria Math" w:cs="Calibri"/>
                <w:sz w:val="22"/>
                <w:szCs w:val="22"/>
                <w:lang w:val="x-none"/>
              </w:rPr>
              <m:t>SL_CG</m:t>
            </m:r>
          </m:sub>
        </m:sSub>
      </m:oMath>
      <w:r w:rsidR="00243BDE" w:rsidRPr="008E67CF">
        <w:rPr>
          <w:rFonts w:ascii="Calibri" w:hAnsi="Calibri" w:cs="Calibri"/>
          <w:i/>
          <w:noProof/>
          <w:sz w:val="22"/>
          <w:szCs w:val="22"/>
          <w:lang w:eastAsia="ko-KR"/>
        </w:rPr>
        <w:t xml:space="preserve"> is the timing of the SL slot satisfying the above formula</w:t>
      </w:r>
    </w:p>
    <w:p w14:paraId="6826C1DD" w14:textId="77777777" w:rsidR="00243BDE" w:rsidRPr="008E67CF" w:rsidRDefault="004F688A" w:rsidP="00243BDE">
      <w:pPr>
        <w:numPr>
          <w:ilvl w:val="0"/>
          <w:numId w:val="6"/>
        </w:numPr>
        <w:spacing w:before="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m:rPr>
                <m:nor/>
              </m:rPr>
              <w:rPr>
                <w:rFonts w:ascii="Calibri" w:eastAsia="맑은 고딕" w:hAnsi="Calibri" w:cs="Calibri"/>
                <w:i/>
                <w:sz w:val="22"/>
                <w:szCs w:val="22"/>
                <w:lang w:val="x-none"/>
              </w:rPr>
              <m:t>TA</m:t>
            </m:r>
          </m:sub>
        </m:sSub>
      </m:oMath>
      <w:r w:rsidR="00243BDE" w:rsidRPr="008E67CF">
        <w:rPr>
          <w:rFonts w:ascii="Calibri" w:eastAsiaTheme="minorEastAsia" w:hAnsi="Calibri" w:cs="Calibri"/>
          <w:i/>
          <w:noProof/>
          <w:sz w:val="22"/>
          <w:szCs w:val="22"/>
          <w:lang w:eastAsia="ko-KR"/>
        </w:rPr>
        <w:t xml:space="preserve"> is the timing advance for NR Uu link.</w:t>
      </w:r>
    </w:p>
    <w:p w14:paraId="6C1C4356" w14:textId="236F9AF7" w:rsidR="007216AF" w:rsidRDefault="007216AF" w:rsidP="00E84600">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Since the periodicity of the configured grant resources will be </w:t>
      </w:r>
      <w:r>
        <w:rPr>
          <w:rFonts w:ascii="Calibri" w:hAnsi="Calibri" w:cs="Calibri"/>
          <w:szCs w:val="22"/>
          <w:lang w:eastAsia="ko-KR"/>
        </w:rPr>
        <w:t>signaled</w:t>
      </w:r>
      <w:r>
        <w:rPr>
          <w:rFonts w:ascii="Calibri" w:hAnsi="Calibri" w:cs="Calibri" w:hint="eastAsia"/>
          <w:szCs w:val="22"/>
          <w:lang w:eastAsia="ko-KR"/>
        </w:rPr>
        <w:t xml:space="preserve"> </w:t>
      </w:r>
      <w:r>
        <w:rPr>
          <w:rFonts w:ascii="Calibri" w:hAnsi="Calibri" w:cs="Calibri"/>
          <w:szCs w:val="22"/>
          <w:lang w:eastAsia="ko-KR"/>
        </w:rPr>
        <w:t xml:space="preserve">in a unit of msec, it is necessary to convert the period value in a unit of msec into the period value in a unit of the number of logical slots. </w:t>
      </w:r>
      <w:r w:rsidRPr="007216AF">
        <w:rPr>
          <w:rFonts w:ascii="Calibri" w:hAnsi="Calibri" w:cs="Calibri"/>
          <w:szCs w:val="22"/>
          <w:lang w:eastAsia="ko-KR"/>
        </w:rPr>
        <w:t>In LTE V2X, to minimize the difference between the time period indicated by “Resource reservation period” and the actual time period between first PSSSCH transmissions in different subframes, the “Resoruce reservation period” in a unit of msec is converted into the number of logical subframes by using scaling factor whose value is determined based on TDD-UL-DL configuration. To be specific, the scaling factor is defined as the ratio of the number of UL subframes within 100msec, and the number of logical subframes is given by the multiplication of the scaling factor and the value of “Resource reservation period”. In this case, regardless of TDD-UL-DL configuration, when all the UL subframes are included in the resource pool, the actual time period between first PSSSCH transmissions in different subframes is the same as the time period indicated by “Resource reservation period”.</w:t>
      </w:r>
      <w:r>
        <w:rPr>
          <w:rFonts w:ascii="Calibri" w:hAnsi="Calibri" w:cs="Calibri"/>
          <w:szCs w:val="22"/>
          <w:lang w:eastAsia="ko-KR"/>
        </w:rPr>
        <w:t xml:space="preserve"> </w:t>
      </w:r>
    </w:p>
    <w:p w14:paraId="7B861D94" w14:textId="2D5B6BC2" w:rsidR="007216AF" w:rsidRPr="007216AF" w:rsidRDefault="007216AF" w:rsidP="00E84600">
      <w:pPr>
        <w:pStyle w:val="LGTdoc"/>
        <w:spacing w:before="100" w:beforeAutospacing="1" w:after="180" w:afterAutospacing="1"/>
        <w:ind w:left="0" w:firstLine="425"/>
        <w:rPr>
          <w:rFonts w:ascii="Calibri" w:hAnsi="Calibri" w:cs="Calibri"/>
          <w:szCs w:val="22"/>
          <w:lang w:eastAsia="ko-KR"/>
        </w:rPr>
      </w:pPr>
      <w:r w:rsidRPr="007216AF">
        <w:rPr>
          <w:rFonts w:ascii="Calibri" w:hAnsi="Calibri" w:cs="Calibri"/>
          <w:szCs w:val="22"/>
          <w:lang w:eastAsia="ko-KR"/>
        </w:rPr>
        <w:t xml:space="preserve">Similar approach can be applied to NR V2X. Unlike LTE V2X, since the number of applicable slot formats provided by TDD-UL-DL configuration is excessively large, it may need to investigate how to define the scaling factor to convert </w:t>
      </w:r>
      <w:r>
        <w:rPr>
          <w:rFonts w:ascii="Calibri" w:hAnsi="Calibri" w:cs="Calibri"/>
          <w:szCs w:val="22"/>
          <w:lang w:eastAsia="ko-KR"/>
        </w:rPr>
        <w:t>the period value in a unit of msec</w:t>
      </w:r>
      <w:r w:rsidRPr="007216AF">
        <w:rPr>
          <w:rFonts w:ascii="Calibri" w:hAnsi="Calibri" w:cs="Calibri"/>
          <w:szCs w:val="22"/>
          <w:lang w:eastAsia="ko-KR"/>
        </w:rPr>
        <w:t xml:space="preserve"> into the number of logical slots. For instance, the scaling factor could be the ratio of the number of slots available for SL within a certain time duration. In other words, the scaling factor can be the ratio of the bitmap length over the total number of slots within 20msec. However, in this case, depending on the resource pool configuration or bitmap information, </w:t>
      </w:r>
      <w:r>
        <w:rPr>
          <w:rFonts w:ascii="Calibri" w:hAnsi="Calibri" w:cs="Calibri"/>
          <w:szCs w:val="22"/>
          <w:lang w:eastAsia="ko-KR"/>
        </w:rPr>
        <w:t xml:space="preserve">the actual time period of CG resources </w:t>
      </w:r>
      <w:r w:rsidRPr="007216AF">
        <w:rPr>
          <w:rFonts w:ascii="Calibri" w:hAnsi="Calibri" w:cs="Calibri"/>
          <w:szCs w:val="22"/>
          <w:lang w:eastAsia="ko-KR"/>
        </w:rPr>
        <w:t xml:space="preserve">will be highly different from the </w:t>
      </w:r>
      <w:r>
        <w:rPr>
          <w:rFonts w:ascii="Calibri" w:hAnsi="Calibri" w:cs="Calibri"/>
          <w:szCs w:val="22"/>
          <w:lang w:eastAsia="ko-KR"/>
        </w:rPr>
        <w:t>configured periodicity in a unit of msec</w:t>
      </w:r>
      <w:r w:rsidRPr="007216AF">
        <w:rPr>
          <w:rFonts w:ascii="Calibri" w:hAnsi="Calibri" w:cs="Calibri"/>
          <w:szCs w:val="22"/>
          <w:lang w:eastAsia="ko-KR"/>
        </w:rPr>
        <w:t xml:space="preserve">. To alleviate this problem, the scaling factor could be set to be the ratio of the number of slots with bitmap value 1 within a certain period (e.g. 20msec) over the total number of slots within the certain period. Alternatively, (pre)configuration can indicate the value of scaling factor. For a given scaling factor, the </w:t>
      </w:r>
      <w:r>
        <w:rPr>
          <w:rFonts w:ascii="Calibri" w:hAnsi="Calibri" w:cs="Calibri"/>
          <w:szCs w:val="22"/>
          <w:lang w:eastAsia="ko-KR"/>
        </w:rPr>
        <w:t>configured periodicity</w:t>
      </w:r>
      <w:r w:rsidRPr="007216AF">
        <w:rPr>
          <w:rFonts w:ascii="Calibri" w:hAnsi="Calibri" w:cs="Calibri"/>
          <w:szCs w:val="22"/>
          <w:lang w:eastAsia="ko-KR"/>
        </w:rPr>
        <w:t xml:space="preserve"> can be converted into the number of slots with SCS provided by SL BWP configuration, and then the number of slots is multiplied by the scaling factor. The number of logical slots for </w:t>
      </w:r>
      <w:r>
        <w:rPr>
          <w:rFonts w:ascii="Calibri" w:hAnsi="Calibri" w:cs="Calibri"/>
          <w:szCs w:val="22"/>
          <w:lang w:eastAsia="ko-KR"/>
        </w:rPr>
        <w:t>the period of CG resources</w:t>
      </w:r>
      <w:r w:rsidRPr="007216AF">
        <w:rPr>
          <w:rFonts w:ascii="Calibri" w:hAnsi="Calibri" w:cs="Calibri"/>
          <w:szCs w:val="22"/>
          <w:lang w:eastAsia="ko-KR"/>
        </w:rPr>
        <w:t xml:space="preserve"> is obtained by the ceiling value of the results.</w:t>
      </w:r>
    </w:p>
    <w:p w14:paraId="6B2207EE" w14:textId="5FA33254" w:rsidR="007216AF" w:rsidRPr="00C564AE" w:rsidRDefault="007216AF" w:rsidP="00C564AE">
      <w:pPr>
        <w:pStyle w:val="LGTdoc"/>
        <w:spacing w:before="100" w:beforeAutospacing="1" w:after="180" w:afterAutospacing="1"/>
        <w:ind w:left="0" w:firstLine="0"/>
        <w:rPr>
          <w:rFonts w:ascii="Calibri" w:hAnsi="Calibri" w:cs="Calibri"/>
          <w:i/>
          <w:szCs w:val="22"/>
          <w:lang w:eastAsia="ko-KR"/>
        </w:rPr>
      </w:pPr>
      <w:r w:rsidRPr="007216AF">
        <w:rPr>
          <w:rFonts w:ascii="Calibri" w:hAnsi="Calibri" w:cs="Calibri"/>
          <w:b/>
          <w:i/>
          <w:szCs w:val="22"/>
          <w:lang w:eastAsia="ko-KR"/>
        </w:rPr>
        <w:t xml:space="preserve">Proposal </w:t>
      </w:r>
      <w:r>
        <w:rPr>
          <w:rFonts w:ascii="Calibri" w:hAnsi="Calibri" w:cs="Calibri"/>
          <w:b/>
          <w:i/>
          <w:szCs w:val="22"/>
          <w:lang w:eastAsia="ko-KR"/>
        </w:rPr>
        <w:t>2</w:t>
      </w:r>
      <w:r w:rsidRPr="007216AF">
        <w:rPr>
          <w:rFonts w:ascii="Calibri" w:hAnsi="Calibri" w:cs="Calibri"/>
          <w:b/>
          <w:i/>
          <w:szCs w:val="22"/>
          <w:lang w:eastAsia="ko-KR"/>
        </w:rPr>
        <w:t xml:space="preserve">: </w:t>
      </w:r>
      <w:r w:rsidRPr="00C564AE">
        <w:rPr>
          <w:rFonts w:ascii="Calibri" w:hAnsi="Calibri" w:cs="Calibri"/>
          <w:i/>
          <w:szCs w:val="22"/>
          <w:lang w:eastAsia="ko-KR"/>
        </w:rPr>
        <w:t>Configured periodicity of CG resources in a unit of msec is converted into the logical slots with following steps:</w:t>
      </w:r>
    </w:p>
    <w:p w14:paraId="139730B9" w14:textId="071F3D9F" w:rsidR="007216AF" w:rsidRPr="00C564AE" w:rsidRDefault="007216AF" w:rsidP="007216AF">
      <w:pPr>
        <w:pStyle w:val="LGTdoc"/>
        <w:numPr>
          <w:ilvl w:val="0"/>
          <w:numId w:val="40"/>
        </w:numPr>
        <w:spacing w:before="100" w:beforeAutospacing="1" w:after="180" w:afterAutospacing="1"/>
        <w:rPr>
          <w:rFonts w:ascii="Calibri" w:hAnsi="Calibri" w:cs="Calibri"/>
          <w:i/>
          <w:szCs w:val="22"/>
          <w:lang w:eastAsia="ko-KR"/>
        </w:rPr>
      </w:pPr>
      <w:r w:rsidRPr="00C564AE">
        <w:rPr>
          <w:rFonts w:ascii="Calibri" w:hAnsi="Calibri" w:cs="Calibri"/>
          <w:i/>
          <w:szCs w:val="22"/>
          <w:lang w:eastAsia="ko-KR"/>
        </w:rPr>
        <w:t>Step 0: The value of the configured periodicity is converted into the number of slots with SCS of SL BWP.</w:t>
      </w:r>
    </w:p>
    <w:p w14:paraId="2A34D50B" w14:textId="77777777" w:rsidR="007216AF" w:rsidRPr="00C564AE" w:rsidRDefault="007216AF" w:rsidP="007216AF">
      <w:pPr>
        <w:pStyle w:val="LGTdoc"/>
        <w:numPr>
          <w:ilvl w:val="0"/>
          <w:numId w:val="40"/>
        </w:numPr>
        <w:spacing w:before="100" w:beforeAutospacing="1" w:after="180" w:afterAutospacing="1"/>
        <w:rPr>
          <w:rFonts w:ascii="Calibri" w:hAnsi="Calibri" w:cs="Calibri"/>
          <w:i/>
          <w:szCs w:val="22"/>
          <w:lang w:eastAsia="ko-KR"/>
        </w:rPr>
      </w:pPr>
      <w:r w:rsidRPr="00C564AE">
        <w:rPr>
          <w:rFonts w:ascii="Calibri" w:hAnsi="Calibri" w:cs="Calibri"/>
          <w:i/>
          <w:szCs w:val="22"/>
          <w:lang w:eastAsia="ko-KR"/>
        </w:rPr>
        <w:t>Step 1: The number of slots given by step 0 is multiplied by the scaling factor where the scaling factor is defined by</w:t>
      </w:r>
    </w:p>
    <w:p w14:paraId="47DDC470" w14:textId="3FB49129" w:rsidR="007216AF" w:rsidRPr="00C564AE" w:rsidRDefault="004F688A" w:rsidP="007216AF">
      <w:pPr>
        <w:pStyle w:val="LGTdoc"/>
        <w:numPr>
          <w:ilvl w:val="1"/>
          <w:numId w:val="40"/>
        </w:numPr>
        <w:spacing w:before="100" w:beforeAutospacing="1" w:after="180" w:afterAutospacing="1"/>
        <w:rPr>
          <w:rFonts w:ascii="Calibri" w:hAnsi="Calibri" w:cs="Calibri"/>
          <w:i/>
          <w:szCs w:val="22"/>
          <w:lang w:eastAsia="ko-KR"/>
        </w:rPr>
      </w:pPr>
      <m:oMath>
        <m:d>
          <m:dPr>
            <m:begChr m:val="⌈"/>
            <m:endChr m:val="⌉"/>
            <m:ctrlPr>
              <w:rPr>
                <w:rFonts w:ascii="Cambria Math" w:hAnsi="Cambria Math"/>
                <w:lang w:eastAsia="ko-KR"/>
              </w:rPr>
            </m:ctrlPr>
          </m:dPr>
          <m:e>
            <m:f>
              <m:fPr>
                <m:ctrlPr>
                  <w:rPr>
                    <w:rFonts w:ascii="Cambria Math" w:hAnsi="Cambria Math"/>
                    <w:lang w:eastAsia="ko-KR"/>
                  </w:rPr>
                </m:ctrlPr>
              </m:fPr>
              <m:num>
                <m:r>
                  <w:rPr>
                    <w:rFonts w:ascii="Cambria Math" w:hAnsi="Cambria Math"/>
                    <w:lang w:eastAsia="ko-KR"/>
                  </w:rPr>
                  <m:t>Number of slots</m:t>
                </m:r>
                <m:r>
                  <w:rPr>
                    <w:rFonts w:ascii="Cambria Math" w:hAnsi="Cambria Math"/>
                    <w:lang w:eastAsia="ko-KR"/>
                  </w:rPr>
                  <m:t xml:space="preserve"> available for SL </m:t>
                </m:r>
                <m:r>
                  <w:rPr>
                    <w:rFonts w:ascii="Cambria Math" w:hAnsi="Cambria Math"/>
                    <w:lang w:eastAsia="ko-KR"/>
                  </w:rPr>
                  <m:t>within 20msec with SCS of SL BWP</m:t>
                </m:r>
              </m:num>
              <m:den>
                <m:r>
                  <w:rPr>
                    <w:rFonts w:ascii="Cambria Math" w:hAnsi="Cambria Math"/>
                    <w:lang w:eastAsia="ko-KR"/>
                  </w:rPr>
                  <m:t>Number of p</m:t>
                </m:r>
                <m:r>
                  <w:rPr>
                    <w:rFonts w:ascii="Cambria Math" w:hAnsi="Cambria Math"/>
                    <w:lang w:eastAsia="ko-KR"/>
                  </w:rPr>
                  <m:t>hysical slots with</m:t>
                </m:r>
                <m:r>
                  <w:rPr>
                    <w:rFonts w:ascii="Cambria Math" w:hAnsi="Cambria Math"/>
                    <w:lang w:eastAsia="ko-KR"/>
                  </w:rPr>
                  <m:t>in 20msec with SCS of SL BWP</m:t>
                </m:r>
              </m:den>
            </m:f>
          </m:e>
        </m:d>
      </m:oMath>
      <w:r w:rsidR="007216AF" w:rsidRPr="00C564AE">
        <w:rPr>
          <w:rFonts w:ascii="Calibri" w:hAnsi="Calibri" w:cs="Calibri"/>
          <w:i/>
          <w:szCs w:val="22"/>
          <w:lang w:eastAsia="ko-KR"/>
        </w:rPr>
        <w:t>.</w:t>
      </w:r>
    </w:p>
    <w:p w14:paraId="3D734E56" w14:textId="3AC59E38" w:rsidR="007216AF" w:rsidRPr="00C564AE" w:rsidRDefault="007216AF" w:rsidP="007216AF">
      <w:pPr>
        <w:pStyle w:val="LGTdoc"/>
        <w:numPr>
          <w:ilvl w:val="0"/>
          <w:numId w:val="40"/>
        </w:numPr>
        <w:spacing w:before="100" w:beforeAutospacing="1" w:after="180" w:afterAutospacing="1"/>
        <w:rPr>
          <w:rFonts w:ascii="Calibri" w:hAnsi="Calibri" w:cs="Calibri"/>
          <w:i/>
          <w:szCs w:val="22"/>
          <w:lang w:eastAsia="ko-KR"/>
        </w:rPr>
      </w:pPr>
      <w:r w:rsidRPr="00C564AE">
        <w:rPr>
          <w:rFonts w:ascii="Calibri" w:hAnsi="Calibri" w:cs="Calibri"/>
          <w:i/>
          <w:szCs w:val="22"/>
          <w:lang w:eastAsia="ko-KR"/>
        </w:rPr>
        <w:t xml:space="preserve">Step </w:t>
      </w:r>
      <w:r w:rsidR="001A7D56" w:rsidRPr="00C564AE">
        <w:rPr>
          <w:rFonts w:ascii="Calibri" w:hAnsi="Calibri" w:cs="Calibri"/>
          <w:i/>
          <w:szCs w:val="22"/>
          <w:lang w:eastAsia="ko-KR"/>
        </w:rPr>
        <w:t>2</w:t>
      </w:r>
      <w:r w:rsidRPr="00C564AE">
        <w:rPr>
          <w:rFonts w:ascii="Calibri" w:hAnsi="Calibri" w:cs="Calibri"/>
          <w:i/>
          <w:szCs w:val="22"/>
          <w:lang w:eastAsia="ko-KR"/>
        </w:rPr>
        <w:t xml:space="preserve">: The results from step </w:t>
      </w:r>
      <w:r w:rsidR="001A7D56" w:rsidRPr="00C564AE">
        <w:rPr>
          <w:rFonts w:ascii="Calibri" w:hAnsi="Calibri" w:cs="Calibri"/>
          <w:i/>
          <w:szCs w:val="22"/>
          <w:lang w:eastAsia="ko-KR"/>
        </w:rPr>
        <w:t>1</w:t>
      </w:r>
      <w:r w:rsidRPr="00C564AE">
        <w:rPr>
          <w:rFonts w:ascii="Calibri" w:hAnsi="Calibri" w:cs="Calibri"/>
          <w:i/>
          <w:szCs w:val="22"/>
          <w:lang w:eastAsia="ko-KR"/>
        </w:rPr>
        <w:t xml:space="preserve"> is used for the period of the CG resources.</w:t>
      </w:r>
    </w:p>
    <w:p w14:paraId="761C0019" w14:textId="2DD71F83" w:rsidR="00E84600" w:rsidRPr="00E84600" w:rsidRDefault="00E84600" w:rsidP="00E84600">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T</w:t>
      </w:r>
      <w:r>
        <w:rPr>
          <w:rFonts w:ascii="Calibri" w:hAnsi="Calibri" w:cs="Calibri" w:hint="eastAsia"/>
          <w:szCs w:val="22"/>
          <w:lang w:eastAsia="ko-KR"/>
        </w:rPr>
        <w:t xml:space="preserve">here </w:t>
      </w:r>
      <w:r>
        <w:rPr>
          <w:rFonts w:ascii="Calibri" w:hAnsi="Calibri" w:cs="Calibri"/>
          <w:szCs w:val="22"/>
          <w:lang w:eastAsia="ko-KR"/>
        </w:rPr>
        <w:t>is an agreement on the UE preparation time for HARQ feedback reporting to gNB as follows:</w:t>
      </w:r>
    </w:p>
    <w:p w14:paraId="2E0F6834" w14:textId="77777777" w:rsidR="00E84600" w:rsidRPr="00E84600" w:rsidRDefault="00E84600" w:rsidP="00E84600">
      <w:pPr>
        <w:spacing w:before="0" w:after="0" w:line="240" w:lineRule="auto"/>
        <w:ind w:left="0" w:firstLine="0"/>
        <w:jc w:val="left"/>
        <w:rPr>
          <w:rFonts w:eastAsia="바탕"/>
          <w:i/>
          <w:highlight w:val="green"/>
          <w:lang w:val="en-GB"/>
        </w:rPr>
      </w:pPr>
      <w:r w:rsidRPr="00E84600">
        <w:rPr>
          <w:rFonts w:eastAsia="바탕"/>
          <w:i/>
          <w:highlight w:val="green"/>
          <w:lang w:val="en-GB"/>
        </w:rPr>
        <w:t>Agreements:</w:t>
      </w:r>
    </w:p>
    <w:p w14:paraId="201D67DD" w14:textId="77777777" w:rsidR="00E84600" w:rsidRPr="00E84600" w:rsidRDefault="00E84600" w:rsidP="00E84600">
      <w:pPr>
        <w:numPr>
          <w:ilvl w:val="0"/>
          <w:numId w:val="32"/>
        </w:numPr>
        <w:spacing w:before="0" w:after="0" w:line="240" w:lineRule="auto"/>
        <w:jc w:val="left"/>
        <w:rPr>
          <w:rFonts w:eastAsia="Times New Roman"/>
          <w:i/>
          <w:lang w:val="en-GB" w:eastAsia="zh-CN"/>
        </w:rPr>
      </w:pPr>
      <w:r w:rsidRPr="00E84600">
        <w:rPr>
          <w:rFonts w:eastAsia="Times New Roman"/>
          <w:i/>
          <w:lang w:val="en-GB"/>
        </w:rPr>
        <w:lastRenderedPageBreak/>
        <w:t>A UE does not expect to be scheduled to transmit the UL report corresponding to a PSFCH reception earlier than T</w:t>
      </w:r>
      <w:r w:rsidRPr="00E84600">
        <w:rPr>
          <w:rFonts w:eastAsia="Times New Roman"/>
          <w:i/>
          <w:vertAlign w:val="subscript"/>
          <w:lang w:val="en-GB"/>
        </w:rPr>
        <w:t>prep</w:t>
      </w:r>
      <w:r w:rsidRPr="00E84600">
        <w:rPr>
          <w:rFonts w:eastAsia="Times New Roman"/>
          <w:i/>
          <w:lang w:val="en-GB"/>
        </w:rPr>
        <w:t xml:space="preserve"> after the end of the PSFCH. </w:t>
      </w:r>
    </w:p>
    <w:p w14:paraId="23263C04" w14:textId="77777777" w:rsidR="00E84600" w:rsidRPr="00E84600" w:rsidRDefault="00E84600" w:rsidP="00E84600">
      <w:pPr>
        <w:numPr>
          <w:ilvl w:val="1"/>
          <w:numId w:val="32"/>
        </w:numPr>
        <w:spacing w:before="0" w:after="0" w:line="240" w:lineRule="auto"/>
        <w:jc w:val="left"/>
        <w:rPr>
          <w:rFonts w:eastAsia="Times New Roman"/>
          <w:i/>
          <w:lang w:val="en-GB"/>
        </w:rPr>
      </w:pPr>
      <w:r w:rsidRPr="00E84600">
        <w:rPr>
          <w:rFonts w:eastAsia="Times New Roman"/>
          <w:i/>
          <w:lang w:val="en-GB"/>
        </w:rPr>
        <w:t>This includes the effect of time advance.</w:t>
      </w:r>
    </w:p>
    <w:p w14:paraId="0CD917CF" w14:textId="77777777" w:rsidR="00E84600" w:rsidRPr="00E84600" w:rsidRDefault="00E84600" w:rsidP="00E84600">
      <w:pPr>
        <w:numPr>
          <w:ilvl w:val="1"/>
          <w:numId w:val="32"/>
        </w:numPr>
        <w:spacing w:before="0" w:after="0" w:line="240" w:lineRule="auto"/>
        <w:jc w:val="left"/>
        <w:rPr>
          <w:rFonts w:eastAsia="Times New Roman"/>
          <w:i/>
          <w:lang w:val="en-GB"/>
        </w:rPr>
      </w:pPr>
      <w:r w:rsidRPr="00E84600">
        <w:rPr>
          <w:rFonts w:eastAsia="Times New Roman"/>
          <w:i/>
          <w:lang w:val="en-GB"/>
        </w:rPr>
        <w:t>T</w:t>
      </w:r>
      <w:r w:rsidRPr="00E84600">
        <w:rPr>
          <w:rFonts w:eastAsia="Times New Roman"/>
          <w:i/>
          <w:vertAlign w:val="subscript"/>
          <w:lang w:val="en-GB"/>
        </w:rPr>
        <w:t>prep</w:t>
      </w:r>
      <w:r w:rsidRPr="00E84600">
        <w:rPr>
          <w:rFonts w:eastAsia="Times New Roman"/>
          <w:i/>
          <w:lang w:val="en-GB"/>
        </w:rPr>
        <w:t xml:space="preserve"> = (N+X) ∙ (2048+144) ∙ k ∙ 2</w:t>
      </w:r>
      <w:r w:rsidRPr="00E84600">
        <w:rPr>
          <w:rFonts w:eastAsia="Times New Roman"/>
          <w:i/>
          <w:vertAlign w:val="superscript"/>
          <w:lang w:val="en-GB"/>
        </w:rPr>
        <w:t xml:space="preserve"> –μ</w:t>
      </w:r>
      <w:r w:rsidRPr="00E84600">
        <w:rPr>
          <w:rFonts w:eastAsia="Times New Roman"/>
          <w:i/>
          <w:lang w:val="en-GB"/>
        </w:rPr>
        <w:t xml:space="preserve"> ∙ T_c where: </w:t>
      </w:r>
    </w:p>
    <w:p w14:paraId="7F731612" w14:textId="77777777" w:rsidR="00E84600" w:rsidRPr="00E84600" w:rsidRDefault="00E84600" w:rsidP="00E84600">
      <w:pPr>
        <w:numPr>
          <w:ilvl w:val="2"/>
          <w:numId w:val="32"/>
        </w:numPr>
        <w:spacing w:before="0" w:after="0" w:line="240" w:lineRule="auto"/>
        <w:jc w:val="left"/>
        <w:rPr>
          <w:rFonts w:eastAsia="Times New Roman"/>
          <w:i/>
          <w:lang w:val="en-GB"/>
        </w:rPr>
      </w:pPr>
      <w:r w:rsidRPr="00E84600">
        <w:rPr>
          <w:rFonts w:eastAsia="Times New Roman"/>
          <w:i/>
          <w:highlight w:val="darkYellow"/>
          <w:lang w:val="en-GB"/>
        </w:rPr>
        <w:t>Working assumption</w:t>
      </w:r>
      <w:r w:rsidRPr="00E84600">
        <w:rPr>
          <w:rFonts w:eastAsia="Times New Roman"/>
          <w:i/>
          <w:lang w:val="en-GB"/>
        </w:rPr>
        <w:t>: N is 14, 18, 28 and 32 corresponds to the SCS configuration μ of 0, 1, 2 and 3, μ = min(μ_SL, μ_UL)</w:t>
      </w:r>
    </w:p>
    <w:p w14:paraId="7D22A161" w14:textId="77777777" w:rsidR="00E84600" w:rsidRPr="00E84600" w:rsidRDefault="00E84600" w:rsidP="00E84600">
      <w:pPr>
        <w:numPr>
          <w:ilvl w:val="2"/>
          <w:numId w:val="32"/>
        </w:numPr>
        <w:spacing w:before="0" w:after="0" w:line="240" w:lineRule="auto"/>
        <w:jc w:val="left"/>
        <w:rPr>
          <w:rFonts w:eastAsia="Times New Roman"/>
          <w:i/>
          <w:lang w:val="en-GB"/>
        </w:rPr>
      </w:pPr>
      <w:r w:rsidRPr="00E84600">
        <w:rPr>
          <w:rFonts w:eastAsia="Times New Roman"/>
          <w:i/>
          <w:lang w:val="en-GB"/>
        </w:rPr>
        <w:t>k = T_s / T_c (parameters as defined in 38.211)</w:t>
      </w:r>
    </w:p>
    <w:p w14:paraId="0EA6CA66" w14:textId="48EE3960" w:rsidR="00E84600" w:rsidRPr="00E84600" w:rsidRDefault="00E84600" w:rsidP="00E84600">
      <w:pPr>
        <w:numPr>
          <w:ilvl w:val="2"/>
          <w:numId w:val="32"/>
        </w:numPr>
        <w:spacing w:before="0" w:after="0" w:line="240" w:lineRule="auto"/>
        <w:jc w:val="left"/>
        <w:rPr>
          <w:rFonts w:eastAsia="Times New Roman"/>
          <w:i/>
          <w:strike/>
          <w:lang w:val="en-GB"/>
        </w:rPr>
      </w:pPr>
      <w:r w:rsidRPr="00E84600">
        <w:rPr>
          <w:rFonts w:eastAsia="Times New Roman"/>
          <w:i/>
          <w:lang w:val="en-GB"/>
        </w:rPr>
        <w:t>FFS X (including the possibility of value 0)</w:t>
      </w:r>
    </w:p>
    <w:p w14:paraId="5AFFEFCE" w14:textId="0BC78524" w:rsidR="00BC76CB" w:rsidRPr="007E02B0" w:rsidRDefault="00BC76CB" w:rsidP="00BC76CB">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Regarding </w:t>
      </w:r>
      <w:r>
        <w:rPr>
          <w:rFonts w:ascii="Calibri" w:hAnsi="Calibri" w:cs="Calibri"/>
          <w:szCs w:val="22"/>
          <w:lang w:eastAsia="ko-KR"/>
        </w:rPr>
        <w:t xml:space="preserve">X vale (i.e., scaling factor depending on the number of PSFCHs to be received by UE), we think that at least for CG operation, it would be hard for gNB to exactly know how many PSFCHs are needed to be </w:t>
      </w:r>
      <w:r w:rsidR="00E00621">
        <w:rPr>
          <w:rFonts w:ascii="Calibri" w:hAnsi="Calibri" w:cs="Calibri"/>
          <w:szCs w:val="22"/>
          <w:lang w:eastAsia="ko-KR"/>
        </w:rPr>
        <w:t xml:space="preserve">actually </w:t>
      </w:r>
      <w:r>
        <w:rPr>
          <w:rFonts w:ascii="Calibri" w:hAnsi="Calibri" w:cs="Calibri"/>
          <w:szCs w:val="22"/>
          <w:lang w:eastAsia="ko-KR"/>
        </w:rPr>
        <w:t xml:space="preserve">received by UE. </w:t>
      </w:r>
      <w:r w:rsidR="00E00621">
        <w:rPr>
          <w:rFonts w:ascii="Calibri" w:hAnsi="Calibri" w:cs="Calibri"/>
          <w:szCs w:val="22"/>
          <w:lang w:eastAsia="ko-KR"/>
        </w:rPr>
        <w:t>In this sense</w:t>
      </w:r>
      <w:r>
        <w:rPr>
          <w:rFonts w:ascii="Calibri" w:hAnsi="Calibri" w:cs="Calibri"/>
          <w:szCs w:val="22"/>
          <w:lang w:eastAsia="ko-KR"/>
        </w:rPr>
        <w:t>, our preference is to set X to 0.</w:t>
      </w:r>
    </w:p>
    <w:p w14:paraId="30E0B178" w14:textId="2FA0E084" w:rsidR="00E84600" w:rsidRPr="00586CFE" w:rsidRDefault="00586CFE" w:rsidP="00586CFE">
      <w:pPr>
        <w:pStyle w:val="LGTdoc"/>
        <w:spacing w:before="120" w:afterLines="0" w:after="0"/>
        <w:ind w:left="0" w:firstLine="0"/>
        <w:rPr>
          <w:rFonts w:ascii="Calibri" w:hAnsi="Calibri" w:cs="Calibri"/>
          <w:i/>
          <w:szCs w:val="22"/>
          <w:lang w:eastAsia="ko-KR"/>
        </w:rPr>
      </w:pPr>
      <w:r w:rsidRPr="00BC76CB">
        <w:rPr>
          <w:rFonts w:ascii="Calibri" w:hAnsi="Calibri" w:cs="Calibri"/>
          <w:b/>
          <w:i/>
          <w:szCs w:val="22"/>
          <w:lang w:eastAsia="ko-KR"/>
        </w:rPr>
        <w:t xml:space="preserve">Proposal </w:t>
      </w:r>
      <w:r w:rsidR="0007560E" w:rsidRPr="00BC76CB">
        <w:rPr>
          <w:rFonts w:ascii="Calibri" w:hAnsi="Calibri" w:cs="Calibri"/>
          <w:b/>
          <w:i/>
          <w:szCs w:val="22"/>
          <w:lang w:eastAsia="ko-KR"/>
        </w:rPr>
        <w:t>3</w:t>
      </w:r>
      <w:r w:rsidRPr="00BC76CB">
        <w:rPr>
          <w:rFonts w:ascii="Calibri" w:hAnsi="Calibri" w:cs="Calibri"/>
          <w:b/>
          <w:i/>
          <w:szCs w:val="22"/>
          <w:lang w:eastAsia="ko-KR"/>
        </w:rPr>
        <w:t>:</w:t>
      </w:r>
      <w:r w:rsidRPr="00BC76CB">
        <w:rPr>
          <w:rFonts w:ascii="Calibri" w:hAnsi="Calibri" w:cs="Calibri"/>
          <w:i/>
          <w:szCs w:val="22"/>
          <w:lang w:eastAsia="ko-KR"/>
        </w:rPr>
        <w:t xml:space="preserve"> </w:t>
      </w:r>
      <w:r w:rsidR="00BC76CB" w:rsidRPr="00BC76CB">
        <w:rPr>
          <w:rFonts w:ascii="Calibri" w:hAnsi="Calibri" w:cs="Calibri"/>
          <w:i/>
          <w:szCs w:val="22"/>
          <w:lang w:eastAsia="ko-KR"/>
        </w:rPr>
        <w:t>X value is set to 0</w:t>
      </w:r>
      <w:r w:rsidR="00816124">
        <w:rPr>
          <w:rFonts w:ascii="Calibri" w:hAnsi="Calibri" w:cs="Calibri"/>
          <w:i/>
          <w:szCs w:val="22"/>
          <w:lang w:eastAsia="ko-KR"/>
        </w:rPr>
        <w:t xml:space="preserve"> (in the equation of </w:t>
      </w:r>
      <w:r w:rsidR="00816124" w:rsidRPr="00816124">
        <w:rPr>
          <w:rFonts w:ascii="Calibri" w:hAnsi="Calibri" w:cs="Calibri"/>
          <w:i/>
          <w:szCs w:val="22"/>
          <w:lang w:eastAsia="ko-KR"/>
        </w:rPr>
        <w:t>UE preparation time for HARQ feedback reporting to gNB</w:t>
      </w:r>
      <w:r w:rsidR="00816124">
        <w:rPr>
          <w:rFonts w:ascii="Calibri" w:hAnsi="Calibri" w:cs="Calibri"/>
          <w:i/>
          <w:szCs w:val="22"/>
          <w:lang w:eastAsia="ko-KR"/>
        </w:rPr>
        <w:t>).</w:t>
      </w:r>
    </w:p>
    <w:p w14:paraId="719558B0" w14:textId="1C60F51E" w:rsidR="007E02B0" w:rsidRPr="007E02B0" w:rsidRDefault="00F44027" w:rsidP="007E02B0">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Regarding the </w:t>
      </w:r>
      <w:r>
        <w:rPr>
          <w:rFonts w:ascii="Calibri" w:hAnsi="Calibri" w:cs="Calibri"/>
          <w:szCs w:val="22"/>
          <w:lang w:eastAsia="ko-KR"/>
        </w:rPr>
        <w:t xml:space="preserve">number of </w:t>
      </w:r>
      <w:r>
        <w:rPr>
          <w:rFonts w:ascii="Calibri" w:hAnsi="Calibri" w:cs="Calibri" w:hint="eastAsia"/>
          <w:szCs w:val="22"/>
          <w:lang w:eastAsia="ko-KR"/>
        </w:rPr>
        <w:t xml:space="preserve">PUCCH </w:t>
      </w:r>
      <w:r>
        <w:rPr>
          <w:rFonts w:ascii="Calibri" w:hAnsi="Calibri" w:cs="Calibri"/>
          <w:szCs w:val="22"/>
          <w:lang w:eastAsia="ko-KR"/>
        </w:rPr>
        <w:t>resource</w:t>
      </w:r>
      <w:r>
        <w:rPr>
          <w:rFonts w:ascii="Calibri" w:hAnsi="Calibri" w:cs="Calibri" w:hint="eastAsia"/>
          <w:szCs w:val="22"/>
          <w:lang w:eastAsia="ko-KR"/>
        </w:rPr>
        <w:t xml:space="preserve">s for </w:t>
      </w:r>
      <w:r>
        <w:rPr>
          <w:rFonts w:ascii="Calibri" w:hAnsi="Calibri" w:cs="Calibri"/>
          <w:szCs w:val="22"/>
          <w:lang w:eastAsia="ko-KR"/>
        </w:rPr>
        <w:t>retransmission of the TB that was initially transmitted on the DG resources, the same rule for CG cases is used. That is, only one PUCCH resource is scheduled after the set of DG resources.</w:t>
      </w:r>
    </w:p>
    <w:p w14:paraId="7C3C818F" w14:textId="4C053197" w:rsidR="00243BDE" w:rsidRPr="0018381E" w:rsidRDefault="00243BDE" w:rsidP="00243BDE">
      <w:pPr>
        <w:pStyle w:val="LGTdoc"/>
        <w:spacing w:before="120" w:afterLines="0" w:after="0"/>
        <w:ind w:left="0" w:firstLine="0"/>
        <w:rPr>
          <w:rFonts w:ascii="Calibri" w:hAnsi="Calibri" w:cs="Calibri"/>
          <w:i/>
          <w:szCs w:val="22"/>
          <w:lang w:eastAsia="ko-KR"/>
        </w:rPr>
      </w:pPr>
      <w:r w:rsidRPr="0018381E">
        <w:rPr>
          <w:rFonts w:ascii="Calibri" w:hAnsi="Calibri" w:cs="Calibri"/>
          <w:b/>
          <w:i/>
          <w:szCs w:val="22"/>
          <w:lang w:eastAsia="ko-KR"/>
        </w:rPr>
        <w:t>Proposal</w:t>
      </w:r>
      <w:r>
        <w:rPr>
          <w:rFonts w:ascii="Calibri" w:hAnsi="Calibri" w:cs="Calibri"/>
          <w:b/>
          <w:i/>
          <w:szCs w:val="22"/>
          <w:lang w:eastAsia="ko-KR"/>
        </w:rPr>
        <w:t xml:space="preserve"> </w:t>
      </w:r>
      <w:r w:rsidR="0007560E">
        <w:rPr>
          <w:rFonts w:ascii="Calibri" w:hAnsi="Calibri" w:cs="Calibri"/>
          <w:b/>
          <w:i/>
          <w:szCs w:val="22"/>
          <w:lang w:eastAsia="ko-KR"/>
        </w:rPr>
        <w:t>4</w:t>
      </w:r>
      <w:r w:rsidRPr="0018381E">
        <w:rPr>
          <w:rFonts w:ascii="Calibri" w:hAnsi="Calibri" w:cs="Calibri"/>
          <w:b/>
          <w:i/>
          <w:szCs w:val="22"/>
          <w:lang w:eastAsia="ko-KR"/>
        </w:rPr>
        <w:t>:</w:t>
      </w:r>
      <w:r w:rsidRPr="0018381E">
        <w:rPr>
          <w:rFonts w:ascii="Calibri" w:hAnsi="Calibri" w:cs="Calibri"/>
          <w:i/>
          <w:szCs w:val="22"/>
          <w:lang w:eastAsia="ko-KR"/>
        </w:rPr>
        <w:t xml:space="preserve"> There is one PUCCH transmission occasion after the last resource in the set of resources provided by a dynamic grant.</w:t>
      </w:r>
    </w:p>
    <w:p w14:paraId="165DB719" w14:textId="151CACB0" w:rsidR="001558EF" w:rsidRPr="00154900" w:rsidRDefault="00243BDE" w:rsidP="001558EF">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Pr>
          <w:rFonts w:eastAsia="SimSun"/>
          <w:kern w:val="32"/>
          <w:sz w:val="28"/>
          <w:szCs w:val="28"/>
          <w:lang w:eastAsia="zh-CN"/>
        </w:rPr>
        <w:t>DCI</w:t>
      </w:r>
    </w:p>
    <w:p w14:paraId="24460011" w14:textId="0C79A101" w:rsidR="001558EF" w:rsidRDefault="009E7837" w:rsidP="001558EF">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There was an agreement in RAN1 #100-e regarding the DCI size budget and DCI size alignment, as follows.</w:t>
      </w:r>
    </w:p>
    <w:p w14:paraId="27694528" w14:textId="77777777" w:rsidR="009E7837" w:rsidRPr="009E7837" w:rsidRDefault="009E7837" w:rsidP="009E7837">
      <w:pPr>
        <w:spacing w:before="0" w:after="0" w:line="240" w:lineRule="auto"/>
        <w:ind w:left="0" w:firstLine="0"/>
        <w:jc w:val="left"/>
        <w:rPr>
          <w:rFonts w:eastAsia="바탕"/>
          <w:i/>
          <w:lang w:val="en-GB" w:eastAsia="x-none"/>
        </w:rPr>
      </w:pPr>
      <w:r w:rsidRPr="009E7837">
        <w:rPr>
          <w:rFonts w:eastAsia="바탕"/>
          <w:i/>
          <w:highlight w:val="green"/>
          <w:lang w:val="en-GB" w:eastAsia="x-none"/>
        </w:rPr>
        <w:t>Agreements</w:t>
      </w:r>
      <w:r w:rsidRPr="009E7837">
        <w:rPr>
          <w:rFonts w:eastAsia="바탕"/>
          <w:i/>
          <w:lang w:val="en-GB" w:eastAsia="x-none"/>
        </w:rPr>
        <w:t>:</w:t>
      </w:r>
    </w:p>
    <w:p w14:paraId="0C8EE51A" w14:textId="77777777" w:rsidR="009E7837" w:rsidRPr="009E7837" w:rsidRDefault="009E7837" w:rsidP="009E7837">
      <w:pPr>
        <w:numPr>
          <w:ilvl w:val="0"/>
          <w:numId w:val="6"/>
        </w:numPr>
        <w:spacing w:before="0" w:after="160" w:line="259" w:lineRule="auto"/>
        <w:jc w:val="left"/>
        <w:rPr>
          <w:rFonts w:eastAsia="바탕"/>
          <w:bCs/>
          <w:i/>
          <w:lang w:val="en-GB" w:eastAsia="ja-JP"/>
        </w:rPr>
      </w:pPr>
      <w:r w:rsidRPr="009E7837">
        <w:rPr>
          <w:rFonts w:eastAsia="바탕"/>
          <w:bCs/>
          <w:i/>
          <w:lang w:val="en-GB" w:eastAsia="ja-JP"/>
        </w:rPr>
        <w:t xml:space="preserve">Existing DCI size budget is maintained when the UE is configured with SL </w:t>
      </w:r>
    </w:p>
    <w:p w14:paraId="60F7DA8E" w14:textId="77777777" w:rsidR="009E7837" w:rsidRPr="009E7837" w:rsidRDefault="009E7837" w:rsidP="009E7837">
      <w:pPr>
        <w:numPr>
          <w:ilvl w:val="0"/>
          <w:numId w:val="6"/>
        </w:numPr>
        <w:spacing w:before="0" w:after="0" w:line="240" w:lineRule="auto"/>
        <w:jc w:val="left"/>
        <w:rPr>
          <w:rFonts w:eastAsia="바탕"/>
          <w:i/>
          <w:lang w:val="en-GB" w:eastAsia="x-none"/>
        </w:rPr>
      </w:pPr>
      <w:r w:rsidRPr="009E7837">
        <w:rPr>
          <w:rFonts w:eastAsia="바탕"/>
          <w:i/>
          <w:lang w:val="en-GB" w:eastAsia="x-none"/>
        </w:rPr>
        <w:t>(</w:t>
      </w:r>
      <w:r w:rsidRPr="009E7837">
        <w:rPr>
          <w:rFonts w:eastAsia="바탕"/>
          <w:i/>
          <w:highlight w:val="darkYellow"/>
          <w:lang w:val="en-GB" w:eastAsia="x-none"/>
        </w:rPr>
        <w:t>working assumption</w:t>
      </w:r>
      <w:r w:rsidRPr="009E7837">
        <w:rPr>
          <w:rFonts w:eastAsia="바탕"/>
          <w:i/>
          <w:lang w:val="en-GB" w:eastAsia="x-none"/>
        </w:rPr>
        <w:t>): The size of the new DCI format and the size of one of the existing NR DCI formats are aligned.</w:t>
      </w:r>
    </w:p>
    <w:p w14:paraId="04780C39" w14:textId="16214A15" w:rsidR="009E7837" w:rsidRPr="009E7837" w:rsidRDefault="000B027F" w:rsidP="009E7837">
      <w:pPr>
        <w:pStyle w:val="LGTdoc"/>
        <w:spacing w:before="100" w:beforeAutospacing="1" w:after="180" w:afterAutospacing="1"/>
        <w:ind w:left="0" w:firstLine="0"/>
        <w:rPr>
          <w:rFonts w:ascii="Calibri" w:hAnsi="Calibri" w:cs="Calibri"/>
          <w:szCs w:val="22"/>
          <w:lang w:val="en-GB" w:eastAsia="ko-KR"/>
        </w:rPr>
      </w:pPr>
      <w:r>
        <w:rPr>
          <w:rFonts w:ascii="Calibri" w:hAnsi="Calibri" w:cs="Calibri"/>
          <w:szCs w:val="22"/>
          <w:lang w:val="en-GB" w:eastAsia="ko-KR"/>
        </w:rPr>
        <w:t>It technically makes sense that i</w:t>
      </w:r>
      <w:r w:rsidR="009E7837">
        <w:rPr>
          <w:rFonts w:ascii="Calibri" w:hAnsi="Calibri" w:cs="Calibri"/>
          <w:szCs w:val="22"/>
          <w:lang w:val="en-GB" w:eastAsia="ko-KR"/>
        </w:rPr>
        <w:t xml:space="preserve">f the </w:t>
      </w:r>
      <w:r>
        <w:rPr>
          <w:rFonts w:ascii="Calibri" w:hAnsi="Calibri" w:cs="Calibri"/>
          <w:szCs w:val="22"/>
          <w:lang w:val="en-GB" w:eastAsia="ko-KR"/>
        </w:rPr>
        <w:t xml:space="preserve">number of DCI format sizes is smaller than the DCI size budget, SL DCI does not need to be aligned with any of the existing NR DCI format size. In this case, the above working assumption is not necessary. However, if the DCI size budget is already reached by the existing DCI format sizes, then the SL DCI needs to be aligned with one of the existing NR DCI format sizes, following the working assumption. In this case, one of the existing NR DCI is chosen such that the number of zeros padded to the SL </w:t>
      </w:r>
      <w:r>
        <w:rPr>
          <w:rFonts w:ascii="Calibri" w:hAnsi="Calibri" w:cs="Calibri"/>
          <w:szCs w:val="22"/>
          <w:lang w:val="en-GB" w:eastAsia="ko-KR"/>
        </w:rPr>
        <w:t>DCI is minimized. In case that the number of blind decodings of PDSCH or the number of non-overlapped CCEs for channel estimation exceeds the relevant configured budget, the existing NR Uu rule can be reused for handling SL DCI cases.</w:t>
      </w:r>
    </w:p>
    <w:p w14:paraId="26410D15" w14:textId="68679ABF" w:rsidR="00243BDE" w:rsidRPr="00341A95" w:rsidRDefault="00243BDE" w:rsidP="00243BDE">
      <w:pPr>
        <w:pStyle w:val="LGTdoc"/>
        <w:spacing w:before="100" w:beforeAutospacing="1" w:after="180"/>
        <w:ind w:left="0" w:firstLine="0"/>
        <w:rPr>
          <w:rFonts w:ascii="Calibri" w:hAnsi="Calibri" w:cs="Calibri"/>
          <w:i/>
          <w:iCs/>
        </w:rPr>
      </w:pPr>
      <w:r w:rsidRPr="00341A95">
        <w:rPr>
          <w:rFonts w:ascii="Calibri" w:hAnsi="Calibri" w:cs="Calibri"/>
          <w:b/>
          <w:i/>
          <w:iCs/>
        </w:rPr>
        <w:t>Proposal</w:t>
      </w:r>
      <w:r>
        <w:rPr>
          <w:rFonts w:ascii="Calibri" w:hAnsi="Calibri" w:cs="Calibri"/>
          <w:b/>
          <w:i/>
          <w:iCs/>
        </w:rPr>
        <w:t xml:space="preserve"> </w:t>
      </w:r>
      <w:r w:rsidR="0007560E">
        <w:rPr>
          <w:rFonts w:ascii="Calibri" w:hAnsi="Calibri" w:cs="Calibri"/>
          <w:b/>
          <w:i/>
          <w:iCs/>
        </w:rPr>
        <w:t>5</w:t>
      </w:r>
      <w:r w:rsidRPr="00341A95">
        <w:rPr>
          <w:rFonts w:ascii="Calibri" w:hAnsi="Calibri" w:cs="Calibri"/>
          <w:b/>
          <w:i/>
          <w:iCs/>
        </w:rPr>
        <w:t>:</w:t>
      </w:r>
      <w:r w:rsidRPr="00341A95">
        <w:rPr>
          <w:rFonts w:ascii="Calibri" w:hAnsi="Calibri" w:cs="Calibri"/>
          <w:i/>
          <w:iCs/>
        </w:rPr>
        <w:t xml:space="preserve"> NR Uu DCI format for SL DCI format size alignment should satisfy the following conditions.</w:t>
      </w:r>
    </w:p>
    <w:p w14:paraId="289FB0AD" w14:textId="77777777" w:rsidR="00243BDE" w:rsidRPr="00341A95"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341A95">
        <w:rPr>
          <w:rFonts w:ascii="Calibri" w:eastAsiaTheme="minorEastAsia" w:hAnsi="Calibri" w:cs="Calibri"/>
          <w:i/>
          <w:sz w:val="22"/>
          <w:szCs w:val="22"/>
          <w:lang w:eastAsia="ko-KR"/>
        </w:rPr>
        <w:t>If the DCI format size budget is not fully used, no DCI format size alignment for DCI format 3_0 is done.</w:t>
      </w:r>
    </w:p>
    <w:p w14:paraId="1149B2B8" w14:textId="77777777" w:rsidR="00243BDE" w:rsidRPr="00341A95"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341A95">
        <w:rPr>
          <w:rFonts w:ascii="Calibri" w:hAnsi="Calibri" w:cs="Calibri"/>
          <w:i/>
          <w:sz w:val="22"/>
          <w:szCs w:val="22"/>
          <w:lang w:eastAsia="ko-KR"/>
        </w:rPr>
        <w:lastRenderedPageBreak/>
        <w:t xml:space="preserve">If </w:t>
      </w:r>
      <w:r w:rsidRPr="00341A95">
        <w:rPr>
          <w:rFonts w:ascii="Calibri" w:eastAsiaTheme="minorEastAsia" w:hAnsi="Calibri" w:cs="Calibri"/>
          <w:i/>
          <w:sz w:val="22"/>
          <w:szCs w:val="22"/>
          <w:lang w:eastAsia="ko-KR"/>
        </w:rPr>
        <w:t>the DCI format size budget is fully used, DCI format 3_0 size is aligned to one of the NR Uu DCI format such that the number of padded zeros is minimized.</w:t>
      </w:r>
    </w:p>
    <w:p w14:paraId="5359F676" w14:textId="77777777" w:rsidR="00243BDE" w:rsidRPr="00DA58AF"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DA58AF">
        <w:rPr>
          <w:rFonts w:ascii="Calibri" w:eastAsiaTheme="minorEastAsia" w:hAnsi="Calibri" w:cs="Calibri" w:hint="eastAsia"/>
          <w:i/>
          <w:sz w:val="22"/>
          <w:szCs w:val="22"/>
          <w:lang w:eastAsia="ko-KR"/>
        </w:rPr>
        <w:t xml:space="preserve">NR </w:t>
      </w:r>
      <w:r>
        <w:rPr>
          <w:rFonts w:ascii="Calibri" w:eastAsiaTheme="minorEastAsia" w:hAnsi="Calibri" w:cs="Calibri"/>
          <w:i/>
          <w:sz w:val="22"/>
          <w:szCs w:val="22"/>
          <w:lang w:eastAsia="ko-KR"/>
        </w:rPr>
        <w:t>rule handling the blind decoding budget and the maximum number of non-overlapped CCEs for channel estimation is reused for DCI format 3_0.</w:t>
      </w:r>
    </w:p>
    <w:p w14:paraId="42B2D909" w14:textId="77777777" w:rsidR="00B67509" w:rsidRDefault="00B67509" w:rsidP="00B67509">
      <w:pPr>
        <w:pStyle w:val="LGTdoc"/>
        <w:spacing w:before="100" w:beforeAutospacing="1" w:after="180" w:afterAutospacing="1"/>
        <w:ind w:left="0" w:firstLine="425"/>
        <w:rPr>
          <w:rFonts w:ascii="Calibri" w:hAnsi="Calibri" w:cs="Calibri"/>
          <w:iCs/>
          <w:lang w:eastAsia="ko-KR"/>
        </w:rPr>
      </w:pPr>
      <w:r>
        <w:rPr>
          <w:rFonts w:ascii="Calibri" w:hAnsi="Calibri" w:cs="Calibri"/>
          <w:iCs/>
          <w:lang w:eastAsia="ko-KR"/>
        </w:rPr>
        <w:t>To</w:t>
      </w:r>
      <w:r>
        <w:rPr>
          <w:rFonts w:ascii="Calibri" w:hAnsi="Calibri" w:cs="Calibri" w:hint="eastAsia"/>
          <w:iCs/>
          <w:lang w:eastAsia="ko-KR"/>
        </w:rPr>
        <w:t xml:space="preserve"> indicat</w:t>
      </w:r>
      <w:r>
        <w:rPr>
          <w:rFonts w:ascii="Calibri" w:hAnsi="Calibri" w:cs="Calibri"/>
          <w:iCs/>
          <w:lang w:eastAsia="ko-KR"/>
        </w:rPr>
        <w:t>e</w:t>
      </w:r>
      <w:r>
        <w:rPr>
          <w:rFonts w:ascii="Calibri" w:hAnsi="Calibri" w:cs="Calibri" w:hint="eastAsia"/>
          <w:iCs/>
          <w:lang w:eastAsia="ko-KR"/>
        </w:rPr>
        <w:t xml:space="preserve"> activation or release of CG type-2 resources, some fields of DCI</w:t>
      </w:r>
      <w:r>
        <w:rPr>
          <w:rFonts w:ascii="Calibri" w:hAnsi="Calibri" w:cs="Calibri"/>
          <w:iCs/>
          <w:lang w:eastAsia="ko-KR"/>
        </w:rPr>
        <w:t xml:space="preserve"> format</w:t>
      </w:r>
      <w:r>
        <w:rPr>
          <w:rFonts w:ascii="Calibri" w:hAnsi="Calibri" w:cs="Calibri" w:hint="eastAsia"/>
          <w:iCs/>
          <w:lang w:eastAsia="ko-KR"/>
        </w:rPr>
        <w:t xml:space="preserve"> 3_0 </w:t>
      </w:r>
      <w:r>
        <w:rPr>
          <w:rFonts w:ascii="Calibri" w:hAnsi="Calibri" w:cs="Calibri"/>
          <w:iCs/>
          <w:lang w:eastAsia="ko-KR"/>
        </w:rPr>
        <w:t>can be used instead of explicit activation/release flag bit, as follows.</w:t>
      </w:r>
    </w:p>
    <w:p w14:paraId="623CF3E0" w14:textId="77777777" w:rsidR="00B67509" w:rsidRPr="00F42B79" w:rsidRDefault="00B67509" w:rsidP="00B67509">
      <w:pPr>
        <w:pStyle w:val="LGTdoc"/>
        <w:spacing w:before="100" w:beforeAutospacing="1" w:afterLines="0" w:after="0"/>
        <w:ind w:left="0" w:firstLine="425"/>
        <w:rPr>
          <w:rFonts w:ascii="Calibri" w:hAnsi="Calibri" w:cs="Calibri"/>
          <w:iCs/>
          <w:szCs w:val="22"/>
          <w:lang w:eastAsia="ko-KR"/>
        </w:rPr>
      </w:pPr>
      <w:r w:rsidRPr="00F42B79">
        <w:rPr>
          <w:rFonts w:ascii="Calibri" w:hAnsi="Calibri" w:cs="Calibri"/>
          <w:iCs/>
          <w:szCs w:val="22"/>
          <w:lang w:eastAsia="ko-KR"/>
        </w:rPr>
        <w:t>For activation of CG type-2 resources,</w:t>
      </w:r>
    </w:p>
    <w:p w14:paraId="5764CEC3"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NDI</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0;</w:t>
      </w:r>
    </w:p>
    <w:p w14:paraId="515CE861"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 xml:space="preserve">Frequency </w:t>
      </w:r>
      <w:r w:rsidRPr="00F42B79">
        <w:rPr>
          <w:rFonts w:ascii="Calibri" w:eastAsiaTheme="minorEastAsia" w:hAnsi="Calibri" w:cs="Calibri"/>
          <w:iCs/>
          <w:sz w:val="22"/>
          <w:szCs w:val="22"/>
          <w:lang w:eastAsia="ko-KR"/>
        </w:rPr>
        <w:t>resource assignment = actual allocation value except all ‘1’;</w:t>
      </w:r>
    </w:p>
    <w:p w14:paraId="744BAD66" w14:textId="77777777" w:rsidR="00B67509" w:rsidRPr="00F42B79" w:rsidRDefault="00B67509" w:rsidP="00B67509">
      <w:pPr>
        <w:pStyle w:val="LGTdoc"/>
        <w:spacing w:before="100" w:beforeAutospacing="1" w:afterLines="0" w:after="0"/>
        <w:ind w:left="0" w:firstLine="425"/>
        <w:rPr>
          <w:rFonts w:ascii="Calibri" w:hAnsi="Calibri" w:cs="Calibri"/>
          <w:iCs/>
          <w:szCs w:val="22"/>
          <w:lang w:eastAsia="ko-KR"/>
        </w:rPr>
      </w:pPr>
      <w:r w:rsidRPr="00F42B79">
        <w:rPr>
          <w:rFonts w:ascii="Calibri" w:hAnsi="Calibri" w:cs="Calibri"/>
          <w:iCs/>
          <w:szCs w:val="22"/>
          <w:lang w:eastAsia="ko-KR"/>
        </w:rPr>
        <w:t>For release of CG type-2 resources</w:t>
      </w:r>
    </w:p>
    <w:p w14:paraId="16480BEE"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NDI</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0;</w:t>
      </w:r>
    </w:p>
    <w:p w14:paraId="64FE7643"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 xml:space="preserve">Frequency </w:t>
      </w:r>
      <w:r w:rsidRPr="00F42B79">
        <w:rPr>
          <w:rFonts w:ascii="Calibri" w:eastAsiaTheme="minorEastAsia" w:hAnsi="Calibri" w:cs="Calibri"/>
          <w:iCs/>
          <w:sz w:val="22"/>
          <w:szCs w:val="22"/>
          <w:lang w:eastAsia="ko-KR"/>
        </w:rPr>
        <w:t>resource assignment = all ‘1’ value;</w:t>
      </w:r>
    </w:p>
    <w:p w14:paraId="110BC926" w14:textId="77777777" w:rsidR="00B67509" w:rsidRPr="00F42B79" w:rsidRDefault="00B67509" w:rsidP="00B67509">
      <w:pPr>
        <w:pStyle w:val="LGTdoc"/>
        <w:spacing w:before="100" w:beforeAutospacing="1" w:afterLines="0" w:after="0"/>
        <w:ind w:left="0" w:firstLine="425"/>
        <w:rPr>
          <w:rFonts w:ascii="Calibri" w:hAnsi="Calibri" w:cs="Calibri"/>
          <w:iCs/>
          <w:szCs w:val="22"/>
          <w:lang w:eastAsia="ko-KR"/>
        </w:rPr>
      </w:pPr>
      <w:r w:rsidRPr="00F42B79">
        <w:rPr>
          <w:rFonts w:ascii="Calibri" w:hAnsi="Calibri" w:cs="Calibri"/>
          <w:iCs/>
          <w:szCs w:val="22"/>
          <w:lang w:eastAsia="ko-KR"/>
        </w:rPr>
        <w:t>Concerning DCI format 3_0 for HARQ feedback based retransmission, NDI field is used for indication.</w:t>
      </w:r>
    </w:p>
    <w:p w14:paraId="0C30845C"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NDI</w:t>
      </w:r>
      <w:r w:rsidRPr="00F42B79">
        <w:rPr>
          <w:rFonts w:ascii="Calibri" w:eastAsiaTheme="minorEastAsia" w:hAnsi="Calibri" w:cs="Calibri"/>
          <w:iCs/>
          <w:sz w:val="22"/>
          <w:szCs w:val="22"/>
          <w:lang w:eastAsia="ko-KR"/>
        </w:rPr>
        <w:t xml:space="preserve"> </w:t>
      </w:r>
      <w:r w:rsidRPr="00F42B79">
        <w:rPr>
          <w:rFonts w:ascii="Calibri" w:eastAsiaTheme="minorEastAsia" w:hAnsi="Calibri" w:cs="Calibri" w:hint="eastAsia"/>
          <w:iCs/>
          <w:sz w:val="22"/>
          <w:szCs w:val="22"/>
          <w:lang w:eastAsia="ko-KR"/>
        </w:rPr>
        <w:t>=</w:t>
      </w:r>
      <w:r w:rsidRPr="00F42B79">
        <w:rPr>
          <w:rFonts w:ascii="Calibri" w:eastAsiaTheme="minorEastAsia" w:hAnsi="Calibri" w:cs="Calibri"/>
          <w:iCs/>
          <w:sz w:val="22"/>
          <w:szCs w:val="22"/>
          <w:lang w:eastAsia="ko-KR"/>
        </w:rPr>
        <w:t xml:space="preserve"> 1</w:t>
      </w:r>
      <w:r w:rsidRPr="00F42B79">
        <w:rPr>
          <w:rFonts w:ascii="Calibri" w:eastAsiaTheme="minorEastAsia" w:hAnsi="Calibri" w:cs="Calibri" w:hint="eastAsia"/>
          <w:iCs/>
          <w:sz w:val="22"/>
          <w:szCs w:val="22"/>
          <w:lang w:eastAsia="ko-KR"/>
        </w:rPr>
        <w:t>;</w:t>
      </w:r>
    </w:p>
    <w:p w14:paraId="3C5270D3" w14:textId="77777777" w:rsidR="00B67509" w:rsidRPr="00F42B79" w:rsidRDefault="00B67509" w:rsidP="00B67509">
      <w:pPr>
        <w:numPr>
          <w:ilvl w:val="0"/>
          <w:numId w:val="6"/>
        </w:numPr>
        <w:spacing w:before="0" w:after="0" w:line="259" w:lineRule="auto"/>
        <w:ind w:left="714" w:hanging="357"/>
        <w:jc w:val="left"/>
        <w:rPr>
          <w:rFonts w:ascii="Calibri" w:hAnsi="Calibri" w:cs="Calibri"/>
          <w:iCs/>
          <w:sz w:val="22"/>
          <w:szCs w:val="22"/>
          <w:lang w:eastAsia="ko-KR"/>
        </w:rPr>
      </w:pPr>
      <w:r w:rsidRPr="00F42B79">
        <w:rPr>
          <w:rFonts w:ascii="Calibri" w:eastAsiaTheme="minorEastAsia" w:hAnsi="Calibri" w:cs="Calibri" w:hint="eastAsia"/>
          <w:iCs/>
          <w:sz w:val="22"/>
          <w:szCs w:val="22"/>
          <w:lang w:eastAsia="ko-KR"/>
        </w:rPr>
        <w:t xml:space="preserve">Frequency </w:t>
      </w:r>
      <w:r w:rsidRPr="00F42B79">
        <w:rPr>
          <w:rFonts w:ascii="Calibri" w:eastAsiaTheme="minorEastAsia" w:hAnsi="Calibri" w:cs="Calibri"/>
          <w:iCs/>
          <w:sz w:val="22"/>
          <w:szCs w:val="22"/>
          <w:lang w:eastAsia="ko-KR"/>
        </w:rPr>
        <w:t>resource assignment = actual allocation value except all ‘1’;</w:t>
      </w:r>
    </w:p>
    <w:p w14:paraId="3D5100DB" w14:textId="088D8A31" w:rsidR="00243BDE" w:rsidRDefault="00243BDE" w:rsidP="00243BDE">
      <w:pPr>
        <w:pStyle w:val="LGTdoc"/>
        <w:spacing w:before="100" w:beforeAutospacing="1" w:after="180"/>
        <w:ind w:left="0" w:firstLine="0"/>
        <w:rPr>
          <w:rFonts w:ascii="Calibri" w:hAnsi="Calibri" w:cs="Calibri"/>
          <w:i/>
          <w:iCs/>
        </w:rPr>
      </w:pPr>
      <w:r w:rsidRPr="00341A95">
        <w:rPr>
          <w:rFonts w:ascii="Calibri" w:hAnsi="Calibri" w:cs="Calibri"/>
          <w:b/>
          <w:i/>
          <w:iCs/>
        </w:rPr>
        <w:t>Proposal</w:t>
      </w:r>
      <w:r>
        <w:rPr>
          <w:rFonts w:ascii="Calibri" w:hAnsi="Calibri" w:cs="Calibri"/>
          <w:b/>
          <w:i/>
          <w:iCs/>
        </w:rPr>
        <w:t xml:space="preserve"> </w:t>
      </w:r>
      <w:r w:rsidR="0007560E">
        <w:rPr>
          <w:rFonts w:ascii="Calibri" w:hAnsi="Calibri" w:cs="Calibri"/>
          <w:b/>
          <w:i/>
          <w:iCs/>
        </w:rPr>
        <w:t>6</w:t>
      </w:r>
      <w:r w:rsidRPr="00341A95">
        <w:rPr>
          <w:rFonts w:ascii="Calibri" w:hAnsi="Calibri" w:cs="Calibri"/>
          <w:b/>
          <w:i/>
          <w:iCs/>
        </w:rPr>
        <w:t>:</w:t>
      </w:r>
      <w:r w:rsidRPr="00341A95">
        <w:rPr>
          <w:rFonts w:ascii="Calibri" w:hAnsi="Calibri" w:cs="Calibri"/>
          <w:i/>
          <w:iCs/>
        </w:rPr>
        <w:t xml:space="preserve"> NDI and frequency resource </w:t>
      </w:r>
      <w:r>
        <w:rPr>
          <w:rFonts w:ascii="Calibri" w:hAnsi="Calibri" w:cs="Calibri"/>
          <w:i/>
          <w:iCs/>
        </w:rPr>
        <w:t xml:space="preserve">assignment field in DCI format 3_0 are used to differentiate among DCI for CG type-2 resource activation/release and DCI for HARQ feedback based retransmission. </w:t>
      </w:r>
    </w:p>
    <w:tbl>
      <w:tblPr>
        <w:tblStyle w:val="a8"/>
        <w:tblW w:w="0" w:type="auto"/>
        <w:jc w:val="center"/>
        <w:tblLook w:val="04A0" w:firstRow="1" w:lastRow="0" w:firstColumn="1" w:lastColumn="0" w:noHBand="0" w:noVBand="1"/>
      </w:tblPr>
      <w:tblGrid>
        <w:gridCol w:w="3497"/>
        <w:gridCol w:w="549"/>
        <w:gridCol w:w="3016"/>
      </w:tblGrid>
      <w:tr w:rsidR="00243BDE" w14:paraId="6E99173F" w14:textId="77777777" w:rsidTr="00C564AE">
        <w:trPr>
          <w:jc w:val="center"/>
        </w:trPr>
        <w:tc>
          <w:tcPr>
            <w:tcW w:w="0" w:type="auto"/>
          </w:tcPr>
          <w:p w14:paraId="679AB24A" w14:textId="77777777" w:rsidR="00243BDE" w:rsidRDefault="00243BDE" w:rsidP="008E5A5C">
            <w:pPr>
              <w:pStyle w:val="LGTdoc"/>
              <w:spacing w:before="100" w:beforeAutospacing="1" w:afterLines="0" w:after="0"/>
              <w:ind w:left="0" w:firstLine="0"/>
              <w:rPr>
                <w:rFonts w:ascii="Calibri" w:hAnsi="Calibri" w:cs="Calibri"/>
                <w:i/>
                <w:iCs/>
              </w:rPr>
            </w:pPr>
          </w:p>
        </w:tc>
        <w:tc>
          <w:tcPr>
            <w:tcW w:w="0" w:type="auto"/>
          </w:tcPr>
          <w:p w14:paraId="34B6ADD4"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NDI</w:t>
            </w:r>
          </w:p>
        </w:tc>
        <w:tc>
          <w:tcPr>
            <w:tcW w:w="0" w:type="auto"/>
          </w:tcPr>
          <w:p w14:paraId="5F377BE6"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 xml:space="preserve">Frequency </w:t>
            </w:r>
            <w:r>
              <w:rPr>
                <w:rFonts w:ascii="Calibri" w:hAnsi="Calibri" w:cs="Calibri"/>
                <w:i/>
                <w:iCs/>
                <w:lang w:eastAsia="ko-KR"/>
              </w:rPr>
              <w:t xml:space="preserve">resource </w:t>
            </w:r>
            <w:r>
              <w:rPr>
                <w:rFonts w:ascii="Calibri" w:hAnsi="Calibri" w:cs="Calibri" w:hint="eastAsia"/>
                <w:i/>
                <w:iCs/>
                <w:lang w:eastAsia="ko-KR"/>
              </w:rPr>
              <w:t>assignment</w:t>
            </w:r>
          </w:p>
        </w:tc>
      </w:tr>
      <w:tr w:rsidR="00243BDE" w14:paraId="056D5C99" w14:textId="77777777" w:rsidTr="00C564AE">
        <w:trPr>
          <w:jc w:val="center"/>
        </w:trPr>
        <w:tc>
          <w:tcPr>
            <w:tcW w:w="0" w:type="auto"/>
          </w:tcPr>
          <w:p w14:paraId="021DACEC"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DCI for CG type-2 resource activation</w:t>
            </w:r>
          </w:p>
        </w:tc>
        <w:tc>
          <w:tcPr>
            <w:tcW w:w="0" w:type="auto"/>
          </w:tcPr>
          <w:p w14:paraId="477F95E7"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0" w:type="auto"/>
          </w:tcPr>
          <w:p w14:paraId="04A6934B"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Actual value except all ‘1’</w:t>
            </w:r>
          </w:p>
        </w:tc>
      </w:tr>
      <w:tr w:rsidR="00243BDE" w14:paraId="675B0AB7" w14:textId="77777777" w:rsidTr="00C564AE">
        <w:trPr>
          <w:jc w:val="center"/>
        </w:trPr>
        <w:tc>
          <w:tcPr>
            <w:tcW w:w="0" w:type="auto"/>
          </w:tcPr>
          <w:p w14:paraId="4F85FD79" w14:textId="77777777" w:rsidR="00243BDE" w:rsidRDefault="00243BDE" w:rsidP="008E5A5C">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CG type-2 resource </w:t>
            </w:r>
            <w:r>
              <w:rPr>
                <w:rFonts w:ascii="Calibri" w:hAnsi="Calibri" w:cs="Calibri"/>
                <w:i/>
                <w:iCs/>
                <w:lang w:eastAsia="ko-KR"/>
              </w:rPr>
              <w:t>release</w:t>
            </w:r>
          </w:p>
        </w:tc>
        <w:tc>
          <w:tcPr>
            <w:tcW w:w="0" w:type="auto"/>
          </w:tcPr>
          <w:p w14:paraId="6259E505"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0" w:type="auto"/>
          </w:tcPr>
          <w:p w14:paraId="2DB3D765"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w:t>
            </w:r>
            <w:r>
              <w:rPr>
                <w:rFonts w:ascii="Calibri" w:hAnsi="Calibri" w:cs="Calibri" w:hint="eastAsia"/>
                <w:i/>
                <w:iCs/>
                <w:lang w:eastAsia="ko-KR"/>
              </w:rPr>
              <w:t xml:space="preserve">ll </w:t>
            </w:r>
            <w:r>
              <w:rPr>
                <w:rFonts w:ascii="Calibri" w:hAnsi="Calibri" w:cs="Calibri"/>
                <w:i/>
                <w:iCs/>
                <w:lang w:eastAsia="ko-KR"/>
              </w:rPr>
              <w:t>‘1’ value</w:t>
            </w:r>
          </w:p>
        </w:tc>
      </w:tr>
      <w:tr w:rsidR="00243BDE" w14:paraId="2FBA60A2" w14:textId="77777777" w:rsidTr="00C564AE">
        <w:trPr>
          <w:jc w:val="center"/>
        </w:trPr>
        <w:tc>
          <w:tcPr>
            <w:tcW w:w="0" w:type="auto"/>
          </w:tcPr>
          <w:p w14:paraId="2AB70432" w14:textId="77777777" w:rsidR="00243BDE" w:rsidRPr="00432C8C" w:rsidRDefault="00243BDE" w:rsidP="008E5A5C">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w:t>
            </w:r>
            <w:r>
              <w:rPr>
                <w:rFonts w:ascii="Calibri" w:hAnsi="Calibri" w:cs="Calibri"/>
                <w:i/>
                <w:iCs/>
                <w:lang w:eastAsia="ko-KR"/>
              </w:rPr>
              <w:t>HARQ retransmission</w:t>
            </w:r>
          </w:p>
        </w:tc>
        <w:tc>
          <w:tcPr>
            <w:tcW w:w="0" w:type="auto"/>
          </w:tcPr>
          <w:p w14:paraId="4A28B35A" w14:textId="77777777" w:rsidR="00243BDE" w:rsidRDefault="00243BDE" w:rsidP="008E5A5C">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1</w:t>
            </w:r>
          </w:p>
        </w:tc>
        <w:tc>
          <w:tcPr>
            <w:tcW w:w="0" w:type="auto"/>
          </w:tcPr>
          <w:p w14:paraId="16755E96" w14:textId="77777777" w:rsidR="00243BDE" w:rsidRDefault="00243BDE" w:rsidP="008E5A5C">
            <w:pPr>
              <w:pStyle w:val="LGTdoc"/>
              <w:spacing w:before="100" w:beforeAutospacing="1" w:afterLines="0" w:after="0"/>
              <w:ind w:left="0" w:firstLine="0"/>
              <w:rPr>
                <w:rFonts w:ascii="Calibri" w:hAnsi="Calibri" w:cs="Calibri"/>
                <w:i/>
                <w:iCs/>
              </w:rPr>
            </w:pPr>
            <w:r>
              <w:rPr>
                <w:rFonts w:ascii="Calibri" w:hAnsi="Calibri" w:cs="Calibri"/>
                <w:i/>
                <w:iCs/>
                <w:lang w:eastAsia="ko-KR"/>
              </w:rPr>
              <w:t>Actual value except all ‘1’</w:t>
            </w:r>
          </w:p>
        </w:tc>
      </w:tr>
    </w:tbl>
    <w:p w14:paraId="3724BE8A" w14:textId="52249226" w:rsidR="00D77877" w:rsidRDefault="00D77877" w:rsidP="00D7787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Conventionally new TB transmission is indicated either by assigning new HPN or by toggling NDI field. NDI field in SCI needs</w:t>
      </w:r>
      <w:r>
        <w:rPr>
          <w:rFonts w:ascii="Calibri" w:hAnsi="Calibri" w:cs="Calibri"/>
          <w:szCs w:val="22"/>
          <w:lang w:eastAsia="ko-KR"/>
        </w:rPr>
        <w:t xml:space="preserve"> further considerations. As we agreed a fixed mapping between HPN in DCI and HPN in SCI for configured grant while allowing UE implementation on the selection of HPN in SCI. This allows the case where multiple HPNs in DCI can be mapped to a single HPN in SCI. In this case, the only way of indicating a new TB transmission is toggling the NDI. This kind of NDI toggling at every new CG period provides a benefit of using reduced HPN in SL communication, which enables more number of retransmissions of a TB given limited buffer size.</w:t>
      </w:r>
      <w:r w:rsidR="003B5270">
        <w:rPr>
          <w:rFonts w:ascii="Calibri" w:hAnsi="Calibri" w:cs="Calibri"/>
          <w:szCs w:val="22"/>
          <w:lang w:eastAsia="ko-KR"/>
        </w:rPr>
        <w:t xml:space="preserve"> However, this operation is only possible when HARQ feedback based retransmission is not used – that is, no PUCCH resources are scheduled.</w:t>
      </w:r>
    </w:p>
    <w:p w14:paraId="4DC6E209" w14:textId="58996BBE" w:rsidR="003B5270" w:rsidRDefault="003B5270" w:rsidP="00D7787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If PUCCH resources are scheduled, there is a need for HARQ feedback based retransmission, where the NDI plays a role of indicating that the resources are for additional retransmission. In this case, keeping NDI untoggled but changing the HPN is necessary for new TB transmission indication. On the other hand, if a source ID or a destination ID is changed, the HPN and the NDI in SCI need not to be changed or toggled. With combination of the source and destination ID, a new TB transmission can be indicated.</w:t>
      </w:r>
    </w:p>
    <w:p w14:paraId="10C72FD8" w14:textId="4798947B" w:rsidR="003B5270" w:rsidRPr="00D77877" w:rsidRDefault="003B5270" w:rsidP="00D77877">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Considering all the aspects above, most reasonable way for determining NDI field in SCI for initial transmission of a </w:t>
      </w:r>
      <w:r>
        <w:rPr>
          <w:rFonts w:ascii="Calibri" w:hAnsi="Calibri" w:cs="Calibri"/>
          <w:szCs w:val="22"/>
          <w:lang w:eastAsia="ko-KR"/>
        </w:rPr>
        <w:t xml:space="preserve">TB is to allow it as UE implementation for the configured grant case. However, for blind </w:t>
      </w:r>
      <w:r>
        <w:rPr>
          <w:rFonts w:ascii="Calibri" w:hAnsi="Calibri" w:cs="Calibri"/>
          <w:szCs w:val="22"/>
          <w:lang w:eastAsia="ko-KR"/>
        </w:rPr>
        <w:lastRenderedPageBreak/>
        <w:t>retransmission and HARQ-based retransmission, NDI field in SCI should be kept same as that in SCI for the initial transmission of the TB to be retransmitted.</w:t>
      </w:r>
    </w:p>
    <w:p w14:paraId="1C19ECE9" w14:textId="00201F7A" w:rsidR="00243BDE" w:rsidRPr="00B61128" w:rsidRDefault="00243BDE" w:rsidP="00243BDE">
      <w:pPr>
        <w:pStyle w:val="LGTdoc"/>
        <w:spacing w:before="120" w:afterLines="0" w:after="0"/>
        <w:ind w:left="0" w:firstLine="0"/>
        <w:rPr>
          <w:rFonts w:ascii="Calibri" w:hAnsi="Calibri" w:cs="Calibri"/>
          <w:i/>
          <w:szCs w:val="22"/>
          <w:lang w:eastAsia="ko-KR"/>
        </w:rPr>
      </w:pPr>
      <w:r w:rsidRPr="00B61128">
        <w:rPr>
          <w:rFonts w:ascii="Calibri" w:hAnsi="Calibri" w:cs="Calibri"/>
          <w:b/>
          <w:i/>
          <w:szCs w:val="22"/>
          <w:lang w:eastAsia="ko-KR"/>
        </w:rPr>
        <w:t>Proposal</w:t>
      </w:r>
      <w:r>
        <w:rPr>
          <w:rFonts w:ascii="Calibri" w:hAnsi="Calibri" w:cs="Calibri"/>
          <w:b/>
          <w:i/>
          <w:szCs w:val="22"/>
          <w:lang w:eastAsia="ko-KR"/>
        </w:rPr>
        <w:t xml:space="preserve"> </w:t>
      </w:r>
      <w:r w:rsidR="0007560E">
        <w:rPr>
          <w:rFonts w:ascii="Calibri" w:hAnsi="Calibri" w:cs="Calibri"/>
          <w:b/>
          <w:i/>
          <w:szCs w:val="22"/>
          <w:lang w:eastAsia="ko-KR"/>
        </w:rPr>
        <w:t>7</w:t>
      </w:r>
      <w:r w:rsidRPr="00B61128">
        <w:rPr>
          <w:rFonts w:ascii="Calibri" w:hAnsi="Calibri" w:cs="Calibri"/>
          <w:b/>
          <w:i/>
          <w:szCs w:val="22"/>
          <w:lang w:eastAsia="ko-KR"/>
        </w:rPr>
        <w:t>:</w:t>
      </w:r>
      <w:r w:rsidRPr="00B61128">
        <w:rPr>
          <w:rFonts w:ascii="Calibri" w:hAnsi="Calibri" w:cs="Calibri"/>
          <w:i/>
          <w:szCs w:val="22"/>
          <w:lang w:eastAsia="ko-KR"/>
        </w:rPr>
        <w:t xml:space="preserve"> For configured grant, </w:t>
      </w:r>
      <w:r>
        <w:rPr>
          <w:rFonts w:ascii="Calibri" w:hAnsi="Calibri" w:cs="Calibri"/>
          <w:i/>
          <w:szCs w:val="22"/>
          <w:lang w:eastAsia="ko-KR"/>
        </w:rPr>
        <w:t>NDI field in SCI for a TB is</w:t>
      </w:r>
      <w:r w:rsidRPr="00B61128">
        <w:rPr>
          <w:rFonts w:ascii="Calibri" w:hAnsi="Calibri" w:cs="Calibri"/>
          <w:i/>
          <w:szCs w:val="22"/>
          <w:lang w:eastAsia="ko-KR"/>
        </w:rPr>
        <w:t xml:space="preserve"> determined by UE implementation for initial transmission. For retransmission by the configured grant or the dynamic grant, NDI field in SCI is same as that in SCI for initial transmission.</w:t>
      </w:r>
    </w:p>
    <w:p w14:paraId="0363BECE" w14:textId="77777777" w:rsidR="00EC08C6" w:rsidRDefault="00680788" w:rsidP="00680788">
      <w:pPr>
        <w:pStyle w:val="LGTdoc"/>
        <w:spacing w:before="100" w:beforeAutospacing="1" w:after="180" w:afterAutospacing="1"/>
        <w:ind w:left="0" w:firstLine="425"/>
        <w:rPr>
          <w:rFonts w:ascii="Calibri" w:hAnsi="Calibri" w:cs="Calibri"/>
          <w:szCs w:val="22"/>
          <w:lang w:eastAsia="ko-KR"/>
        </w:rPr>
      </w:pPr>
      <w:r>
        <w:rPr>
          <w:rFonts w:ascii="Calibri" w:hAnsi="Calibri" w:cs="Calibri" w:hint="eastAsia"/>
          <w:szCs w:val="22"/>
          <w:lang w:eastAsia="ko-KR"/>
        </w:rPr>
        <w:t xml:space="preserve">For SL HARQ-based </w:t>
      </w:r>
      <w:r>
        <w:rPr>
          <w:rFonts w:ascii="Calibri" w:hAnsi="Calibri" w:cs="Calibri" w:hint="eastAsia"/>
          <w:szCs w:val="22"/>
          <w:lang w:eastAsia="ko-KR"/>
        </w:rPr>
        <w:t xml:space="preserve">retransmission, NR Uu rule can be the starting point for SL HARQ process ID generation. </w:t>
      </w:r>
      <w:r>
        <w:rPr>
          <w:rFonts w:ascii="Calibri" w:hAnsi="Calibri" w:cs="Calibri"/>
          <w:szCs w:val="22"/>
          <w:lang w:eastAsia="ko-KR"/>
        </w:rPr>
        <w:t>One of the difference is that the SL HARQ process ID is determined only for the logical SL slots rather than the physical SL slots. Another issue is, like in CG type-1 resource determination, that DL SFN timing and the SL DFN timing may be different. To solve the latter issue, V_frame and V_slot concept</w:t>
      </w:r>
      <w:r w:rsidR="00EC08C6">
        <w:rPr>
          <w:rFonts w:ascii="Calibri" w:hAnsi="Calibri" w:cs="Calibri"/>
          <w:szCs w:val="22"/>
          <w:lang w:eastAsia="ko-KR"/>
        </w:rPr>
        <w:t xml:space="preserve"> introduced in CG type-1 resource determination is reused. </w:t>
      </w:r>
    </w:p>
    <w:p w14:paraId="28BC4379" w14:textId="2265D3D3" w:rsidR="00EC08C6" w:rsidRPr="00680788" w:rsidRDefault="00EC08C6" w:rsidP="00680788">
      <w:pPr>
        <w:pStyle w:val="LGTdoc"/>
        <w:spacing w:before="100" w:beforeAutospacing="1" w:after="180" w:afterAutospacing="1"/>
        <w:ind w:left="0" w:firstLine="425"/>
        <w:rPr>
          <w:rFonts w:ascii="Calibri" w:hAnsi="Calibri" w:cs="Calibri"/>
          <w:szCs w:val="22"/>
          <w:lang w:eastAsia="ko-KR"/>
        </w:rPr>
      </w:pPr>
      <w:r>
        <w:rPr>
          <w:rFonts w:ascii="Calibri" w:hAnsi="Calibri" w:cs="Calibri"/>
          <w:szCs w:val="22"/>
          <w:lang w:eastAsia="ko-KR"/>
        </w:rPr>
        <w:t xml:space="preserve">The SL HARQ process ID </w:t>
      </w:r>
      <w:r>
        <w:rPr>
          <w:rFonts w:ascii="Calibri" w:hAnsi="Calibri" w:cs="Calibri"/>
          <w:szCs w:val="22"/>
          <w:lang w:eastAsia="ko-KR"/>
        </w:rPr>
        <w:t xml:space="preserve">is determined by the logical SL slot index counting from V_frame number=0, which is determined as the timing closest to the DL SFN=0, to the current logical SL slot of interest. Similar to the Uu case, SL HARQ process ID is calculated only for the first resource in a SL CG </w:t>
      </w:r>
      <w:r w:rsidR="00C0577D">
        <w:rPr>
          <w:rFonts w:ascii="Calibri" w:hAnsi="Calibri" w:cs="Calibri"/>
          <w:szCs w:val="22"/>
          <w:lang w:eastAsia="ko-KR"/>
        </w:rPr>
        <w:t>period</w:t>
      </w:r>
      <w:r>
        <w:rPr>
          <w:rFonts w:ascii="Calibri" w:hAnsi="Calibri" w:cs="Calibri"/>
          <w:szCs w:val="22"/>
          <w:lang w:eastAsia="ko-KR"/>
        </w:rPr>
        <w:t xml:space="preserve">, and the rest resources in the </w:t>
      </w:r>
      <w:r w:rsidR="00C0577D">
        <w:rPr>
          <w:rFonts w:ascii="Calibri" w:hAnsi="Calibri" w:cs="Calibri"/>
          <w:szCs w:val="22"/>
          <w:lang w:eastAsia="ko-KR"/>
        </w:rPr>
        <w:t>SL CG period is given the same SL HARQ process ID of the first resource. As a result, all the resources in a SL CG period are always same.</w:t>
      </w:r>
    </w:p>
    <w:p w14:paraId="29A27A1E" w14:textId="6B642C70" w:rsidR="00243BDE" w:rsidRPr="004D1D1A" w:rsidRDefault="00243BDE" w:rsidP="00243BDE">
      <w:pPr>
        <w:pStyle w:val="LGTdoc"/>
        <w:spacing w:before="120" w:afterLines="0" w:after="0"/>
        <w:ind w:left="0" w:firstLine="0"/>
        <w:rPr>
          <w:rFonts w:ascii="Calibri" w:hAnsi="Calibri" w:cs="Calibri"/>
          <w:i/>
          <w:szCs w:val="22"/>
          <w:lang w:eastAsia="ko-KR"/>
        </w:rPr>
      </w:pPr>
      <w:r w:rsidRPr="004D1D1A">
        <w:rPr>
          <w:rFonts w:ascii="Calibri" w:hAnsi="Calibri" w:cs="Calibri"/>
          <w:b/>
          <w:i/>
          <w:szCs w:val="22"/>
          <w:lang w:eastAsia="ko-KR"/>
        </w:rPr>
        <w:t>Proposal</w:t>
      </w:r>
      <w:r w:rsidR="002048FA">
        <w:rPr>
          <w:rFonts w:ascii="Calibri" w:hAnsi="Calibri" w:cs="Calibri"/>
          <w:b/>
          <w:i/>
          <w:szCs w:val="22"/>
          <w:lang w:eastAsia="ko-KR"/>
        </w:rPr>
        <w:t xml:space="preserve"> </w:t>
      </w:r>
      <w:r w:rsidR="0007560E">
        <w:rPr>
          <w:rFonts w:ascii="Calibri" w:hAnsi="Calibri" w:cs="Calibri"/>
          <w:b/>
          <w:i/>
          <w:szCs w:val="22"/>
          <w:lang w:eastAsia="ko-KR"/>
        </w:rPr>
        <w:t>8</w:t>
      </w:r>
      <w:r w:rsidRPr="004D1D1A">
        <w:rPr>
          <w:rFonts w:ascii="Calibri" w:hAnsi="Calibri" w:cs="Calibri"/>
          <w:b/>
          <w:i/>
          <w:szCs w:val="22"/>
          <w:lang w:eastAsia="ko-KR"/>
        </w:rPr>
        <w:t>:</w:t>
      </w:r>
      <w:r w:rsidRPr="004D1D1A">
        <w:rPr>
          <w:rFonts w:ascii="Calibri" w:hAnsi="Calibri" w:cs="Calibri"/>
          <w:i/>
          <w:szCs w:val="22"/>
          <w:lang w:eastAsia="ko-KR"/>
        </w:rPr>
        <w:t xml:space="preserve"> </w:t>
      </w:r>
      <w:r>
        <w:rPr>
          <w:rFonts w:ascii="Calibri" w:hAnsi="Calibri" w:cs="Calibri"/>
          <w:i/>
          <w:szCs w:val="22"/>
          <w:lang w:eastAsia="ko-KR"/>
        </w:rPr>
        <w:t xml:space="preserve">For generation of SL </w:t>
      </w:r>
      <w:r w:rsidRPr="004D1D1A">
        <w:rPr>
          <w:rFonts w:ascii="Calibri" w:hAnsi="Calibri" w:cs="Calibri"/>
          <w:i/>
          <w:szCs w:val="22"/>
          <w:lang w:eastAsia="ko-KR"/>
        </w:rPr>
        <w:t>HARQ process ID in SL DCI</w:t>
      </w:r>
      <w:r>
        <w:rPr>
          <w:rFonts w:ascii="Calibri" w:hAnsi="Calibri" w:cs="Calibri"/>
          <w:i/>
          <w:szCs w:val="22"/>
          <w:lang w:eastAsia="ko-KR"/>
        </w:rPr>
        <w:t>, NR Uu rule is reused as much as possible. SL HARQ process ID</w:t>
      </w:r>
      <w:r w:rsidRPr="004D1D1A">
        <w:rPr>
          <w:rFonts w:ascii="Calibri" w:hAnsi="Calibri" w:cs="Calibri"/>
          <w:i/>
          <w:szCs w:val="22"/>
          <w:lang w:eastAsia="ko-KR"/>
        </w:rPr>
        <w:t xml:space="preserve"> is determined by the following equation:</w:t>
      </w:r>
    </w:p>
    <w:p w14:paraId="593391B6" w14:textId="109C0206" w:rsidR="00243BDE" w:rsidRPr="001558EF" w:rsidRDefault="00243BDE" w:rsidP="00243BDE">
      <w:pPr>
        <w:pStyle w:val="LGTdoc"/>
        <w:spacing w:before="120" w:after="180"/>
        <w:ind w:left="0" w:firstLine="0"/>
        <w:jc w:val="center"/>
        <w:rPr>
          <w:rFonts w:ascii="Calibri" w:hAnsi="Calibri" w:cs="Calibri"/>
          <w:i/>
          <w:szCs w:val="22"/>
          <w:lang w:eastAsia="ko-KR"/>
        </w:rPr>
      </w:pPr>
      <w:r w:rsidRPr="001558EF">
        <w:rPr>
          <w:rFonts w:ascii="Calibri" w:hAnsi="Calibri" w:cs="Calibri"/>
          <w:i/>
          <w:szCs w:val="22"/>
          <w:lang w:eastAsia="ko-KR"/>
        </w:rPr>
        <w:t xml:space="preserve">SL HARQ Process ID = [floor(SL slot </w:t>
      </w:r>
      <w:r w:rsidR="00680788">
        <w:rPr>
          <w:rFonts w:ascii="Calibri" w:hAnsi="Calibri" w:cs="Calibri"/>
          <w:i/>
          <w:szCs w:val="22"/>
          <w:lang w:eastAsia="ko-KR"/>
        </w:rPr>
        <w:t>index</w:t>
      </w:r>
      <w:r w:rsidRPr="001558EF">
        <w:rPr>
          <w:rFonts w:ascii="Calibri" w:hAnsi="Calibri" w:cs="Calibri"/>
          <w:i/>
          <w:szCs w:val="22"/>
          <w:lang w:eastAsia="ko-KR"/>
        </w:rPr>
        <w:t>/periodicity)] modulo nrofHARQ-Processes</w:t>
      </w:r>
    </w:p>
    <w:p w14:paraId="2A69D187" w14:textId="77777777" w:rsidR="00243BDE" w:rsidRPr="001558EF" w:rsidRDefault="00243BDE" w:rsidP="00243BDE">
      <w:pPr>
        <w:pStyle w:val="LGTdoc"/>
        <w:spacing w:before="120" w:afterLines="0" w:after="0"/>
        <w:ind w:left="0" w:firstLine="0"/>
        <w:rPr>
          <w:rFonts w:ascii="Calibri" w:hAnsi="Calibri" w:cs="Calibri"/>
          <w:i/>
          <w:szCs w:val="22"/>
          <w:lang w:eastAsia="ko-KR"/>
        </w:rPr>
      </w:pPr>
      <w:r w:rsidRPr="001558EF">
        <w:rPr>
          <w:rFonts w:ascii="Calibri" w:hAnsi="Calibri" w:cs="Calibri"/>
          <w:i/>
          <w:szCs w:val="22"/>
          <w:lang w:eastAsia="ko-KR"/>
        </w:rPr>
        <w:t>where,</w:t>
      </w:r>
    </w:p>
    <w:p w14:paraId="3897FCCA" w14:textId="7788C1F1" w:rsidR="00243BDE" w:rsidRPr="001558EF"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1558EF">
        <w:rPr>
          <w:rFonts w:ascii="Calibri" w:eastAsiaTheme="minorEastAsia" w:hAnsi="Calibri" w:cs="Calibri"/>
          <w:i/>
          <w:sz w:val="22"/>
          <w:szCs w:val="22"/>
          <w:lang w:eastAsia="ko-KR"/>
        </w:rPr>
        <w:t xml:space="preserve">SL slot </w:t>
      </w:r>
      <w:r w:rsidR="00680788">
        <w:rPr>
          <w:rFonts w:ascii="Calibri" w:eastAsiaTheme="minorEastAsia" w:hAnsi="Calibri" w:cs="Calibri"/>
          <w:i/>
          <w:sz w:val="22"/>
          <w:szCs w:val="22"/>
          <w:lang w:eastAsia="ko-KR"/>
        </w:rPr>
        <w:t>index</w:t>
      </w:r>
      <w:r w:rsidRPr="001558EF">
        <w:rPr>
          <w:rFonts w:ascii="Calibri" w:eastAsiaTheme="minorEastAsia" w:hAnsi="Calibri" w:cs="Calibri"/>
          <w:i/>
          <w:sz w:val="22"/>
          <w:szCs w:val="22"/>
          <w:lang w:eastAsia="ko-KR"/>
        </w:rPr>
        <w:t xml:space="preserve"> is the number </w:t>
      </w:r>
      <w:r w:rsidRPr="001558EF">
        <w:rPr>
          <w:rFonts w:ascii="Calibri" w:eastAsiaTheme="minorEastAsia" w:hAnsi="Calibri" w:cs="Calibri"/>
          <w:i/>
          <w:sz w:val="22"/>
          <w:szCs w:val="22"/>
          <w:lang w:eastAsia="ko-KR"/>
        </w:rPr>
        <w:t xml:space="preserve">of the logical SL slots from </w:t>
      </w:r>
      <w:r w:rsidR="00E93195">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frame number=0 to the CURRENT_slot=(</w:t>
      </w:r>
      <w:r w:rsidR="00E93195">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 xml:space="preserve">frame number × numberOfSlotsPerFrame + </w:t>
      </w:r>
      <w:r w:rsidR="00E93195">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slot number in the frame).</w:t>
      </w:r>
    </w:p>
    <w:p w14:paraId="72D11160" w14:textId="77777777" w:rsidR="00E93195" w:rsidRPr="00EA1908" w:rsidRDefault="00E93195" w:rsidP="00E93195">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V_frame and V_slot is based on SL numerology</w:t>
      </w:r>
    </w:p>
    <w:p w14:paraId="599482F7" w14:textId="31711792" w:rsidR="00E93195" w:rsidRPr="00362071" w:rsidRDefault="00E93195" w:rsidP="00E93195">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t>The first V_slot of the V_f</w:t>
      </w:r>
      <w:r w:rsidRPr="00362071">
        <w:rPr>
          <w:rFonts w:ascii="Calibri" w:hAnsi="Calibri" w:cs="Calibri"/>
          <w:i/>
          <w:noProof/>
          <w:sz w:val="22"/>
          <w:szCs w:val="22"/>
          <w:lang w:eastAsia="ko-KR"/>
        </w:rPr>
        <w:t xml:space="preserve">rame number=0 </w:t>
      </w:r>
      <w:r>
        <w:rPr>
          <w:rFonts w:ascii="Calibri" w:hAnsi="Calibri" w:cs="Calibri"/>
          <w:i/>
          <w:noProof/>
          <w:sz w:val="22"/>
          <w:szCs w:val="22"/>
          <w:lang w:eastAsia="ko-KR"/>
        </w:rPr>
        <w:t>corresponds to</w:t>
      </w:r>
      <w:r w:rsidRPr="00362071">
        <w:rPr>
          <w:rFonts w:ascii="Calibri" w:hAnsi="Calibri" w:cs="Calibri"/>
          <w:i/>
          <w:noProof/>
          <w:sz w:val="22"/>
          <w:szCs w:val="22"/>
          <w:lang w:eastAsia="ko-KR"/>
        </w:rPr>
        <w:t xml:space="preserve"> the earliest </w:t>
      </w:r>
      <w:r>
        <w:rPr>
          <w:rFonts w:ascii="Calibri" w:hAnsi="Calibri" w:cs="Calibri"/>
          <w:i/>
          <w:noProof/>
          <w:sz w:val="22"/>
          <w:szCs w:val="22"/>
          <w:lang w:eastAsia="ko-KR"/>
        </w:rPr>
        <w:t xml:space="preserve">physical SL </w:t>
      </w:r>
      <w:r w:rsidRPr="00362071">
        <w:rPr>
          <w:rFonts w:ascii="Calibri" w:hAnsi="Calibri" w:cs="Calibri"/>
          <w:i/>
          <w:noProof/>
          <w:sz w:val="22"/>
          <w:szCs w:val="22"/>
          <w:lang w:eastAsia="ko-KR"/>
        </w:rPr>
        <w:t>slot</w:t>
      </w:r>
      <w:r>
        <w:rPr>
          <w:rFonts w:ascii="Calibri" w:hAnsi="Calibri" w:cs="Calibri"/>
          <w:i/>
          <w:noProof/>
          <w:sz w:val="22"/>
          <w:szCs w:val="22"/>
          <w:lang w:eastAsia="ko-KR"/>
        </w:rPr>
        <w:t xml:space="preserve"> that starts not earlier than</w:t>
      </w:r>
      <w:r w:rsidRPr="00362071">
        <w:rPr>
          <w:rFonts w:ascii="Calibri" w:hAnsi="Calibri" w:cs="Calibri"/>
          <w:i/>
          <w:noProof/>
          <w:sz w:val="22"/>
          <w:szCs w:val="22"/>
          <w:lang w:eastAsia="ko-KR"/>
        </w:rPr>
        <w:t xml:space="preserve"> </w:t>
      </w:r>
      <w:r>
        <w:rPr>
          <w:rFonts w:ascii="Calibri" w:hAnsi="Calibri" w:cs="Calibri"/>
          <w:i/>
          <w:noProof/>
          <w:sz w:val="22"/>
          <w:szCs w:val="22"/>
          <w:lang w:eastAsia="ko-KR"/>
        </w:rPr>
        <w:t xml:space="preserve">the start of </w:t>
      </w:r>
      <w:r w:rsidRPr="00362071">
        <w:rPr>
          <w:rFonts w:ascii="Calibri" w:hAnsi="Calibri" w:cs="Calibri"/>
          <w:i/>
          <w:noProof/>
          <w:sz w:val="22"/>
          <w:szCs w:val="22"/>
          <w:lang w:eastAsia="ko-KR"/>
        </w:rPr>
        <w:t>DL frame of SFN=0</w:t>
      </w:r>
    </w:p>
    <w:p w14:paraId="39C99591" w14:textId="5AA20DB6" w:rsidR="00243BDE" w:rsidRPr="001558EF" w:rsidRDefault="00243BDE" w:rsidP="00243BDE">
      <w:pPr>
        <w:numPr>
          <w:ilvl w:val="0"/>
          <w:numId w:val="6"/>
        </w:numPr>
        <w:spacing w:before="0" w:after="0" w:line="259" w:lineRule="auto"/>
        <w:ind w:left="714" w:hanging="357"/>
        <w:jc w:val="left"/>
        <w:rPr>
          <w:rFonts w:ascii="Calibri" w:hAnsi="Calibri" w:cs="Calibri"/>
          <w:i/>
          <w:sz w:val="22"/>
          <w:szCs w:val="22"/>
          <w:lang w:eastAsia="ko-KR"/>
        </w:rPr>
      </w:pPr>
      <w:r w:rsidRPr="001558EF">
        <w:rPr>
          <w:rFonts w:ascii="Calibri" w:eastAsiaTheme="minorEastAsia" w:hAnsi="Calibri" w:cs="Calibri"/>
          <w:i/>
          <w:sz w:val="22"/>
          <w:szCs w:val="22"/>
          <w:lang w:eastAsia="ko-KR"/>
        </w:rPr>
        <w:t xml:space="preserve">CURRENT_slot refers to the </w:t>
      </w:r>
      <w:r w:rsidR="00E93195">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slot index of the first SL transmission occasion per CG period.</w:t>
      </w:r>
    </w:p>
    <w:p w14:paraId="777520D1" w14:textId="77777777" w:rsidR="00183F91" w:rsidRPr="00362071" w:rsidRDefault="00183F91" w:rsidP="00183F91">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334F3DE7" w14:textId="55D70325" w:rsidR="00183F91" w:rsidRPr="008E67CF" w:rsidRDefault="00183F91" w:rsidP="00183F91">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periodicity is the period in SL logical slot of the SL configured grant</w:t>
      </w:r>
      <w:r w:rsidRPr="008E67CF">
        <w:rPr>
          <w:rFonts w:ascii="Calibri" w:hAnsi="Calibri" w:cs="Calibri"/>
          <w:i/>
          <w:noProof/>
          <w:sz w:val="22"/>
          <w:szCs w:val="22"/>
          <w:lang w:eastAsia="ko-KR"/>
        </w:rPr>
        <w:t>.</w:t>
      </w:r>
    </w:p>
    <w:p w14:paraId="79575411" w14:textId="1721E1B5" w:rsidR="00243BDE" w:rsidRPr="00C564AE" w:rsidRDefault="00497530" w:rsidP="00AE2BAD">
      <w:pPr>
        <w:pStyle w:val="LGTdoc"/>
        <w:spacing w:before="100" w:beforeAutospacing="1" w:after="180" w:afterAutospacing="1"/>
        <w:ind w:left="0" w:firstLine="0"/>
        <w:rPr>
          <w:rFonts w:ascii="Calibri" w:hAnsi="Calibri" w:cs="Calibri"/>
          <w:i/>
          <w:szCs w:val="22"/>
          <w:lang w:eastAsia="ko-KR"/>
        </w:rPr>
      </w:pPr>
      <w:r w:rsidRPr="00C564AE">
        <w:rPr>
          <w:rFonts w:ascii="Calibri" w:hAnsi="Calibri" w:cs="Calibri"/>
          <w:i/>
          <w:szCs w:val="22"/>
          <w:lang w:eastAsia="ko-KR"/>
        </w:rPr>
        <w:t>T</w:t>
      </w:r>
      <w:r w:rsidRPr="00C564AE">
        <w:rPr>
          <w:rFonts w:ascii="Calibri" w:hAnsi="Calibri" w:cs="Calibri" w:hint="eastAsia"/>
          <w:i/>
          <w:szCs w:val="22"/>
          <w:lang w:eastAsia="ko-KR"/>
        </w:rPr>
        <w:t xml:space="preserve">he </w:t>
      </w:r>
      <w:r w:rsidRPr="00C564AE">
        <w:rPr>
          <w:rFonts w:ascii="Calibri" w:hAnsi="Calibri" w:cs="Calibri"/>
          <w:i/>
          <w:szCs w:val="22"/>
          <w:lang w:eastAsia="ko-KR"/>
        </w:rPr>
        <w:t>same formula above is used for both CG type-1 and CG type-2 in NR Uu scheduling NR SL, and for CG type-1 for LTE Uu scheduling NR SL.</w:t>
      </w:r>
    </w:p>
    <w:p w14:paraId="029BA326" w14:textId="77777777" w:rsidR="001558EF" w:rsidRPr="00CE71E2" w:rsidRDefault="001558EF" w:rsidP="001558EF">
      <w:pPr>
        <w:keepNext/>
        <w:numPr>
          <w:ilvl w:val="1"/>
          <w:numId w:val="5"/>
        </w:numPr>
        <w:tabs>
          <w:tab w:val="clear" w:pos="567"/>
          <w:tab w:val="num" w:pos="0"/>
        </w:tabs>
        <w:spacing w:before="240" w:afterLines="50" w:line="264" w:lineRule="auto"/>
        <w:ind w:leftChars="-1" w:left="-2" w:firstLine="0"/>
        <w:jc w:val="left"/>
        <w:outlineLvl w:val="1"/>
        <w:rPr>
          <w:rFonts w:eastAsia="SimSun"/>
          <w:kern w:val="32"/>
          <w:sz w:val="28"/>
          <w:szCs w:val="28"/>
          <w:lang w:eastAsia="zh-CN"/>
        </w:rPr>
      </w:pPr>
      <w:r w:rsidRPr="00CE71E2">
        <w:rPr>
          <w:rFonts w:eastAsia="SimSun"/>
          <w:kern w:val="32"/>
          <w:sz w:val="28"/>
          <w:szCs w:val="28"/>
          <w:lang w:eastAsia="zh-CN"/>
        </w:rPr>
        <w:t>SL HARQ feedback</w:t>
      </w:r>
    </w:p>
    <w:p w14:paraId="458386B9" w14:textId="575CC8D9" w:rsidR="00213BF0" w:rsidRPr="00C564AE" w:rsidRDefault="001852C9" w:rsidP="00C564AE">
      <w:pPr>
        <w:pStyle w:val="LGTdoc"/>
        <w:spacing w:before="100" w:beforeAutospacing="1" w:after="180" w:afterAutospacing="1"/>
        <w:ind w:left="0" w:firstLine="425"/>
        <w:rPr>
          <w:rFonts w:ascii="Calibri" w:hAnsi="Calibri" w:cs="Calibri"/>
          <w:szCs w:val="22"/>
          <w:lang w:eastAsia="ko-KR"/>
        </w:rPr>
      </w:pPr>
      <w:r w:rsidRPr="00C564AE">
        <w:rPr>
          <w:rFonts w:ascii="Calibri" w:hAnsi="Calibri" w:cs="Calibri" w:hint="eastAsia"/>
          <w:szCs w:val="22"/>
          <w:lang w:eastAsia="ko-KR"/>
        </w:rPr>
        <w:t xml:space="preserve">On the PUCCH </w:t>
      </w:r>
      <w:r w:rsidRPr="00C564AE">
        <w:rPr>
          <w:rFonts w:ascii="Calibri" w:hAnsi="Calibri" w:cs="Calibri"/>
          <w:szCs w:val="22"/>
          <w:lang w:eastAsia="ko-KR"/>
        </w:rPr>
        <w:t>transmission</w:t>
      </w:r>
      <w:r w:rsidRPr="00C564AE">
        <w:rPr>
          <w:rFonts w:ascii="Calibri" w:hAnsi="Calibri" w:cs="Calibri" w:hint="eastAsia"/>
          <w:szCs w:val="22"/>
          <w:lang w:eastAsia="ko-KR"/>
        </w:rPr>
        <w:t xml:space="preserve"> </w:t>
      </w:r>
      <w:r w:rsidRPr="00C564AE">
        <w:rPr>
          <w:rFonts w:ascii="Calibri" w:hAnsi="Calibri" w:cs="Calibri"/>
          <w:szCs w:val="22"/>
          <w:lang w:eastAsia="ko-KR"/>
        </w:rPr>
        <w:t xml:space="preserve">timing, candidates of PSFCH-to-PUCCH timing will be RRC-configured, and the DCI format 3_0 will indicate one of them. Meanwhile, it needs to clarify that how many bits will be present in the DCI format 3_0 for this indicator. </w:t>
      </w:r>
      <w:r w:rsidR="00243E00" w:rsidRPr="00C564AE">
        <w:rPr>
          <w:rFonts w:ascii="Calibri" w:hAnsi="Calibri" w:cs="Calibri"/>
          <w:szCs w:val="22"/>
          <w:lang w:eastAsia="ko-KR"/>
        </w:rPr>
        <w:t xml:space="preserve">Since the maximum number of bits for PUCCH transmission timing indicator is 3, reducing the bit field size based on the number of candidates would be helpful to avoid cases the size of DCI format 3_0 is larger compared to any existing DCI formats. However, in this case, </w:t>
      </w:r>
      <w:r w:rsidR="00455FD8" w:rsidRPr="00C564AE">
        <w:rPr>
          <w:rFonts w:ascii="Calibri" w:hAnsi="Calibri" w:cs="Calibri"/>
          <w:szCs w:val="22"/>
          <w:lang w:eastAsia="ko-KR"/>
        </w:rPr>
        <w:t>if 0 bit of PUCCH transmission timing is introduced, it is no longer valid that “</w:t>
      </w:r>
      <w:r w:rsidR="00455FD8" w:rsidRPr="00C564AE">
        <w:rPr>
          <w:rFonts w:ascii="Calibri" w:hAnsi="Calibri" w:cs="Calibri" w:hint="eastAsia"/>
          <w:szCs w:val="22"/>
          <w:lang w:eastAsia="ko-KR"/>
        </w:rPr>
        <w:t xml:space="preserve">one combination of </w:t>
      </w:r>
      <w:r w:rsidR="00455FD8" w:rsidRPr="00C564AE">
        <w:rPr>
          <w:rFonts w:ascii="Calibri" w:hAnsi="Calibri" w:cs="Calibri"/>
          <w:szCs w:val="22"/>
          <w:lang w:eastAsia="ko-KR"/>
        </w:rPr>
        <w:t xml:space="preserve">timing and resource for PUCCH is used to indicate that PUCCH resource is not provided”. In other words, it is necessary to define </w:t>
      </w:r>
      <w:r w:rsidR="00455FD8" w:rsidRPr="00C564AE">
        <w:rPr>
          <w:rFonts w:ascii="Calibri" w:hAnsi="Calibri" w:cs="Calibri"/>
          <w:szCs w:val="22"/>
          <w:lang w:eastAsia="ko-KR"/>
        </w:rPr>
        <w:lastRenderedPageBreak/>
        <w:t xml:space="preserve">additional rule to disable </w:t>
      </w:r>
      <w:r w:rsidR="00455FD8" w:rsidRPr="00C564AE">
        <w:rPr>
          <w:rFonts w:ascii="Calibri" w:hAnsi="Calibri" w:cs="Calibri"/>
          <w:szCs w:val="22"/>
          <w:lang w:eastAsia="ko-KR"/>
        </w:rPr>
        <w:t xml:space="preserve">PUCCH transmission. For instance, RRC can configure one of PUCCH resource to be disabled. </w:t>
      </w:r>
    </w:p>
    <w:p w14:paraId="3A3515D7" w14:textId="27724BA9" w:rsidR="00243E00" w:rsidRPr="00C564AE" w:rsidRDefault="00243E00" w:rsidP="001852C9">
      <w:pPr>
        <w:spacing w:before="120" w:after="120" w:line="240" w:lineRule="auto"/>
        <w:ind w:left="0" w:firstLine="0"/>
        <w:jc w:val="left"/>
        <w:rPr>
          <w:rFonts w:ascii="Calibri" w:eastAsia="맑은 고딕" w:hAnsi="Calibri" w:cs="Calibri"/>
          <w:b/>
          <w:i/>
          <w:sz w:val="22"/>
          <w:lang w:eastAsia="ko-KR"/>
        </w:rPr>
      </w:pPr>
      <w:r w:rsidRPr="00C564AE">
        <w:rPr>
          <w:rFonts w:ascii="Calibri" w:eastAsia="맑은 고딕" w:hAnsi="Calibri" w:cs="Calibri"/>
          <w:b/>
          <w:i/>
          <w:sz w:val="22"/>
          <w:lang w:eastAsia="ko-KR"/>
        </w:rPr>
        <w:t>Proposal</w:t>
      </w:r>
      <w:r w:rsidR="0007560E" w:rsidRPr="00C564AE">
        <w:rPr>
          <w:rFonts w:ascii="Calibri" w:eastAsia="맑은 고딕" w:hAnsi="Calibri" w:cs="Calibri"/>
          <w:b/>
          <w:i/>
          <w:sz w:val="22"/>
          <w:lang w:eastAsia="ko-KR"/>
        </w:rPr>
        <w:t xml:space="preserve"> 9</w:t>
      </w:r>
      <w:r w:rsidRPr="00C564AE">
        <w:rPr>
          <w:rFonts w:ascii="Calibri" w:eastAsia="맑은 고딕" w:hAnsi="Calibri" w:cs="Calibri"/>
          <w:b/>
          <w:i/>
          <w:sz w:val="22"/>
          <w:lang w:eastAsia="ko-KR"/>
        </w:rPr>
        <w:t xml:space="preserve">: </w:t>
      </w:r>
      <w:r w:rsidRPr="00C564AE">
        <w:rPr>
          <w:rFonts w:ascii="Calibri" w:eastAsia="맑은 고딕" w:hAnsi="Calibri" w:cs="Calibri"/>
          <w:i/>
          <w:sz w:val="22"/>
          <w:lang w:eastAsia="ko-KR"/>
        </w:rPr>
        <w:t>Bit field size of PSFCH-to-HARQ_feedback timing indicator can be changed depending on the number of configured candidates of PSFCH-to-HARQ_feedback timing.</w:t>
      </w:r>
      <w:r w:rsidRPr="00C564AE">
        <w:rPr>
          <w:rFonts w:ascii="Calibri" w:eastAsia="맑은 고딕" w:hAnsi="Calibri" w:cs="Calibri"/>
          <w:b/>
          <w:i/>
          <w:sz w:val="22"/>
          <w:lang w:eastAsia="ko-KR"/>
        </w:rPr>
        <w:t xml:space="preserve"> </w:t>
      </w:r>
    </w:p>
    <w:p w14:paraId="19A07326" w14:textId="66CD6351" w:rsidR="00243E00" w:rsidRPr="00C564AE" w:rsidRDefault="00243E00" w:rsidP="001852C9">
      <w:pPr>
        <w:spacing w:before="120" w:after="120" w:line="240" w:lineRule="auto"/>
        <w:ind w:left="0" w:firstLine="0"/>
        <w:jc w:val="left"/>
        <w:rPr>
          <w:rFonts w:ascii="Calibri" w:eastAsia="맑은 고딕" w:hAnsi="Calibri" w:cs="Calibri"/>
          <w:i/>
          <w:sz w:val="22"/>
          <w:lang w:eastAsia="ko-KR"/>
        </w:rPr>
      </w:pPr>
      <w:r w:rsidRPr="00C564AE">
        <w:rPr>
          <w:rFonts w:ascii="Calibri" w:eastAsia="맑은 고딕" w:hAnsi="Calibri" w:cs="Calibri"/>
          <w:b/>
          <w:i/>
          <w:sz w:val="22"/>
          <w:lang w:eastAsia="ko-KR"/>
        </w:rPr>
        <w:t>Proposal</w:t>
      </w:r>
      <w:r w:rsidR="0007560E" w:rsidRPr="00C564AE">
        <w:rPr>
          <w:rFonts w:ascii="Calibri" w:eastAsia="맑은 고딕" w:hAnsi="Calibri" w:cs="Calibri"/>
          <w:b/>
          <w:i/>
          <w:sz w:val="22"/>
          <w:lang w:eastAsia="ko-KR"/>
        </w:rPr>
        <w:t xml:space="preserve"> 10</w:t>
      </w:r>
      <w:r w:rsidRPr="00C564AE">
        <w:rPr>
          <w:rFonts w:ascii="Calibri" w:eastAsia="맑은 고딕" w:hAnsi="Calibri" w:cs="Calibri"/>
          <w:b/>
          <w:i/>
          <w:sz w:val="22"/>
          <w:lang w:eastAsia="ko-KR"/>
        </w:rPr>
        <w:t xml:space="preserve">: </w:t>
      </w:r>
      <w:r w:rsidRPr="00C564AE">
        <w:rPr>
          <w:rFonts w:ascii="Calibri" w:eastAsia="맑은 고딕" w:hAnsi="Calibri" w:cs="Calibri"/>
          <w:i/>
          <w:sz w:val="22"/>
          <w:lang w:eastAsia="ko-KR"/>
        </w:rPr>
        <w:t>If no PSFCH-to-HARQ_feedback timing indicator</w:t>
      </w:r>
      <w:r w:rsidR="00461BEE" w:rsidRPr="00C564AE">
        <w:rPr>
          <w:rFonts w:ascii="Calibri" w:eastAsia="맑은 고딕" w:hAnsi="Calibri" w:cs="Calibri"/>
          <w:i/>
          <w:sz w:val="22"/>
          <w:lang w:eastAsia="ko-KR"/>
        </w:rPr>
        <w:t xml:space="preserve"> in DCI format 3_0, there is no case when PUCCH resource is not provided.</w:t>
      </w:r>
    </w:p>
    <w:p w14:paraId="54D08735" w14:textId="579C6015" w:rsidR="00455FD8" w:rsidRPr="00C564AE" w:rsidRDefault="00455FD8" w:rsidP="00C564AE">
      <w:pPr>
        <w:pStyle w:val="LGTdoc"/>
        <w:spacing w:before="100" w:beforeAutospacing="1" w:after="180" w:afterAutospacing="1"/>
        <w:ind w:left="0" w:firstLine="425"/>
        <w:rPr>
          <w:rFonts w:ascii="Calibri" w:hAnsi="Calibri" w:cs="Calibri"/>
          <w:szCs w:val="22"/>
          <w:lang w:eastAsia="ko-KR"/>
        </w:rPr>
      </w:pPr>
      <w:r w:rsidRPr="00C564AE">
        <w:rPr>
          <w:rFonts w:ascii="Calibri" w:hAnsi="Calibri" w:cs="Calibri"/>
          <w:szCs w:val="22"/>
          <w:lang w:eastAsia="ko-KR"/>
        </w:rPr>
        <w:t>In case of SAI, the concept of DAI is reused. Since there is no 1 bit of DAI, if 1 bit of SAI is introduced, it is necessary to newly define how to interpret the 1 bit of SAI. Next, considering that the size of DCI format 3_0 will be aligned with the existing DCI format, the benefit of reducing 1 bit of DCI payload size is unclear in this stage. Meanwhile, 2 bit</w:t>
      </w:r>
      <w:r w:rsidR="00C14DB1" w:rsidRPr="00C564AE">
        <w:rPr>
          <w:rFonts w:ascii="Calibri" w:hAnsi="Calibri" w:cs="Calibri"/>
          <w:szCs w:val="22"/>
          <w:lang w:eastAsia="ko-KR"/>
        </w:rPr>
        <w:t>s</w:t>
      </w:r>
      <w:r w:rsidRPr="00C564AE">
        <w:rPr>
          <w:rFonts w:ascii="Calibri" w:hAnsi="Calibri" w:cs="Calibri"/>
          <w:szCs w:val="22"/>
          <w:lang w:eastAsia="ko-KR"/>
        </w:rPr>
        <w:t xml:space="preserve"> of SAI could be still beneficial for semi-static codebook. To be specific, power control for PUCCH transmission is </w:t>
      </w:r>
      <w:r w:rsidR="00C14DB1" w:rsidRPr="00C564AE">
        <w:rPr>
          <w:rFonts w:ascii="Calibri" w:hAnsi="Calibri" w:cs="Calibri"/>
          <w:szCs w:val="22"/>
          <w:lang w:eastAsia="ko-KR"/>
        </w:rPr>
        <w:t xml:space="preserve">the number of valid HARQ information bits rather than the HARQ codebook size. In this case, 2 bits of SAI field would be helpful to detect PDCCH missing at UE side. For instance, if the UE receives DCI format 3_0 with SAI=1, 2, and 4, the UE can determine the DCI format 3_0 with SAI=3 is missing. Then, when the UE determine the power of PUCCH transmission, it can consider HARQ-ACK information associated with the PDCCH missing. </w:t>
      </w:r>
    </w:p>
    <w:p w14:paraId="0E7F8FA4" w14:textId="7067FADB" w:rsidR="00461BEE" w:rsidRPr="00C564AE" w:rsidRDefault="00461BEE" w:rsidP="00461BEE">
      <w:pPr>
        <w:spacing w:before="120" w:after="120" w:line="240" w:lineRule="auto"/>
        <w:ind w:left="0" w:firstLine="0"/>
        <w:jc w:val="left"/>
        <w:rPr>
          <w:rFonts w:ascii="Calibri" w:eastAsia="맑은 고딕" w:hAnsi="Calibri" w:cs="Calibri"/>
          <w:b/>
          <w:i/>
          <w:sz w:val="22"/>
          <w:lang w:eastAsia="ko-KR"/>
        </w:rPr>
      </w:pPr>
      <w:r w:rsidRPr="00C564AE">
        <w:rPr>
          <w:rFonts w:ascii="Calibri" w:eastAsia="맑은 고딕" w:hAnsi="Calibri" w:cs="Calibri"/>
          <w:b/>
          <w:i/>
          <w:sz w:val="22"/>
          <w:lang w:eastAsia="ko-KR"/>
        </w:rPr>
        <w:t>Proposal</w:t>
      </w:r>
      <w:r w:rsidR="0007560E" w:rsidRPr="00C564AE">
        <w:rPr>
          <w:rFonts w:ascii="Calibri" w:eastAsia="맑은 고딕" w:hAnsi="Calibri" w:cs="Calibri"/>
          <w:b/>
          <w:i/>
          <w:sz w:val="22"/>
          <w:lang w:eastAsia="ko-KR"/>
        </w:rPr>
        <w:t xml:space="preserve"> 11</w:t>
      </w:r>
      <w:r w:rsidRPr="00C564AE">
        <w:rPr>
          <w:rFonts w:ascii="Calibri" w:eastAsia="맑은 고딕" w:hAnsi="Calibri" w:cs="Calibri"/>
          <w:b/>
          <w:i/>
          <w:sz w:val="22"/>
          <w:lang w:eastAsia="ko-KR"/>
        </w:rPr>
        <w:t xml:space="preserve">: </w:t>
      </w:r>
      <w:r w:rsidRPr="00C564AE">
        <w:rPr>
          <w:rFonts w:ascii="Calibri" w:eastAsia="맑은 고딕" w:hAnsi="Calibri" w:cs="Calibri"/>
          <w:i/>
          <w:sz w:val="22"/>
          <w:lang w:eastAsia="ko-KR"/>
        </w:rPr>
        <w:t>Support 2 bits of SAI for type-1 codebook. No additional definition of SAI is supported.</w:t>
      </w:r>
      <w:r w:rsidRPr="00C564AE">
        <w:rPr>
          <w:rFonts w:ascii="Calibri" w:eastAsia="맑은 고딕" w:hAnsi="Calibri" w:cs="Calibri"/>
          <w:b/>
          <w:i/>
          <w:sz w:val="22"/>
          <w:lang w:eastAsia="ko-KR"/>
        </w:rPr>
        <w:t xml:space="preserve"> </w:t>
      </w:r>
    </w:p>
    <w:p w14:paraId="61D6A356" w14:textId="77777777" w:rsidR="00461BEE" w:rsidRPr="00461BEE" w:rsidRDefault="00461BEE" w:rsidP="001852C9">
      <w:pPr>
        <w:spacing w:before="120" w:after="120" w:line="240" w:lineRule="auto"/>
        <w:ind w:left="0" w:firstLine="0"/>
        <w:jc w:val="left"/>
        <w:rPr>
          <w:rFonts w:ascii="Calibri" w:eastAsia="맑은 고딕" w:hAnsi="Calibri" w:cs="Calibri"/>
          <w:sz w:val="22"/>
          <w:lang w:eastAsia="ko-KR"/>
        </w:rPr>
      </w:pPr>
    </w:p>
    <w:p w14:paraId="46D9FB60" w14:textId="77777777" w:rsidR="001852C9" w:rsidRPr="001558EF" w:rsidRDefault="001852C9" w:rsidP="001852C9">
      <w:pPr>
        <w:spacing w:before="120" w:after="120" w:line="240" w:lineRule="auto"/>
        <w:ind w:left="0" w:firstLine="0"/>
        <w:jc w:val="left"/>
        <w:rPr>
          <w:rFonts w:ascii="Calibri" w:eastAsia="맑은 고딕" w:hAnsi="Calibri" w:cs="Calibri"/>
          <w:sz w:val="22"/>
          <w:lang w:eastAsia="ko-KR"/>
        </w:rPr>
      </w:pPr>
    </w:p>
    <w:p w14:paraId="2F47156A" w14:textId="77777777" w:rsidR="00F94D93" w:rsidRPr="00033696" w:rsidRDefault="00B403EA" w:rsidP="00BA3BC2">
      <w:pPr>
        <w:pStyle w:val="1"/>
        <w:numPr>
          <w:ilvl w:val="0"/>
          <w:numId w:val="5"/>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eastAsia="zh-CN"/>
        </w:rPr>
      </w:pPr>
      <w:r w:rsidRPr="00033696">
        <w:rPr>
          <w:rFonts w:ascii="Times New Roman" w:eastAsia="SimSun" w:hAnsi="Times New Roman" w:hint="eastAsia"/>
          <w:b/>
          <w:kern w:val="32"/>
          <w:lang w:eastAsia="zh-CN"/>
        </w:rPr>
        <w:t>C</w:t>
      </w:r>
      <w:r w:rsidR="00F94D93" w:rsidRPr="00033696">
        <w:rPr>
          <w:rFonts w:ascii="Times New Roman" w:eastAsia="SimSun" w:hAnsi="Times New Roman" w:hint="eastAsia"/>
          <w:b/>
          <w:kern w:val="32"/>
          <w:lang w:eastAsia="zh-CN"/>
        </w:rPr>
        <w:t>onclusions</w:t>
      </w:r>
    </w:p>
    <w:p w14:paraId="550D54BB" w14:textId="13769072" w:rsidR="00AF0CA2" w:rsidRDefault="00E64F66" w:rsidP="00F83507">
      <w:pPr>
        <w:pStyle w:val="LGTdoc"/>
        <w:spacing w:before="100" w:beforeAutospacing="1" w:after="180" w:afterAutospacing="1"/>
        <w:ind w:left="0" w:firstLine="0"/>
        <w:rPr>
          <w:rFonts w:ascii="Calibri" w:hAnsi="Calibri" w:cs="Calibri"/>
          <w:szCs w:val="22"/>
          <w:lang w:eastAsia="ko-KR"/>
        </w:rPr>
      </w:pPr>
      <w:r w:rsidRPr="009E3A96">
        <w:rPr>
          <w:rFonts w:ascii="Calibri" w:hAnsi="Calibri" w:cs="Calibri"/>
          <w:szCs w:val="22"/>
          <w:lang w:eastAsia="ko-KR"/>
        </w:rPr>
        <w:t xml:space="preserve">In this contribution, we discussed </w:t>
      </w:r>
      <w:r w:rsidR="00657A14" w:rsidRPr="009E3A96">
        <w:rPr>
          <w:rFonts w:ascii="Calibri" w:hAnsi="Calibri" w:cs="Calibri"/>
          <w:szCs w:val="22"/>
          <w:lang w:eastAsia="ko-KR"/>
        </w:rPr>
        <w:t xml:space="preserve">some aspects on </w:t>
      </w:r>
      <w:r w:rsidR="008D7584" w:rsidRPr="009E3A96">
        <w:rPr>
          <w:rFonts w:ascii="Calibri" w:hAnsi="Calibri" w:cs="Calibri"/>
          <w:szCs w:val="22"/>
          <w:lang w:eastAsia="ko-KR"/>
        </w:rPr>
        <w:t>resource allocation</w:t>
      </w:r>
      <w:r w:rsidR="00CD4D4F">
        <w:rPr>
          <w:rFonts w:ascii="Calibri" w:hAnsi="Calibri" w:cs="Calibri"/>
          <w:szCs w:val="22"/>
          <w:lang w:eastAsia="ko-KR"/>
        </w:rPr>
        <w:t xml:space="preserve"> for NR sidelink mode 1</w:t>
      </w:r>
      <w:r w:rsidR="008D7584" w:rsidRPr="009E3A96">
        <w:rPr>
          <w:rFonts w:ascii="Calibri" w:hAnsi="Calibri" w:cs="Calibri"/>
          <w:szCs w:val="22"/>
          <w:lang w:eastAsia="ko-KR"/>
        </w:rPr>
        <w:t>.</w:t>
      </w:r>
      <w:r w:rsidR="009844F4" w:rsidRPr="009E3A96">
        <w:rPr>
          <w:rFonts w:ascii="Calibri" w:hAnsi="Calibri" w:cs="Calibri"/>
          <w:szCs w:val="22"/>
          <w:lang w:eastAsia="ko-KR"/>
        </w:rPr>
        <w:t xml:space="preserve"> </w:t>
      </w:r>
      <w:r w:rsidR="00AF0CA2" w:rsidRPr="009E3A96">
        <w:rPr>
          <w:rFonts w:ascii="Calibri" w:hAnsi="Calibri" w:cs="Calibri"/>
          <w:szCs w:val="22"/>
          <w:lang w:eastAsia="ko-KR"/>
        </w:rPr>
        <w:t>Based on the above discussion, our proposal</w:t>
      </w:r>
      <w:r w:rsidR="00573461" w:rsidRPr="009E3A96">
        <w:rPr>
          <w:rFonts w:ascii="Calibri" w:hAnsi="Calibri" w:cs="Calibri"/>
          <w:szCs w:val="22"/>
          <w:lang w:eastAsia="ko-KR"/>
        </w:rPr>
        <w:t>s</w:t>
      </w:r>
      <w:r w:rsidR="00847271" w:rsidRPr="009E3A96">
        <w:rPr>
          <w:rFonts w:ascii="Calibri" w:hAnsi="Calibri" w:cs="Calibri"/>
          <w:szCs w:val="22"/>
          <w:lang w:eastAsia="ko-KR"/>
        </w:rPr>
        <w:t xml:space="preserve"> and observations</w:t>
      </w:r>
      <w:r w:rsidR="00AF0CA2" w:rsidRPr="009E3A96">
        <w:rPr>
          <w:rFonts w:ascii="Calibri" w:hAnsi="Calibri" w:cs="Calibri"/>
          <w:szCs w:val="22"/>
          <w:lang w:eastAsia="ko-KR"/>
        </w:rPr>
        <w:t xml:space="preserve"> are given as follows:</w:t>
      </w:r>
    </w:p>
    <w:p w14:paraId="39B6D972" w14:textId="77777777" w:rsidR="006D7CC4" w:rsidRPr="008E67CF" w:rsidRDefault="006D7CC4" w:rsidP="006D7CC4">
      <w:pPr>
        <w:pStyle w:val="LGTdoc"/>
        <w:spacing w:before="120" w:afterLines="0" w:after="0"/>
        <w:ind w:left="0" w:firstLine="0"/>
        <w:rPr>
          <w:rFonts w:ascii="Calibri" w:hAnsi="Calibri" w:cs="Calibri"/>
          <w:i/>
          <w:szCs w:val="22"/>
          <w:lang w:eastAsia="ko-KR"/>
        </w:rPr>
      </w:pPr>
      <w:r w:rsidRPr="008E67CF">
        <w:rPr>
          <w:rFonts w:ascii="Calibri" w:hAnsi="Calibri" w:cs="Calibri"/>
          <w:b/>
          <w:i/>
          <w:szCs w:val="22"/>
          <w:lang w:eastAsia="ko-KR"/>
        </w:rPr>
        <w:t>Proposal</w:t>
      </w:r>
      <w:r>
        <w:rPr>
          <w:rFonts w:ascii="Calibri" w:hAnsi="Calibri" w:cs="Calibri"/>
          <w:b/>
          <w:i/>
          <w:szCs w:val="22"/>
          <w:lang w:eastAsia="ko-KR"/>
        </w:rPr>
        <w:t xml:space="preserve"> 1</w:t>
      </w:r>
      <w:r w:rsidRPr="008E67CF">
        <w:rPr>
          <w:rFonts w:ascii="Calibri" w:hAnsi="Calibri" w:cs="Calibri"/>
          <w:b/>
          <w:i/>
          <w:szCs w:val="22"/>
          <w:lang w:eastAsia="ko-KR"/>
        </w:rPr>
        <w:t>:</w:t>
      </w:r>
      <w:r w:rsidRPr="008E67CF">
        <w:rPr>
          <w:rFonts w:ascii="Calibri" w:hAnsi="Calibri" w:cs="Calibri"/>
          <w:i/>
          <w:szCs w:val="22"/>
          <w:lang w:eastAsia="ko-KR"/>
        </w:rPr>
        <w:t xml:space="preserve"> </w:t>
      </w:r>
      <w:r>
        <w:rPr>
          <w:rFonts w:ascii="Calibri" w:hAnsi="Calibri" w:cs="Calibri"/>
          <w:i/>
          <w:szCs w:val="22"/>
          <w:lang w:eastAsia="ko-KR"/>
        </w:rPr>
        <w:t xml:space="preserve">For CG type-1 resource determination, the virtual frame is used for frame indexing and the logical slot for the periodicity and the </w:t>
      </w:r>
      <w:r w:rsidRPr="00362071">
        <w:rPr>
          <w:rFonts w:ascii="Calibri" w:eastAsia="맑은 고딕" w:hAnsi="Calibri" w:cs="Calibri"/>
          <w:i/>
          <w:noProof/>
          <w:kern w:val="0"/>
          <w:szCs w:val="22"/>
          <w:lang w:val="en-GB" w:eastAsia="ko-KR"/>
        </w:rPr>
        <w:t>timeDomainOffset</w:t>
      </w:r>
      <w:r>
        <w:rPr>
          <w:rFonts w:ascii="Calibri" w:hAnsi="Calibri" w:cs="Calibri"/>
          <w:i/>
          <w:szCs w:val="22"/>
          <w:lang w:eastAsia="ko-KR"/>
        </w:rPr>
        <w:t xml:space="preserve">. </w:t>
      </w:r>
      <w:r w:rsidRPr="008E67CF">
        <w:rPr>
          <w:rFonts w:ascii="Calibri" w:hAnsi="Calibri" w:cs="Calibri"/>
          <w:i/>
          <w:szCs w:val="22"/>
          <w:lang w:eastAsia="ko-KR"/>
        </w:rPr>
        <w:t xml:space="preserve">For NR Uu scheduling NR SL, the SL CG type-1 slot recurs </w:t>
      </w:r>
      <w:r>
        <w:rPr>
          <w:rFonts w:ascii="Calibri" w:hAnsi="Calibri" w:cs="Calibri"/>
          <w:i/>
          <w:szCs w:val="22"/>
          <w:lang w:eastAsia="ko-KR"/>
        </w:rPr>
        <w:t>associated to</w:t>
      </w:r>
      <w:r w:rsidRPr="008E67CF">
        <w:rPr>
          <w:rFonts w:ascii="Calibri" w:hAnsi="Calibri" w:cs="Calibri"/>
          <w:i/>
          <w:szCs w:val="22"/>
          <w:lang w:eastAsia="ko-KR"/>
        </w:rPr>
        <w:t xml:space="preserve"> each </w:t>
      </w:r>
      <w:r>
        <w:rPr>
          <w:rFonts w:ascii="Calibri" w:hAnsi="Calibri" w:cs="Calibri"/>
          <w:i/>
          <w:szCs w:val="22"/>
          <w:lang w:eastAsia="ko-KR"/>
        </w:rPr>
        <w:t>virtual</w:t>
      </w:r>
      <w:r w:rsidRPr="008E67CF">
        <w:rPr>
          <w:rFonts w:ascii="Calibri" w:hAnsi="Calibri" w:cs="Calibri"/>
          <w:i/>
          <w:szCs w:val="22"/>
          <w:lang w:eastAsia="ko-KR"/>
        </w:rPr>
        <w:t xml:space="preserve"> slot that satisfies:</w:t>
      </w:r>
    </w:p>
    <w:p w14:paraId="36C0CFDE" w14:textId="77777777" w:rsidR="006D7CC4" w:rsidRPr="00362071" w:rsidRDefault="006D7CC4" w:rsidP="006D7CC4">
      <w:pPr>
        <w:pStyle w:val="LGTdoc"/>
        <w:spacing w:before="120" w:afterLines="0" w:after="0"/>
        <w:ind w:left="0" w:firstLine="0"/>
        <w:rPr>
          <w:rFonts w:ascii="Calibri" w:eastAsia="맑은 고딕" w:hAnsi="Calibri" w:cs="Calibri"/>
          <w:i/>
          <w:noProof/>
          <w:kern w:val="0"/>
          <w:szCs w:val="22"/>
          <w:lang w:val="en-GB" w:eastAsia="ko-KR"/>
        </w:rPr>
      </w:pPr>
      <w:r w:rsidRPr="008E67CF">
        <w:rPr>
          <w:rFonts w:ascii="Calibri" w:eastAsia="맑은 고딕" w:hAnsi="Calibri" w:cs="Calibri"/>
          <w:i/>
          <w:noProof/>
          <w:kern w:val="0"/>
          <w:szCs w:val="22"/>
          <w:lang w:val="en-GB" w:eastAsia="ko-KR"/>
        </w:rPr>
        <w:t>(</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number × numberOfSlotsPerFrame) + (</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 xml:space="preserve">slot number in the </w:t>
      </w:r>
      <w:r>
        <w:rPr>
          <w:rFonts w:ascii="Calibri" w:eastAsia="맑은 고딕" w:hAnsi="Calibri" w:cs="Calibri"/>
          <w:i/>
          <w:noProof/>
          <w:kern w:val="0"/>
          <w:szCs w:val="22"/>
          <w:lang w:val="en-GB" w:eastAsia="ko-KR"/>
        </w:rPr>
        <w:t>V_</w:t>
      </w:r>
      <w:r w:rsidRPr="00362071">
        <w:rPr>
          <w:rFonts w:ascii="Calibri" w:eastAsia="맑은 고딕" w:hAnsi="Calibri" w:cs="Calibri"/>
          <w:i/>
          <w:noProof/>
          <w:kern w:val="0"/>
          <w:szCs w:val="22"/>
          <w:lang w:val="en-GB" w:eastAsia="ko-KR"/>
        </w:rPr>
        <w:t>frame) =</w:t>
      </w:r>
      <w:r w:rsidRPr="00362071">
        <w:rPr>
          <w:rFonts w:ascii="Calibri" w:eastAsia="맑은 고딕" w:hAnsi="Calibri" w:cs="Calibri"/>
          <w:i/>
          <w:noProof/>
          <w:kern w:val="0"/>
          <w:szCs w:val="22"/>
          <w:lang w:val="en-GB" w:eastAsia="ko-KR"/>
        </w:rPr>
        <w:br/>
        <w:t xml:space="preserve"> </w:t>
      </w:r>
      <w:r>
        <w:rPr>
          <w:rFonts w:ascii="Calibri" w:eastAsia="맑은 고딕" w:hAnsi="Calibri" w:cs="Calibri"/>
          <w:i/>
          <w:noProof/>
          <w:kern w:val="0"/>
          <w:szCs w:val="22"/>
          <w:lang w:val="en-GB" w:eastAsia="ko-KR"/>
        </w:rPr>
        <w:t>(V_slot index of {</w:t>
      </w:r>
      <w:r w:rsidRPr="00362071">
        <w:rPr>
          <w:rFonts w:ascii="Calibri" w:eastAsia="맑은 고딕" w:hAnsi="Calibri" w:cs="Calibri"/>
          <w:i/>
          <w:noProof/>
          <w:kern w:val="0"/>
          <w:szCs w:val="22"/>
          <w:lang w:val="en-GB" w:eastAsia="ko-KR"/>
        </w:rPr>
        <w:t>timeDomainOffset + N × periodicity</w:t>
      </w:r>
      <w:r>
        <w:rPr>
          <w:rFonts w:ascii="Calibri" w:eastAsia="맑은 고딕" w:hAnsi="Calibri" w:cs="Calibri"/>
          <w:i/>
          <w:noProof/>
          <w:kern w:val="0"/>
          <w:szCs w:val="22"/>
          <w:lang w:val="en-GB" w:eastAsia="ko-KR"/>
        </w:rPr>
        <w:t>})</w:t>
      </w:r>
      <w:r w:rsidRPr="00362071">
        <w:rPr>
          <w:rFonts w:ascii="Calibri" w:eastAsia="맑은 고딕" w:hAnsi="Calibri" w:cs="Calibri"/>
          <w:i/>
          <w:noProof/>
          <w:kern w:val="0"/>
          <w:szCs w:val="22"/>
          <w:lang w:val="en-GB" w:eastAsia="ko-KR"/>
        </w:rPr>
        <w:t xml:space="preserve"> modulo (1024 × numberOfSlotsPerFrame) for all integer N &gt;= 0,</w:t>
      </w:r>
    </w:p>
    <w:p w14:paraId="1DF34F3E" w14:textId="77777777" w:rsidR="006D7CC4" w:rsidRPr="00362071" w:rsidRDefault="006D7CC4" w:rsidP="006D7CC4">
      <w:pPr>
        <w:pStyle w:val="LGTdoc"/>
        <w:spacing w:before="120" w:afterLines="0" w:after="0"/>
        <w:ind w:left="0" w:firstLine="0"/>
        <w:rPr>
          <w:rFonts w:ascii="Calibri" w:eastAsia="맑은 고딕" w:hAnsi="Calibri" w:cs="Calibri"/>
          <w:i/>
          <w:noProof/>
          <w:kern w:val="0"/>
          <w:szCs w:val="22"/>
          <w:lang w:val="en-GB" w:eastAsia="ko-KR"/>
        </w:rPr>
      </w:pPr>
      <w:r w:rsidRPr="00362071">
        <w:rPr>
          <w:rFonts w:ascii="Calibri" w:eastAsia="맑은 고딕" w:hAnsi="Calibri" w:cs="Calibri"/>
          <w:i/>
          <w:noProof/>
          <w:kern w:val="0"/>
          <w:szCs w:val="22"/>
          <w:lang w:val="en-GB" w:eastAsia="ko-KR"/>
        </w:rPr>
        <w:t>where</w:t>
      </w:r>
    </w:p>
    <w:p w14:paraId="1A33BDF7" w14:textId="77777777" w:rsidR="006D7CC4" w:rsidRPr="00EA1908"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V_frame and V_slot is based on SL numerology</w:t>
      </w:r>
    </w:p>
    <w:p w14:paraId="4E0B684C" w14:textId="77777777" w:rsidR="006D7CC4" w:rsidRPr="00362071"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t>The first V_slot of the V_f</w:t>
      </w:r>
      <w:r w:rsidRPr="00362071">
        <w:rPr>
          <w:rFonts w:ascii="Calibri" w:hAnsi="Calibri" w:cs="Calibri"/>
          <w:i/>
          <w:noProof/>
          <w:sz w:val="22"/>
          <w:szCs w:val="22"/>
          <w:lang w:eastAsia="ko-KR"/>
        </w:rPr>
        <w:t xml:space="preserve">rame number=0 </w:t>
      </w:r>
      <w:r>
        <w:rPr>
          <w:rFonts w:ascii="Calibri" w:hAnsi="Calibri" w:cs="Calibri"/>
          <w:i/>
          <w:noProof/>
          <w:sz w:val="22"/>
          <w:szCs w:val="22"/>
          <w:lang w:eastAsia="ko-KR"/>
        </w:rPr>
        <w:t>corresponds to</w:t>
      </w:r>
      <w:r w:rsidRPr="00362071">
        <w:rPr>
          <w:rFonts w:ascii="Calibri" w:hAnsi="Calibri" w:cs="Calibri"/>
          <w:i/>
          <w:noProof/>
          <w:sz w:val="22"/>
          <w:szCs w:val="22"/>
          <w:lang w:eastAsia="ko-KR"/>
        </w:rPr>
        <w:t xml:space="preserve"> the earliest </w:t>
      </w:r>
      <w:r>
        <w:rPr>
          <w:rFonts w:ascii="Calibri" w:hAnsi="Calibri" w:cs="Calibri"/>
          <w:i/>
          <w:noProof/>
          <w:sz w:val="22"/>
          <w:szCs w:val="22"/>
          <w:lang w:eastAsia="ko-KR"/>
        </w:rPr>
        <w:t xml:space="preserve">physical SL </w:t>
      </w:r>
      <w:r w:rsidRPr="00362071">
        <w:rPr>
          <w:rFonts w:ascii="Calibri" w:hAnsi="Calibri" w:cs="Calibri"/>
          <w:i/>
          <w:noProof/>
          <w:sz w:val="22"/>
          <w:szCs w:val="22"/>
          <w:lang w:eastAsia="ko-KR"/>
        </w:rPr>
        <w:t>slot</w:t>
      </w:r>
      <w:r>
        <w:rPr>
          <w:rFonts w:ascii="Calibri" w:hAnsi="Calibri" w:cs="Calibri"/>
          <w:i/>
          <w:noProof/>
          <w:sz w:val="22"/>
          <w:szCs w:val="22"/>
          <w:lang w:eastAsia="ko-KR"/>
        </w:rPr>
        <w:t xml:space="preserve"> that starts not earlier than</w:t>
      </w:r>
      <w:r w:rsidRPr="00362071">
        <w:rPr>
          <w:rFonts w:ascii="Calibri" w:hAnsi="Calibri" w:cs="Calibri"/>
          <w:i/>
          <w:noProof/>
          <w:sz w:val="22"/>
          <w:szCs w:val="22"/>
          <w:lang w:eastAsia="ko-KR"/>
        </w:rPr>
        <w:t xml:space="preserve"> </w:t>
      </w:r>
      <w:r>
        <w:rPr>
          <w:rFonts w:ascii="Calibri" w:hAnsi="Calibri" w:cs="Calibri"/>
          <w:i/>
          <w:noProof/>
          <w:sz w:val="22"/>
          <w:szCs w:val="22"/>
          <w:lang w:eastAsia="ko-KR"/>
        </w:rPr>
        <w:t xml:space="preserve">the start of </w:t>
      </w:r>
      <w:r w:rsidRPr="00362071">
        <w:rPr>
          <w:rFonts w:ascii="Calibri" w:hAnsi="Calibri" w:cs="Calibri"/>
          <w:i/>
          <w:noProof/>
          <w:sz w:val="22"/>
          <w:szCs w:val="22"/>
          <w:lang w:eastAsia="ko-KR"/>
        </w:rPr>
        <w:t>NR DL frame of SFN=0</w:t>
      </w:r>
    </w:p>
    <w:p w14:paraId="26AD14F6" w14:textId="77777777" w:rsidR="006D7CC4"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hint="eastAsia"/>
          <w:i/>
          <w:noProof/>
          <w:sz w:val="22"/>
          <w:szCs w:val="22"/>
          <w:lang w:eastAsia="ko-KR"/>
        </w:rPr>
        <w:t>V_slot index of {</w:t>
      </w:r>
      <w:r>
        <w:rPr>
          <w:rFonts w:ascii="Calibri" w:eastAsiaTheme="minorEastAsia" w:hAnsi="Calibri" w:cs="Calibri"/>
          <w:i/>
          <w:noProof/>
          <w:sz w:val="22"/>
          <w:szCs w:val="22"/>
          <w:lang w:eastAsia="ko-KR"/>
        </w:rPr>
        <w:t>logical slot X</w:t>
      </w:r>
      <w:r>
        <w:rPr>
          <w:rFonts w:ascii="Calibri" w:eastAsiaTheme="minorEastAsia" w:hAnsi="Calibri" w:cs="Calibri" w:hint="eastAsia"/>
          <w:i/>
          <w:noProof/>
          <w:sz w:val="22"/>
          <w:szCs w:val="22"/>
          <w:lang w:eastAsia="ko-KR"/>
        </w:rPr>
        <w:t xml:space="preserve">} </w:t>
      </w:r>
      <w:r>
        <w:rPr>
          <w:rFonts w:ascii="Calibri" w:eastAsiaTheme="minorEastAsia" w:hAnsi="Calibri" w:cs="Calibri"/>
          <w:i/>
          <w:noProof/>
          <w:sz w:val="22"/>
          <w:szCs w:val="22"/>
          <w:lang w:eastAsia="ko-KR"/>
        </w:rPr>
        <w:t>means the V_slot number that corresponds to the logical slot X.</w:t>
      </w:r>
    </w:p>
    <w:p w14:paraId="5909E3AD" w14:textId="77777777" w:rsidR="006D7CC4" w:rsidRPr="00362071"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6B705A88" w14:textId="77777777" w:rsidR="006D7CC4" w:rsidRPr="00362071"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timeDomainOffset is the offset in SL logical slot to the earliest </w:t>
      </w:r>
      <w:r>
        <w:rPr>
          <w:rFonts w:ascii="Calibri" w:hAnsi="Calibri" w:cs="Calibri"/>
          <w:i/>
          <w:noProof/>
          <w:sz w:val="22"/>
          <w:szCs w:val="22"/>
          <w:lang w:eastAsia="ko-KR"/>
        </w:rPr>
        <w:t xml:space="preserve">logical </w:t>
      </w:r>
      <w:r w:rsidRPr="00362071">
        <w:rPr>
          <w:rFonts w:ascii="Calibri" w:hAnsi="Calibri" w:cs="Calibri"/>
          <w:i/>
          <w:noProof/>
          <w:sz w:val="22"/>
          <w:szCs w:val="22"/>
          <w:lang w:eastAsia="ko-KR"/>
        </w:rPr>
        <w:t xml:space="preserve">SL slot </w:t>
      </w:r>
      <w:r>
        <w:rPr>
          <w:rFonts w:ascii="Calibri" w:hAnsi="Calibri" w:cs="Calibri"/>
          <w:i/>
          <w:noProof/>
          <w:sz w:val="22"/>
          <w:szCs w:val="22"/>
          <w:lang w:eastAsia="ko-KR"/>
        </w:rPr>
        <w:t>(</w:t>
      </w:r>
      <w:r w:rsidRPr="00362071">
        <w:rPr>
          <w:rFonts w:ascii="Calibri" w:hAnsi="Calibri" w:cs="Calibri"/>
          <w:i/>
          <w:noProof/>
          <w:sz w:val="22"/>
          <w:szCs w:val="22"/>
          <w:lang w:eastAsia="ko-KR"/>
        </w:rPr>
        <w:t>which corresponds to timeDomainOffset=0</w:t>
      </w:r>
      <w:r>
        <w:rPr>
          <w:rFonts w:ascii="Calibri" w:hAnsi="Calibri" w:cs="Calibri"/>
          <w:i/>
          <w:noProof/>
          <w:sz w:val="22"/>
          <w:szCs w:val="22"/>
          <w:lang w:eastAsia="ko-KR"/>
        </w:rPr>
        <w:t>)</w:t>
      </w:r>
      <w:r w:rsidRPr="00362071">
        <w:rPr>
          <w:rFonts w:ascii="Calibri" w:hAnsi="Calibri" w:cs="Calibri"/>
          <w:i/>
          <w:noProof/>
          <w:sz w:val="22"/>
          <w:szCs w:val="22"/>
          <w:lang w:eastAsia="ko-KR"/>
        </w:rPr>
        <w:t xml:space="preserve"> that starts not earlier than </w:t>
      </w:r>
      <w:r>
        <w:rPr>
          <w:rFonts w:ascii="Calibri" w:hAnsi="Calibri" w:cs="Calibri"/>
          <w:i/>
          <w:noProof/>
          <w:sz w:val="22"/>
          <w:szCs w:val="22"/>
          <w:lang w:eastAsia="ko-KR"/>
        </w:rPr>
        <w:t>the start of V_</w:t>
      </w:r>
      <w:r w:rsidRPr="00362071">
        <w:rPr>
          <w:rFonts w:ascii="Calibri" w:hAnsi="Calibri" w:cs="Calibri"/>
          <w:i/>
          <w:noProof/>
          <w:sz w:val="22"/>
          <w:szCs w:val="22"/>
          <w:lang w:eastAsia="ko-KR"/>
        </w:rPr>
        <w:t>frame number=0.</w:t>
      </w:r>
    </w:p>
    <w:p w14:paraId="504E08D1" w14:textId="77777777" w:rsidR="006D7CC4" w:rsidRPr="008E67CF"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periodicity is the period in SL logical slot of the SL configured grant </w:t>
      </w:r>
      <w:r w:rsidRPr="008E67CF">
        <w:rPr>
          <w:rFonts w:ascii="Calibri" w:hAnsi="Calibri" w:cs="Calibri"/>
          <w:i/>
          <w:noProof/>
          <w:sz w:val="22"/>
          <w:szCs w:val="22"/>
          <w:lang w:eastAsia="ko-KR"/>
        </w:rPr>
        <w:t>type-1.</w:t>
      </w:r>
    </w:p>
    <w:p w14:paraId="5CB52C0A" w14:textId="77777777" w:rsidR="006D7CC4" w:rsidRPr="008E67CF" w:rsidRDefault="006D7CC4" w:rsidP="006D7CC4">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lastRenderedPageBreak/>
        <w:t xml:space="preserve">The actual SL transmission occurs at </w:t>
      </w:r>
      <m:oMath>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w:rPr>
                <w:rFonts w:ascii="Cambria Math" w:eastAsia="맑은 고딕" w:hAnsi="Cambria Math" w:cs="Calibri"/>
                <w:szCs w:val="22"/>
                <w:lang w:val="x-none"/>
              </w:rPr>
              <m:t>SL_CG</m:t>
            </m:r>
          </m:sub>
        </m:sSub>
        <m:r>
          <w:rPr>
            <w:rFonts w:ascii="Cambria Math" w:eastAsia="맑은 고딕" w:hAnsi="Cambria Math" w:cs="Calibri"/>
            <w:szCs w:val="22"/>
            <w:lang w:val="x-none"/>
          </w:rPr>
          <m:t>-</m:t>
        </m:r>
        <m:f>
          <m:fPr>
            <m:ctrlPr>
              <w:rPr>
                <w:rFonts w:ascii="Cambria Math" w:eastAsia="맑은 고딕" w:hAnsi="Cambria Math" w:cs="Calibri"/>
                <w:i/>
                <w:szCs w:val="22"/>
                <w:lang w:val="x-none"/>
              </w:rPr>
            </m:ctrlPr>
          </m:fPr>
          <m:num>
            <m:sSub>
              <m:sSubPr>
                <m:ctrlPr>
                  <w:rPr>
                    <w:rFonts w:ascii="Cambria Math" w:eastAsia="맑은 고딕" w:hAnsi="Cambria Math" w:cs="Calibri"/>
                    <w:i/>
                    <w:szCs w:val="22"/>
                    <w:lang w:val="x-none"/>
                  </w:rPr>
                </m:ctrlPr>
              </m:sSubPr>
              <m:e>
                <m:r>
                  <w:rPr>
                    <w:rFonts w:ascii="Cambria Math" w:eastAsia="맑은 고딕" w:hAnsi="Cambria Math" w:cs="Calibri"/>
                    <w:szCs w:val="22"/>
                    <w:lang w:val="x-none"/>
                  </w:rPr>
                  <m:t>T</m:t>
                </m:r>
              </m:e>
              <m:sub>
                <m:r>
                  <m:rPr>
                    <m:nor/>
                  </m:rPr>
                  <w:rPr>
                    <w:rFonts w:ascii="Calibri" w:eastAsia="맑은 고딕" w:hAnsi="Calibri" w:cs="Calibri"/>
                    <w:i/>
                    <w:szCs w:val="22"/>
                    <w:lang w:val="x-none"/>
                  </w:rPr>
                  <m:t>TA</m:t>
                </m:r>
              </m:sub>
            </m:sSub>
          </m:num>
          <m:den>
            <m:r>
              <w:rPr>
                <w:rFonts w:ascii="Cambria Math" w:eastAsia="맑은 고딕" w:hAnsi="Cambria Math" w:cs="Calibri"/>
                <w:szCs w:val="22"/>
                <w:lang w:val="x-none"/>
              </w:rPr>
              <m:t>2</m:t>
            </m:r>
          </m:den>
        </m:f>
      </m:oMath>
      <w:r w:rsidRPr="008E67CF">
        <w:rPr>
          <w:rFonts w:ascii="Calibri" w:eastAsia="맑은 고딕" w:hAnsi="Calibri" w:cs="Calibri"/>
          <w:i/>
          <w:szCs w:val="22"/>
          <w:lang w:eastAsia="ko-KR"/>
        </w:rPr>
        <w:t>,</w:t>
      </w:r>
    </w:p>
    <w:p w14:paraId="2D676DFA" w14:textId="77777777" w:rsidR="006D7CC4" w:rsidRPr="008E67CF" w:rsidRDefault="006D7CC4" w:rsidP="006D7CC4">
      <w:pPr>
        <w:pStyle w:val="LGTdoc"/>
        <w:spacing w:before="120" w:afterLines="0" w:after="0"/>
        <w:ind w:left="0" w:firstLine="0"/>
        <w:rPr>
          <w:rFonts w:ascii="Calibri" w:eastAsia="맑은 고딕" w:hAnsi="Calibri" w:cs="Calibri"/>
          <w:i/>
          <w:szCs w:val="22"/>
          <w:lang w:eastAsia="ko-KR"/>
        </w:rPr>
      </w:pPr>
      <w:r w:rsidRPr="008E67CF">
        <w:rPr>
          <w:rFonts w:ascii="Calibri" w:eastAsia="맑은 고딕" w:hAnsi="Calibri" w:cs="Calibri"/>
          <w:i/>
          <w:szCs w:val="22"/>
          <w:lang w:eastAsia="ko-KR"/>
        </w:rPr>
        <w:t>where</w:t>
      </w:r>
    </w:p>
    <w:p w14:paraId="73F2CA56" w14:textId="77777777" w:rsidR="006D7CC4" w:rsidRPr="008E67CF" w:rsidRDefault="006D7CC4" w:rsidP="006D7CC4">
      <w:pPr>
        <w:numPr>
          <w:ilvl w:val="0"/>
          <w:numId w:val="6"/>
        </w:numPr>
        <w:spacing w:before="12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w:rPr>
                <w:rFonts w:ascii="Cambria Math" w:eastAsia="맑은 고딕" w:hAnsi="Cambria Math" w:cs="Calibri"/>
                <w:sz w:val="22"/>
                <w:szCs w:val="22"/>
                <w:lang w:val="x-none"/>
              </w:rPr>
              <m:t>SL_CG</m:t>
            </m:r>
          </m:sub>
        </m:sSub>
      </m:oMath>
      <w:r w:rsidRPr="008E67CF">
        <w:rPr>
          <w:rFonts w:ascii="Calibri" w:hAnsi="Calibri" w:cs="Calibri"/>
          <w:i/>
          <w:noProof/>
          <w:sz w:val="22"/>
          <w:szCs w:val="22"/>
          <w:lang w:eastAsia="ko-KR"/>
        </w:rPr>
        <w:t xml:space="preserve"> is the timing of the SL slot satisfying the above formula</w:t>
      </w:r>
    </w:p>
    <w:p w14:paraId="44494020" w14:textId="77777777" w:rsidR="006D7CC4" w:rsidRPr="008E67CF"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m:oMath>
        <m:sSub>
          <m:sSubPr>
            <m:ctrlPr>
              <w:rPr>
                <w:rFonts w:ascii="Cambria Math" w:eastAsia="맑은 고딕" w:hAnsi="Cambria Math" w:cs="Calibri"/>
                <w:i/>
                <w:sz w:val="22"/>
                <w:szCs w:val="22"/>
                <w:lang w:val="x-none"/>
              </w:rPr>
            </m:ctrlPr>
          </m:sSubPr>
          <m:e>
            <m:r>
              <w:rPr>
                <w:rFonts w:ascii="Cambria Math" w:eastAsia="맑은 고딕" w:hAnsi="Cambria Math" w:cs="Calibri"/>
                <w:sz w:val="22"/>
                <w:szCs w:val="22"/>
                <w:lang w:val="x-none"/>
              </w:rPr>
              <m:t>T</m:t>
            </m:r>
          </m:e>
          <m:sub>
            <m:r>
              <m:rPr>
                <m:nor/>
              </m:rPr>
              <w:rPr>
                <w:rFonts w:ascii="Calibri" w:eastAsia="맑은 고딕" w:hAnsi="Calibri" w:cs="Calibri"/>
                <w:i/>
                <w:sz w:val="22"/>
                <w:szCs w:val="22"/>
                <w:lang w:val="x-none"/>
              </w:rPr>
              <m:t>TA</m:t>
            </m:r>
          </m:sub>
        </m:sSub>
      </m:oMath>
      <w:r w:rsidRPr="008E67CF">
        <w:rPr>
          <w:rFonts w:ascii="Calibri" w:eastAsiaTheme="minorEastAsia" w:hAnsi="Calibri" w:cs="Calibri"/>
          <w:i/>
          <w:noProof/>
          <w:sz w:val="22"/>
          <w:szCs w:val="22"/>
          <w:lang w:eastAsia="ko-KR"/>
        </w:rPr>
        <w:t xml:space="preserve"> is the timing advance for NR Uu link.</w:t>
      </w:r>
    </w:p>
    <w:p w14:paraId="4EA40688" w14:textId="77777777" w:rsidR="006D7CC4" w:rsidRPr="00C564AE" w:rsidRDefault="006D7CC4" w:rsidP="006D7CC4">
      <w:pPr>
        <w:pStyle w:val="LGTdoc"/>
        <w:spacing w:before="100" w:beforeAutospacing="1" w:after="180" w:afterAutospacing="1"/>
        <w:ind w:left="0" w:firstLine="0"/>
        <w:rPr>
          <w:rFonts w:ascii="Calibri" w:hAnsi="Calibri" w:cs="Calibri"/>
          <w:i/>
          <w:szCs w:val="22"/>
          <w:lang w:eastAsia="ko-KR"/>
        </w:rPr>
      </w:pPr>
      <w:r w:rsidRPr="007216AF">
        <w:rPr>
          <w:rFonts w:ascii="Calibri" w:hAnsi="Calibri" w:cs="Calibri"/>
          <w:b/>
          <w:i/>
          <w:szCs w:val="22"/>
          <w:lang w:eastAsia="ko-KR"/>
        </w:rPr>
        <w:t xml:space="preserve">Proposal </w:t>
      </w:r>
      <w:r>
        <w:rPr>
          <w:rFonts w:ascii="Calibri" w:hAnsi="Calibri" w:cs="Calibri"/>
          <w:b/>
          <w:i/>
          <w:szCs w:val="22"/>
          <w:lang w:eastAsia="ko-KR"/>
        </w:rPr>
        <w:t>2</w:t>
      </w:r>
      <w:r w:rsidRPr="007216AF">
        <w:rPr>
          <w:rFonts w:ascii="Calibri" w:hAnsi="Calibri" w:cs="Calibri"/>
          <w:b/>
          <w:i/>
          <w:szCs w:val="22"/>
          <w:lang w:eastAsia="ko-KR"/>
        </w:rPr>
        <w:t xml:space="preserve">: </w:t>
      </w:r>
      <w:r w:rsidRPr="00C564AE">
        <w:rPr>
          <w:rFonts w:ascii="Calibri" w:hAnsi="Calibri" w:cs="Calibri"/>
          <w:i/>
          <w:szCs w:val="22"/>
          <w:lang w:eastAsia="ko-KR"/>
        </w:rPr>
        <w:t>Configured periodicity of CG resources in a unit of msec is converted into the logical slots with following steps:</w:t>
      </w:r>
    </w:p>
    <w:p w14:paraId="059B7084" w14:textId="77777777" w:rsidR="006D7CC4" w:rsidRPr="00C564AE" w:rsidRDefault="006D7CC4" w:rsidP="006D7CC4">
      <w:pPr>
        <w:pStyle w:val="LGTdoc"/>
        <w:numPr>
          <w:ilvl w:val="0"/>
          <w:numId w:val="40"/>
        </w:numPr>
        <w:spacing w:before="100" w:beforeAutospacing="1" w:after="180" w:afterAutospacing="1"/>
        <w:rPr>
          <w:rFonts w:ascii="Calibri" w:hAnsi="Calibri" w:cs="Calibri"/>
          <w:i/>
          <w:szCs w:val="22"/>
          <w:lang w:eastAsia="ko-KR"/>
        </w:rPr>
      </w:pPr>
      <w:r w:rsidRPr="00C564AE">
        <w:rPr>
          <w:rFonts w:ascii="Calibri" w:hAnsi="Calibri" w:cs="Calibri"/>
          <w:i/>
          <w:szCs w:val="22"/>
          <w:lang w:eastAsia="ko-KR"/>
        </w:rPr>
        <w:t>Step 0: The value of the configured periodicity is converted into the number of slots with SCS of SL BWP.</w:t>
      </w:r>
    </w:p>
    <w:p w14:paraId="37383B04" w14:textId="77777777" w:rsidR="006D7CC4" w:rsidRPr="00C564AE" w:rsidRDefault="006D7CC4" w:rsidP="006D7CC4">
      <w:pPr>
        <w:pStyle w:val="LGTdoc"/>
        <w:numPr>
          <w:ilvl w:val="0"/>
          <w:numId w:val="40"/>
        </w:numPr>
        <w:spacing w:before="100" w:beforeAutospacing="1" w:after="180" w:afterAutospacing="1"/>
        <w:rPr>
          <w:rFonts w:ascii="Calibri" w:hAnsi="Calibri" w:cs="Calibri"/>
          <w:i/>
          <w:szCs w:val="22"/>
          <w:lang w:eastAsia="ko-KR"/>
        </w:rPr>
      </w:pPr>
      <w:r w:rsidRPr="00C564AE">
        <w:rPr>
          <w:rFonts w:ascii="Calibri" w:hAnsi="Calibri" w:cs="Calibri"/>
          <w:i/>
          <w:szCs w:val="22"/>
          <w:lang w:eastAsia="ko-KR"/>
        </w:rPr>
        <w:t>Step 1: The number of slots given by step 0 is multiplied by the scaling factor where the scaling factor is defined by</w:t>
      </w:r>
    </w:p>
    <w:p w14:paraId="033CD1BD" w14:textId="77777777" w:rsidR="006D7CC4" w:rsidRPr="00C564AE" w:rsidRDefault="006D7CC4" w:rsidP="006D7CC4">
      <w:pPr>
        <w:pStyle w:val="LGTdoc"/>
        <w:numPr>
          <w:ilvl w:val="1"/>
          <w:numId w:val="40"/>
        </w:numPr>
        <w:spacing w:before="100" w:beforeAutospacing="1" w:after="180" w:afterAutospacing="1"/>
        <w:rPr>
          <w:rFonts w:ascii="Calibri" w:hAnsi="Calibri" w:cs="Calibri"/>
          <w:i/>
          <w:szCs w:val="22"/>
          <w:lang w:eastAsia="ko-KR"/>
        </w:rPr>
      </w:pPr>
      <m:oMath>
        <m:d>
          <m:dPr>
            <m:begChr m:val="⌈"/>
            <m:endChr m:val="⌉"/>
            <m:ctrlPr>
              <w:rPr>
                <w:rFonts w:ascii="Cambria Math" w:hAnsi="Cambria Math"/>
                <w:lang w:eastAsia="ko-KR"/>
              </w:rPr>
            </m:ctrlPr>
          </m:dPr>
          <m:e>
            <m:f>
              <m:fPr>
                <m:ctrlPr>
                  <w:rPr>
                    <w:rFonts w:ascii="Cambria Math" w:hAnsi="Cambria Math"/>
                    <w:lang w:eastAsia="ko-KR"/>
                  </w:rPr>
                </m:ctrlPr>
              </m:fPr>
              <m:num>
                <m:r>
                  <w:rPr>
                    <w:rFonts w:ascii="Cambria Math" w:hAnsi="Cambria Math"/>
                    <w:lang w:eastAsia="ko-KR"/>
                  </w:rPr>
                  <m:t>Number of slots</m:t>
                </m:r>
                <m:r>
                  <w:rPr>
                    <w:rFonts w:ascii="Cambria Math" w:hAnsi="Cambria Math"/>
                    <w:lang w:eastAsia="ko-KR"/>
                  </w:rPr>
                  <m:t xml:space="preserve"> available for SL </m:t>
                </m:r>
                <m:r>
                  <w:rPr>
                    <w:rFonts w:ascii="Cambria Math" w:hAnsi="Cambria Math"/>
                    <w:lang w:eastAsia="ko-KR"/>
                  </w:rPr>
                  <m:t>within 20msec with SCS of SL BWP</m:t>
                </m:r>
              </m:num>
              <m:den>
                <m:r>
                  <w:rPr>
                    <w:rFonts w:ascii="Cambria Math" w:hAnsi="Cambria Math"/>
                    <w:lang w:eastAsia="ko-KR"/>
                  </w:rPr>
                  <m:t>Number of p</m:t>
                </m:r>
                <m:r>
                  <w:rPr>
                    <w:rFonts w:ascii="Cambria Math" w:hAnsi="Cambria Math"/>
                    <w:lang w:eastAsia="ko-KR"/>
                  </w:rPr>
                  <m:t>hysical slots with</m:t>
                </m:r>
                <m:r>
                  <w:rPr>
                    <w:rFonts w:ascii="Cambria Math" w:hAnsi="Cambria Math"/>
                    <w:lang w:eastAsia="ko-KR"/>
                  </w:rPr>
                  <m:t>in 20msec with SCS of SL BWP</m:t>
                </m:r>
              </m:den>
            </m:f>
          </m:e>
        </m:d>
      </m:oMath>
      <w:r w:rsidRPr="00C564AE">
        <w:rPr>
          <w:rFonts w:ascii="Calibri" w:hAnsi="Calibri" w:cs="Calibri"/>
          <w:i/>
          <w:szCs w:val="22"/>
          <w:lang w:eastAsia="ko-KR"/>
        </w:rPr>
        <w:t>.</w:t>
      </w:r>
    </w:p>
    <w:p w14:paraId="4F46E580" w14:textId="77777777" w:rsidR="006D7CC4" w:rsidRPr="00C564AE" w:rsidRDefault="006D7CC4" w:rsidP="006D7CC4">
      <w:pPr>
        <w:pStyle w:val="LGTdoc"/>
        <w:numPr>
          <w:ilvl w:val="0"/>
          <w:numId w:val="40"/>
        </w:numPr>
        <w:spacing w:before="100" w:beforeAutospacing="1" w:after="180" w:afterAutospacing="1"/>
        <w:rPr>
          <w:rFonts w:ascii="Calibri" w:hAnsi="Calibri" w:cs="Calibri"/>
          <w:i/>
          <w:szCs w:val="22"/>
          <w:lang w:eastAsia="ko-KR"/>
        </w:rPr>
      </w:pPr>
      <w:r w:rsidRPr="00C564AE">
        <w:rPr>
          <w:rFonts w:ascii="Calibri" w:hAnsi="Calibri" w:cs="Calibri"/>
          <w:i/>
          <w:szCs w:val="22"/>
          <w:lang w:eastAsia="ko-KR"/>
        </w:rPr>
        <w:t>Step 2: The results from step 1 is used for the period of the CG resources.</w:t>
      </w:r>
    </w:p>
    <w:p w14:paraId="045F62A5" w14:textId="77777777" w:rsidR="00816124" w:rsidRPr="00586CFE" w:rsidRDefault="00816124" w:rsidP="00816124">
      <w:pPr>
        <w:pStyle w:val="LGTdoc"/>
        <w:spacing w:before="120" w:afterLines="0" w:after="0"/>
        <w:ind w:left="0" w:firstLine="0"/>
        <w:rPr>
          <w:rFonts w:ascii="Calibri" w:hAnsi="Calibri" w:cs="Calibri"/>
          <w:i/>
          <w:szCs w:val="22"/>
          <w:lang w:eastAsia="ko-KR"/>
        </w:rPr>
      </w:pPr>
      <w:bookmarkStart w:id="2" w:name="_GoBack"/>
      <w:bookmarkEnd w:id="2"/>
      <w:r w:rsidRPr="00BC76CB">
        <w:rPr>
          <w:rFonts w:ascii="Calibri" w:hAnsi="Calibri" w:cs="Calibri"/>
          <w:b/>
          <w:i/>
          <w:szCs w:val="22"/>
          <w:lang w:eastAsia="ko-KR"/>
        </w:rPr>
        <w:t>Proposal 3:</w:t>
      </w:r>
      <w:r w:rsidRPr="00BC76CB">
        <w:rPr>
          <w:rFonts w:ascii="Calibri" w:hAnsi="Calibri" w:cs="Calibri"/>
          <w:i/>
          <w:szCs w:val="22"/>
          <w:lang w:eastAsia="ko-KR"/>
        </w:rPr>
        <w:t xml:space="preserve"> X value is set to 0</w:t>
      </w:r>
      <w:r>
        <w:rPr>
          <w:rFonts w:ascii="Calibri" w:hAnsi="Calibri" w:cs="Calibri"/>
          <w:i/>
          <w:szCs w:val="22"/>
          <w:lang w:eastAsia="ko-KR"/>
        </w:rPr>
        <w:t xml:space="preserve"> (in the equation of </w:t>
      </w:r>
      <w:r w:rsidRPr="00816124">
        <w:rPr>
          <w:rFonts w:ascii="Calibri" w:hAnsi="Calibri" w:cs="Calibri"/>
          <w:i/>
          <w:szCs w:val="22"/>
          <w:lang w:eastAsia="ko-KR"/>
        </w:rPr>
        <w:t>UE preparation time for HARQ feedback reporting to gNB</w:t>
      </w:r>
      <w:r>
        <w:rPr>
          <w:rFonts w:ascii="Calibri" w:hAnsi="Calibri" w:cs="Calibri"/>
          <w:i/>
          <w:szCs w:val="22"/>
          <w:lang w:eastAsia="ko-KR"/>
        </w:rPr>
        <w:t>).</w:t>
      </w:r>
    </w:p>
    <w:p w14:paraId="62476651" w14:textId="26181942" w:rsidR="001558EF" w:rsidRPr="0018381E" w:rsidRDefault="006D7CC4" w:rsidP="006D7CC4">
      <w:pPr>
        <w:pStyle w:val="LGTdoc"/>
        <w:spacing w:before="120" w:afterLines="0" w:after="0"/>
        <w:ind w:left="0" w:firstLine="0"/>
        <w:rPr>
          <w:rFonts w:ascii="Calibri" w:hAnsi="Calibri" w:cs="Calibri"/>
          <w:i/>
          <w:szCs w:val="22"/>
          <w:lang w:eastAsia="ko-KR"/>
        </w:rPr>
      </w:pPr>
      <w:r w:rsidRPr="0018381E">
        <w:rPr>
          <w:rFonts w:ascii="Calibri" w:hAnsi="Calibri" w:cs="Calibri"/>
          <w:b/>
          <w:i/>
          <w:szCs w:val="22"/>
          <w:lang w:eastAsia="ko-KR"/>
        </w:rPr>
        <w:t>Proposal</w:t>
      </w:r>
      <w:r>
        <w:rPr>
          <w:rFonts w:ascii="Calibri" w:hAnsi="Calibri" w:cs="Calibri"/>
          <w:b/>
          <w:i/>
          <w:szCs w:val="22"/>
          <w:lang w:eastAsia="ko-KR"/>
        </w:rPr>
        <w:t xml:space="preserve"> 4</w:t>
      </w:r>
      <w:r w:rsidRPr="0018381E">
        <w:rPr>
          <w:rFonts w:ascii="Calibri" w:hAnsi="Calibri" w:cs="Calibri"/>
          <w:b/>
          <w:i/>
          <w:szCs w:val="22"/>
          <w:lang w:eastAsia="ko-KR"/>
        </w:rPr>
        <w:t>:</w:t>
      </w:r>
      <w:r w:rsidRPr="0018381E">
        <w:rPr>
          <w:rFonts w:ascii="Calibri" w:hAnsi="Calibri" w:cs="Calibri"/>
          <w:i/>
          <w:szCs w:val="22"/>
          <w:lang w:eastAsia="ko-KR"/>
        </w:rPr>
        <w:t xml:space="preserve"> There is one PUCCH transmission occasion after the last resource in the set of resources provided by a dynamic grant.</w:t>
      </w:r>
    </w:p>
    <w:p w14:paraId="14BC412D" w14:textId="77777777" w:rsidR="006D7CC4" w:rsidRPr="00341A95" w:rsidRDefault="006D7CC4" w:rsidP="006D7CC4">
      <w:pPr>
        <w:pStyle w:val="LGTdoc"/>
        <w:spacing w:before="100" w:beforeAutospacing="1" w:after="180"/>
        <w:ind w:left="0" w:firstLine="0"/>
        <w:rPr>
          <w:rFonts w:ascii="Calibri" w:hAnsi="Calibri" w:cs="Calibri"/>
          <w:i/>
          <w:iCs/>
        </w:rPr>
      </w:pPr>
      <w:r w:rsidRPr="00341A95">
        <w:rPr>
          <w:rFonts w:ascii="Calibri" w:hAnsi="Calibri" w:cs="Calibri"/>
          <w:b/>
          <w:i/>
          <w:iCs/>
        </w:rPr>
        <w:t>Proposal</w:t>
      </w:r>
      <w:r>
        <w:rPr>
          <w:rFonts w:ascii="Calibri" w:hAnsi="Calibri" w:cs="Calibri"/>
          <w:b/>
          <w:i/>
          <w:iCs/>
        </w:rPr>
        <w:t xml:space="preserve"> 5</w:t>
      </w:r>
      <w:r w:rsidRPr="00341A95">
        <w:rPr>
          <w:rFonts w:ascii="Calibri" w:hAnsi="Calibri" w:cs="Calibri"/>
          <w:b/>
          <w:i/>
          <w:iCs/>
        </w:rPr>
        <w:t>:</w:t>
      </w:r>
      <w:r w:rsidRPr="00341A95">
        <w:rPr>
          <w:rFonts w:ascii="Calibri" w:hAnsi="Calibri" w:cs="Calibri"/>
          <w:i/>
          <w:iCs/>
        </w:rPr>
        <w:t xml:space="preserve"> NR Uu DCI format for SL DCI format size alignment should satisfy the following conditions.</w:t>
      </w:r>
    </w:p>
    <w:p w14:paraId="151D0948" w14:textId="77777777" w:rsidR="006D7CC4" w:rsidRPr="00341A95" w:rsidRDefault="006D7CC4" w:rsidP="006D7CC4">
      <w:pPr>
        <w:numPr>
          <w:ilvl w:val="0"/>
          <w:numId w:val="6"/>
        </w:numPr>
        <w:spacing w:before="0" w:after="0" w:line="259" w:lineRule="auto"/>
        <w:ind w:left="714" w:hanging="357"/>
        <w:jc w:val="left"/>
        <w:rPr>
          <w:rFonts w:ascii="Calibri" w:hAnsi="Calibri" w:cs="Calibri"/>
          <w:i/>
          <w:sz w:val="22"/>
          <w:szCs w:val="22"/>
          <w:lang w:eastAsia="ko-KR"/>
        </w:rPr>
      </w:pPr>
      <w:r w:rsidRPr="00341A95">
        <w:rPr>
          <w:rFonts w:ascii="Calibri" w:eastAsiaTheme="minorEastAsia" w:hAnsi="Calibri" w:cs="Calibri"/>
          <w:i/>
          <w:sz w:val="22"/>
          <w:szCs w:val="22"/>
          <w:lang w:eastAsia="ko-KR"/>
        </w:rPr>
        <w:t>If the DCI format size budget is not fully used, no DCI format size alignment for DCI format 3_0 is done.</w:t>
      </w:r>
    </w:p>
    <w:p w14:paraId="15F9CFE6" w14:textId="77777777" w:rsidR="006D7CC4" w:rsidRPr="00341A95" w:rsidRDefault="006D7CC4" w:rsidP="006D7CC4">
      <w:pPr>
        <w:numPr>
          <w:ilvl w:val="0"/>
          <w:numId w:val="6"/>
        </w:numPr>
        <w:spacing w:before="0" w:after="0" w:line="259" w:lineRule="auto"/>
        <w:ind w:left="714" w:hanging="357"/>
        <w:jc w:val="left"/>
        <w:rPr>
          <w:rFonts w:ascii="Calibri" w:hAnsi="Calibri" w:cs="Calibri"/>
          <w:i/>
          <w:sz w:val="22"/>
          <w:szCs w:val="22"/>
          <w:lang w:eastAsia="ko-KR"/>
        </w:rPr>
      </w:pPr>
      <w:r w:rsidRPr="00341A95">
        <w:rPr>
          <w:rFonts w:ascii="Calibri" w:hAnsi="Calibri" w:cs="Calibri"/>
          <w:i/>
          <w:sz w:val="22"/>
          <w:szCs w:val="22"/>
          <w:lang w:eastAsia="ko-KR"/>
        </w:rPr>
        <w:t xml:space="preserve">If </w:t>
      </w:r>
      <w:r w:rsidRPr="00341A95">
        <w:rPr>
          <w:rFonts w:ascii="Calibri" w:eastAsiaTheme="minorEastAsia" w:hAnsi="Calibri" w:cs="Calibri"/>
          <w:i/>
          <w:sz w:val="22"/>
          <w:szCs w:val="22"/>
          <w:lang w:eastAsia="ko-KR"/>
        </w:rPr>
        <w:t>the DCI format size budget is fully used, DCI format 3_0 size is aligned to one of the NR Uu DCI format such that the number of padded zeros is minimized.</w:t>
      </w:r>
    </w:p>
    <w:p w14:paraId="2BA95BA2" w14:textId="77777777" w:rsidR="006D7CC4" w:rsidRPr="00DA58AF" w:rsidRDefault="006D7CC4" w:rsidP="006D7CC4">
      <w:pPr>
        <w:numPr>
          <w:ilvl w:val="0"/>
          <w:numId w:val="6"/>
        </w:numPr>
        <w:spacing w:before="0" w:after="0" w:line="259" w:lineRule="auto"/>
        <w:ind w:left="714" w:hanging="357"/>
        <w:jc w:val="left"/>
        <w:rPr>
          <w:rFonts w:ascii="Calibri" w:hAnsi="Calibri" w:cs="Calibri"/>
          <w:i/>
          <w:sz w:val="22"/>
          <w:szCs w:val="22"/>
          <w:lang w:eastAsia="ko-KR"/>
        </w:rPr>
      </w:pPr>
      <w:r w:rsidRPr="00DA58AF">
        <w:rPr>
          <w:rFonts w:ascii="Calibri" w:eastAsiaTheme="minorEastAsia" w:hAnsi="Calibri" w:cs="Calibri" w:hint="eastAsia"/>
          <w:i/>
          <w:sz w:val="22"/>
          <w:szCs w:val="22"/>
          <w:lang w:eastAsia="ko-KR"/>
        </w:rPr>
        <w:t xml:space="preserve">NR </w:t>
      </w:r>
      <w:r>
        <w:rPr>
          <w:rFonts w:ascii="Calibri" w:eastAsiaTheme="minorEastAsia" w:hAnsi="Calibri" w:cs="Calibri"/>
          <w:i/>
          <w:sz w:val="22"/>
          <w:szCs w:val="22"/>
          <w:lang w:eastAsia="ko-KR"/>
        </w:rPr>
        <w:t>rule handling the blind decoding budget and the maximum number of non-overlapped CCEs for channel estimation is reused for DCI format 3_0.</w:t>
      </w:r>
    </w:p>
    <w:p w14:paraId="1B2D2EB8" w14:textId="10E48C6A" w:rsidR="006D7CC4" w:rsidRDefault="006D7CC4" w:rsidP="006D7CC4">
      <w:pPr>
        <w:pStyle w:val="LGTdoc"/>
        <w:spacing w:before="100" w:beforeAutospacing="1" w:after="180"/>
        <w:ind w:left="0" w:firstLine="0"/>
        <w:rPr>
          <w:rFonts w:ascii="Calibri" w:hAnsi="Calibri" w:cs="Calibri"/>
          <w:i/>
          <w:iCs/>
        </w:rPr>
      </w:pPr>
      <w:r w:rsidRPr="00341A95">
        <w:rPr>
          <w:rFonts w:ascii="Calibri" w:hAnsi="Calibri" w:cs="Calibri"/>
          <w:b/>
          <w:i/>
          <w:iCs/>
        </w:rPr>
        <w:t>Proposal</w:t>
      </w:r>
      <w:r>
        <w:rPr>
          <w:rFonts w:ascii="Calibri" w:hAnsi="Calibri" w:cs="Calibri"/>
          <w:b/>
          <w:i/>
          <w:iCs/>
        </w:rPr>
        <w:t xml:space="preserve"> 6</w:t>
      </w:r>
      <w:r w:rsidRPr="00341A95">
        <w:rPr>
          <w:rFonts w:ascii="Calibri" w:hAnsi="Calibri" w:cs="Calibri"/>
          <w:b/>
          <w:i/>
          <w:iCs/>
        </w:rPr>
        <w:t>:</w:t>
      </w:r>
      <w:r w:rsidRPr="00341A95">
        <w:rPr>
          <w:rFonts w:ascii="Calibri" w:hAnsi="Calibri" w:cs="Calibri"/>
          <w:i/>
          <w:iCs/>
        </w:rPr>
        <w:t xml:space="preserve"> NDI and frequency resource </w:t>
      </w:r>
      <w:r>
        <w:rPr>
          <w:rFonts w:ascii="Calibri" w:hAnsi="Calibri" w:cs="Calibri"/>
          <w:i/>
          <w:iCs/>
        </w:rPr>
        <w:t>assignment field in DCI format 3_0 are used to differentiate among DCI for CG type-2 resource activation/release and DCI for HAR</w:t>
      </w:r>
      <w:r>
        <w:rPr>
          <w:rFonts w:ascii="Calibri" w:hAnsi="Calibri" w:cs="Calibri"/>
          <w:i/>
          <w:iCs/>
        </w:rPr>
        <w:t>Q feedback based retransmission</w:t>
      </w:r>
      <w:r>
        <w:rPr>
          <w:rFonts w:ascii="Calibri" w:hAnsi="Calibri" w:cs="Calibri"/>
          <w:i/>
          <w:iCs/>
        </w:rPr>
        <w:t>.</w:t>
      </w:r>
    </w:p>
    <w:tbl>
      <w:tblPr>
        <w:tblStyle w:val="a8"/>
        <w:tblW w:w="0" w:type="auto"/>
        <w:jc w:val="center"/>
        <w:tblLook w:val="04A0" w:firstRow="1" w:lastRow="0" w:firstColumn="1" w:lastColumn="0" w:noHBand="0" w:noVBand="1"/>
      </w:tblPr>
      <w:tblGrid>
        <w:gridCol w:w="3497"/>
        <w:gridCol w:w="549"/>
        <w:gridCol w:w="3016"/>
      </w:tblGrid>
      <w:tr w:rsidR="006D7CC4" w14:paraId="0EDD857C" w14:textId="77777777" w:rsidTr="00B707FE">
        <w:trPr>
          <w:jc w:val="center"/>
        </w:trPr>
        <w:tc>
          <w:tcPr>
            <w:tcW w:w="0" w:type="auto"/>
          </w:tcPr>
          <w:p w14:paraId="2F660CA8" w14:textId="77777777" w:rsidR="006D7CC4" w:rsidRDefault="006D7CC4" w:rsidP="00B707FE">
            <w:pPr>
              <w:pStyle w:val="LGTdoc"/>
              <w:spacing w:before="100" w:beforeAutospacing="1" w:afterLines="0" w:after="0"/>
              <w:ind w:left="0" w:firstLine="0"/>
              <w:rPr>
                <w:rFonts w:ascii="Calibri" w:hAnsi="Calibri" w:cs="Calibri"/>
                <w:i/>
                <w:iCs/>
              </w:rPr>
            </w:pPr>
          </w:p>
        </w:tc>
        <w:tc>
          <w:tcPr>
            <w:tcW w:w="0" w:type="auto"/>
          </w:tcPr>
          <w:p w14:paraId="79004B44" w14:textId="77777777" w:rsidR="006D7CC4" w:rsidRDefault="006D7CC4" w:rsidP="00B707FE">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NDI</w:t>
            </w:r>
          </w:p>
        </w:tc>
        <w:tc>
          <w:tcPr>
            <w:tcW w:w="0" w:type="auto"/>
          </w:tcPr>
          <w:p w14:paraId="1B545F6C" w14:textId="77777777" w:rsidR="006D7CC4" w:rsidRDefault="006D7CC4" w:rsidP="00B707FE">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 xml:space="preserve">Frequency </w:t>
            </w:r>
            <w:r>
              <w:rPr>
                <w:rFonts w:ascii="Calibri" w:hAnsi="Calibri" w:cs="Calibri"/>
                <w:i/>
                <w:iCs/>
                <w:lang w:eastAsia="ko-KR"/>
              </w:rPr>
              <w:t xml:space="preserve">resource </w:t>
            </w:r>
            <w:r>
              <w:rPr>
                <w:rFonts w:ascii="Calibri" w:hAnsi="Calibri" w:cs="Calibri" w:hint="eastAsia"/>
                <w:i/>
                <w:iCs/>
                <w:lang w:eastAsia="ko-KR"/>
              </w:rPr>
              <w:t>assignment</w:t>
            </w:r>
          </w:p>
        </w:tc>
      </w:tr>
      <w:tr w:rsidR="006D7CC4" w14:paraId="732546BC" w14:textId="77777777" w:rsidTr="00B707FE">
        <w:trPr>
          <w:jc w:val="center"/>
        </w:trPr>
        <w:tc>
          <w:tcPr>
            <w:tcW w:w="0" w:type="auto"/>
          </w:tcPr>
          <w:p w14:paraId="635691F4" w14:textId="77777777" w:rsidR="006D7CC4" w:rsidRDefault="006D7CC4" w:rsidP="00B707FE">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DCI for CG type-2 resource activation</w:t>
            </w:r>
          </w:p>
        </w:tc>
        <w:tc>
          <w:tcPr>
            <w:tcW w:w="0" w:type="auto"/>
          </w:tcPr>
          <w:p w14:paraId="0B2A286B" w14:textId="77777777" w:rsidR="006D7CC4" w:rsidRDefault="006D7CC4" w:rsidP="00B707FE">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0" w:type="auto"/>
          </w:tcPr>
          <w:p w14:paraId="6B5D3E20" w14:textId="77777777" w:rsidR="006D7CC4" w:rsidRDefault="006D7CC4" w:rsidP="00B707FE">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Actual value except all ‘1’</w:t>
            </w:r>
          </w:p>
        </w:tc>
      </w:tr>
      <w:tr w:rsidR="006D7CC4" w14:paraId="46D18021" w14:textId="77777777" w:rsidTr="00B707FE">
        <w:trPr>
          <w:jc w:val="center"/>
        </w:trPr>
        <w:tc>
          <w:tcPr>
            <w:tcW w:w="0" w:type="auto"/>
          </w:tcPr>
          <w:p w14:paraId="781796E6" w14:textId="77777777" w:rsidR="006D7CC4" w:rsidRDefault="006D7CC4" w:rsidP="00B707FE">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CG type-2 resource </w:t>
            </w:r>
            <w:r>
              <w:rPr>
                <w:rFonts w:ascii="Calibri" w:hAnsi="Calibri" w:cs="Calibri"/>
                <w:i/>
                <w:iCs/>
                <w:lang w:eastAsia="ko-KR"/>
              </w:rPr>
              <w:t>release</w:t>
            </w:r>
          </w:p>
        </w:tc>
        <w:tc>
          <w:tcPr>
            <w:tcW w:w="0" w:type="auto"/>
          </w:tcPr>
          <w:p w14:paraId="3C04F874" w14:textId="77777777" w:rsidR="006D7CC4" w:rsidRDefault="006D7CC4" w:rsidP="00B707FE">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0</w:t>
            </w:r>
          </w:p>
        </w:tc>
        <w:tc>
          <w:tcPr>
            <w:tcW w:w="0" w:type="auto"/>
          </w:tcPr>
          <w:p w14:paraId="25BC6092" w14:textId="77777777" w:rsidR="006D7CC4" w:rsidRDefault="006D7CC4" w:rsidP="00B707FE">
            <w:pPr>
              <w:pStyle w:val="LGTdoc"/>
              <w:spacing w:before="100" w:beforeAutospacing="1" w:afterLines="0" w:after="0"/>
              <w:ind w:left="0" w:firstLine="0"/>
              <w:rPr>
                <w:rFonts w:ascii="Calibri" w:hAnsi="Calibri" w:cs="Calibri"/>
                <w:i/>
                <w:iCs/>
                <w:lang w:eastAsia="ko-KR"/>
              </w:rPr>
            </w:pPr>
            <w:r>
              <w:rPr>
                <w:rFonts w:ascii="Calibri" w:hAnsi="Calibri" w:cs="Calibri"/>
                <w:i/>
                <w:iCs/>
                <w:lang w:eastAsia="ko-KR"/>
              </w:rPr>
              <w:t>A</w:t>
            </w:r>
            <w:r>
              <w:rPr>
                <w:rFonts w:ascii="Calibri" w:hAnsi="Calibri" w:cs="Calibri" w:hint="eastAsia"/>
                <w:i/>
                <w:iCs/>
                <w:lang w:eastAsia="ko-KR"/>
              </w:rPr>
              <w:t xml:space="preserve">ll </w:t>
            </w:r>
            <w:r>
              <w:rPr>
                <w:rFonts w:ascii="Calibri" w:hAnsi="Calibri" w:cs="Calibri"/>
                <w:i/>
                <w:iCs/>
                <w:lang w:eastAsia="ko-KR"/>
              </w:rPr>
              <w:t>‘1’ value</w:t>
            </w:r>
          </w:p>
        </w:tc>
      </w:tr>
      <w:tr w:rsidR="006D7CC4" w14:paraId="6D17F0A8" w14:textId="77777777" w:rsidTr="00B707FE">
        <w:trPr>
          <w:jc w:val="center"/>
        </w:trPr>
        <w:tc>
          <w:tcPr>
            <w:tcW w:w="0" w:type="auto"/>
          </w:tcPr>
          <w:p w14:paraId="6E2D4994" w14:textId="77777777" w:rsidR="006D7CC4" w:rsidRPr="00432C8C" w:rsidRDefault="006D7CC4" w:rsidP="00B707FE">
            <w:pPr>
              <w:pStyle w:val="LGTdoc"/>
              <w:spacing w:before="100" w:beforeAutospacing="1" w:afterLines="0" w:after="0"/>
              <w:ind w:left="0" w:firstLine="0"/>
              <w:rPr>
                <w:rFonts w:ascii="Calibri" w:hAnsi="Calibri" w:cs="Calibri"/>
                <w:i/>
                <w:iCs/>
              </w:rPr>
            </w:pPr>
            <w:r>
              <w:rPr>
                <w:rFonts w:ascii="Calibri" w:hAnsi="Calibri" w:cs="Calibri" w:hint="eastAsia"/>
                <w:i/>
                <w:iCs/>
                <w:lang w:eastAsia="ko-KR"/>
              </w:rPr>
              <w:t xml:space="preserve">DCI for </w:t>
            </w:r>
            <w:r>
              <w:rPr>
                <w:rFonts w:ascii="Calibri" w:hAnsi="Calibri" w:cs="Calibri"/>
                <w:i/>
                <w:iCs/>
                <w:lang w:eastAsia="ko-KR"/>
              </w:rPr>
              <w:t>HARQ retransmission</w:t>
            </w:r>
          </w:p>
        </w:tc>
        <w:tc>
          <w:tcPr>
            <w:tcW w:w="0" w:type="auto"/>
          </w:tcPr>
          <w:p w14:paraId="5A6C9991" w14:textId="77777777" w:rsidR="006D7CC4" w:rsidRDefault="006D7CC4" w:rsidP="00B707FE">
            <w:pPr>
              <w:pStyle w:val="LGTdoc"/>
              <w:spacing w:before="100" w:beforeAutospacing="1" w:afterLines="0" w:after="0"/>
              <w:ind w:left="0" w:firstLine="0"/>
              <w:rPr>
                <w:rFonts w:ascii="Calibri" w:hAnsi="Calibri" w:cs="Calibri"/>
                <w:i/>
                <w:iCs/>
                <w:lang w:eastAsia="ko-KR"/>
              </w:rPr>
            </w:pPr>
            <w:r>
              <w:rPr>
                <w:rFonts w:ascii="Calibri" w:hAnsi="Calibri" w:cs="Calibri" w:hint="eastAsia"/>
                <w:i/>
                <w:iCs/>
                <w:lang w:eastAsia="ko-KR"/>
              </w:rPr>
              <w:t>1</w:t>
            </w:r>
          </w:p>
        </w:tc>
        <w:tc>
          <w:tcPr>
            <w:tcW w:w="0" w:type="auto"/>
          </w:tcPr>
          <w:p w14:paraId="134C319C" w14:textId="77777777" w:rsidR="006D7CC4" w:rsidRDefault="006D7CC4" w:rsidP="00B707FE">
            <w:pPr>
              <w:pStyle w:val="LGTdoc"/>
              <w:spacing w:before="100" w:beforeAutospacing="1" w:afterLines="0" w:after="0"/>
              <w:ind w:left="0" w:firstLine="0"/>
              <w:rPr>
                <w:rFonts w:ascii="Calibri" w:hAnsi="Calibri" w:cs="Calibri"/>
                <w:i/>
                <w:iCs/>
              </w:rPr>
            </w:pPr>
            <w:r>
              <w:rPr>
                <w:rFonts w:ascii="Calibri" w:hAnsi="Calibri" w:cs="Calibri"/>
                <w:i/>
                <w:iCs/>
                <w:lang w:eastAsia="ko-KR"/>
              </w:rPr>
              <w:t>Actual value except all ‘1’</w:t>
            </w:r>
          </w:p>
        </w:tc>
      </w:tr>
    </w:tbl>
    <w:p w14:paraId="7664C42D" w14:textId="4A7845B5" w:rsidR="000B428C" w:rsidRPr="00B61128" w:rsidRDefault="006D7CC4" w:rsidP="000B428C">
      <w:pPr>
        <w:pStyle w:val="LGTdoc"/>
        <w:spacing w:before="120" w:afterLines="0" w:after="0"/>
        <w:ind w:left="0" w:firstLine="0"/>
        <w:rPr>
          <w:rFonts w:ascii="Calibri" w:hAnsi="Calibri" w:cs="Calibri"/>
          <w:i/>
          <w:szCs w:val="22"/>
          <w:lang w:eastAsia="ko-KR"/>
        </w:rPr>
      </w:pPr>
      <w:r w:rsidRPr="00B61128">
        <w:rPr>
          <w:rFonts w:ascii="Calibri" w:hAnsi="Calibri" w:cs="Calibri"/>
          <w:b/>
          <w:i/>
          <w:szCs w:val="22"/>
          <w:lang w:eastAsia="ko-KR"/>
        </w:rPr>
        <w:t>Proposal</w:t>
      </w:r>
      <w:r>
        <w:rPr>
          <w:rFonts w:ascii="Calibri" w:hAnsi="Calibri" w:cs="Calibri"/>
          <w:b/>
          <w:i/>
          <w:szCs w:val="22"/>
          <w:lang w:eastAsia="ko-KR"/>
        </w:rPr>
        <w:t xml:space="preserve"> 7</w:t>
      </w:r>
      <w:r w:rsidRPr="00B61128">
        <w:rPr>
          <w:rFonts w:ascii="Calibri" w:hAnsi="Calibri" w:cs="Calibri"/>
          <w:b/>
          <w:i/>
          <w:szCs w:val="22"/>
          <w:lang w:eastAsia="ko-KR"/>
        </w:rPr>
        <w:t>:</w:t>
      </w:r>
      <w:r w:rsidRPr="00B61128">
        <w:rPr>
          <w:rFonts w:ascii="Calibri" w:hAnsi="Calibri" w:cs="Calibri"/>
          <w:i/>
          <w:szCs w:val="22"/>
          <w:lang w:eastAsia="ko-KR"/>
        </w:rPr>
        <w:t xml:space="preserve"> For configured grant, </w:t>
      </w:r>
      <w:r>
        <w:rPr>
          <w:rFonts w:ascii="Calibri" w:hAnsi="Calibri" w:cs="Calibri"/>
          <w:i/>
          <w:szCs w:val="22"/>
          <w:lang w:eastAsia="ko-KR"/>
        </w:rPr>
        <w:t>NDI field in SCI for a TB is</w:t>
      </w:r>
      <w:r w:rsidRPr="00B61128">
        <w:rPr>
          <w:rFonts w:ascii="Calibri" w:hAnsi="Calibri" w:cs="Calibri"/>
          <w:i/>
          <w:szCs w:val="22"/>
          <w:lang w:eastAsia="ko-KR"/>
        </w:rPr>
        <w:t xml:space="preserve"> determined by UE implementation for initial transmission. For retransmission by the configured grant or the dynamic grant, NDI field in SCI is same as that in SCI for initial transmission.</w:t>
      </w:r>
    </w:p>
    <w:p w14:paraId="575870DC" w14:textId="77777777" w:rsidR="006D7CC4" w:rsidRPr="004D1D1A" w:rsidRDefault="006D7CC4" w:rsidP="006D7CC4">
      <w:pPr>
        <w:pStyle w:val="LGTdoc"/>
        <w:spacing w:before="120" w:afterLines="0" w:after="0"/>
        <w:ind w:left="0" w:firstLine="0"/>
        <w:rPr>
          <w:rFonts w:ascii="Calibri" w:hAnsi="Calibri" w:cs="Calibri"/>
          <w:i/>
          <w:szCs w:val="22"/>
          <w:lang w:eastAsia="ko-KR"/>
        </w:rPr>
      </w:pPr>
      <w:r w:rsidRPr="004D1D1A">
        <w:rPr>
          <w:rFonts w:ascii="Calibri" w:hAnsi="Calibri" w:cs="Calibri"/>
          <w:b/>
          <w:i/>
          <w:szCs w:val="22"/>
          <w:lang w:eastAsia="ko-KR"/>
        </w:rPr>
        <w:t>Proposal</w:t>
      </w:r>
      <w:r>
        <w:rPr>
          <w:rFonts w:ascii="Calibri" w:hAnsi="Calibri" w:cs="Calibri"/>
          <w:b/>
          <w:i/>
          <w:szCs w:val="22"/>
          <w:lang w:eastAsia="ko-KR"/>
        </w:rPr>
        <w:t xml:space="preserve"> 8</w:t>
      </w:r>
      <w:r w:rsidRPr="004D1D1A">
        <w:rPr>
          <w:rFonts w:ascii="Calibri" w:hAnsi="Calibri" w:cs="Calibri"/>
          <w:b/>
          <w:i/>
          <w:szCs w:val="22"/>
          <w:lang w:eastAsia="ko-KR"/>
        </w:rPr>
        <w:t>:</w:t>
      </w:r>
      <w:r w:rsidRPr="004D1D1A">
        <w:rPr>
          <w:rFonts w:ascii="Calibri" w:hAnsi="Calibri" w:cs="Calibri"/>
          <w:i/>
          <w:szCs w:val="22"/>
          <w:lang w:eastAsia="ko-KR"/>
        </w:rPr>
        <w:t xml:space="preserve"> </w:t>
      </w:r>
      <w:r>
        <w:rPr>
          <w:rFonts w:ascii="Calibri" w:hAnsi="Calibri" w:cs="Calibri"/>
          <w:i/>
          <w:szCs w:val="22"/>
          <w:lang w:eastAsia="ko-KR"/>
        </w:rPr>
        <w:t xml:space="preserve">For generation of SL </w:t>
      </w:r>
      <w:r w:rsidRPr="004D1D1A">
        <w:rPr>
          <w:rFonts w:ascii="Calibri" w:hAnsi="Calibri" w:cs="Calibri"/>
          <w:i/>
          <w:szCs w:val="22"/>
          <w:lang w:eastAsia="ko-KR"/>
        </w:rPr>
        <w:t>HARQ process ID in SL DCI</w:t>
      </w:r>
      <w:r>
        <w:rPr>
          <w:rFonts w:ascii="Calibri" w:hAnsi="Calibri" w:cs="Calibri"/>
          <w:i/>
          <w:szCs w:val="22"/>
          <w:lang w:eastAsia="ko-KR"/>
        </w:rPr>
        <w:t>, NR Uu rule is reused as much as possible. SL HARQ process ID</w:t>
      </w:r>
      <w:r w:rsidRPr="004D1D1A">
        <w:rPr>
          <w:rFonts w:ascii="Calibri" w:hAnsi="Calibri" w:cs="Calibri"/>
          <w:i/>
          <w:szCs w:val="22"/>
          <w:lang w:eastAsia="ko-KR"/>
        </w:rPr>
        <w:t xml:space="preserve"> is determined by the following equation:</w:t>
      </w:r>
    </w:p>
    <w:p w14:paraId="76EE7FCF" w14:textId="77777777" w:rsidR="006D7CC4" w:rsidRPr="001558EF" w:rsidRDefault="006D7CC4" w:rsidP="006D7CC4">
      <w:pPr>
        <w:pStyle w:val="LGTdoc"/>
        <w:spacing w:before="120" w:after="180"/>
        <w:ind w:left="0" w:firstLine="0"/>
        <w:jc w:val="center"/>
        <w:rPr>
          <w:rFonts w:ascii="Calibri" w:hAnsi="Calibri" w:cs="Calibri"/>
          <w:i/>
          <w:szCs w:val="22"/>
          <w:lang w:eastAsia="ko-KR"/>
        </w:rPr>
      </w:pPr>
      <w:r w:rsidRPr="001558EF">
        <w:rPr>
          <w:rFonts w:ascii="Calibri" w:hAnsi="Calibri" w:cs="Calibri"/>
          <w:i/>
          <w:szCs w:val="22"/>
          <w:lang w:eastAsia="ko-KR"/>
        </w:rPr>
        <w:t xml:space="preserve">SL HARQ Process ID = [floor(SL slot </w:t>
      </w:r>
      <w:r>
        <w:rPr>
          <w:rFonts w:ascii="Calibri" w:hAnsi="Calibri" w:cs="Calibri"/>
          <w:i/>
          <w:szCs w:val="22"/>
          <w:lang w:eastAsia="ko-KR"/>
        </w:rPr>
        <w:t>index</w:t>
      </w:r>
      <w:r w:rsidRPr="001558EF">
        <w:rPr>
          <w:rFonts w:ascii="Calibri" w:hAnsi="Calibri" w:cs="Calibri"/>
          <w:i/>
          <w:szCs w:val="22"/>
          <w:lang w:eastAsia="ko-KR"/>
        </w:rPr>
        <w:t>/periodicity)] modulo nrofHARQ-Processes</w:t>
      </w:r>
    </w:p>
    <w:p w14:paraId="36AA2AE0" w14:textId="77777777" w:rsidR="006D7CC4" w:rsidRPr="001558EF" w:rsidRDefault="006D7CC4" w:rsidP="006D7CC4">
      <w:pPr>
        <w:pStyle w:val="LGTdoc"/>
        <w:spacing w:before="120" w:afterLines="0" w:after="0"/>
        <w:ind w:left="0" w:firstLine="0"/>
        <w:rPr>
          <w:rFonts w:ascii="Calibri" w:hAnsi="Calibri" w:cs="Calibri"/>
          <w:i/>
          <w:szCs w:val="22"/>
          <w:lang w:eastAsia="ko-KR"/>
        </w:rPr>
      </w:pPr>
      <w:r w:rsidRPr="001558EF">
        <w:rPr>
          <w:rFonts w:ascii="Calibri" w:hAnsi="Calibri" w:cs="Calibri"/>
          <w:i/>
          <w:szCs w:val="22"/>
          <w:lang w:eastAsia="ko-KR"/>
        </w:rPr>
        <w:t>where,</w:t>
      </w:r>
    </w:p>
    <w:p w14:paraId="393BA4D3" w14:textId="77777777" w:rsidR="006D7CC4" w:rsidRPr="001558EF" w:rsidRDefault="006D7CC4" w:rsidP="006D7CC4">
      <w:pPr>
        <w:numPr>
          <w:ilvl w:val="0"/>
          <w:numId w:val="6"/>
        </w:numPr>
        <w:spacing w:before="0" w:after="0" w:line="259" w:lineRule="auto"/>
        <w:ind w:left="714" w:hanging="357"/>
        <w:jc w:val="left"/>
        <w:rPr>
          <w:rFonts w:ascii="Calibri" w:hAnsi="Calibri" w:cs="Calibri"/>
          <w:i/>
          <w:sz w:val="22"/>
          <w:szCs w:val="22"/>
          <w:lang w:eastAsia="ko-KR"/>
        </w:rPr>
      </w:pPr>
      <w:r w:rsidRPr="001558EF">
        <w:rPr>
          <w:rFonts w:ascii="Calibri" w:eastAsiaTheme="minorEastAsia" w:hAnsi="Calibri" w:cs="Calibri"/>
          <w:i/>
          <w:sz w:val="22"/>
          <w:szCs w:val="22"/>
          <w:lang w:eastAsia="ko-KR"/>
        </w:rPr>
        <w:lastRenderedPageBreak/>
        <w:t xml:space="preserve">SL slot </w:t>
      </w:r>
      <w:r>
        <w:rPr>
          <w:rFonts w:ascii="Calibri" w:eastAsiaTheme="minorEastAsia" w:hAnsi="Calibri" w:cs="Calibri"/>
          <w:i/>
          <w:sz w:val="22"/>
          <w:szCs w:val="22"/>
          <w:lang w:eastAsia="ko-KR"/>
        </w:rPr>
        <w:t>index</w:t>
      </w:r>
      <w:r w:rsidRPr="001558EF">
        <w:rPr>
          <w:rFonts w:ascii="Calibri" w:eastAsiaTheme="minorEastAsia" w:hAnsi="Calibri" w:cs="Calibri"/>
          <w:i/>
          <w:sz w:val="22"/>
          <w:szCs w:val="22"/>
          <w:lang w:eastAsia="ko-KR"/>
        </w:rPr>
        <w:t xml:space="preserve"> is the number of the logical SL slots from </w:t>
      </w:r>
      <w:r>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frame number=0 to the CURRENT_slot=(</w:t>
      </w:r>
      <w:r>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 xml:space="preserve">frame number × numberOfSlotsPerFrame + </w:t>
      </w:r>
      <w:r>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slot number in the frame).</w:t>
      </w:r>
    </w:p>
    <w:p w14:paraId="402EF723" w14:textId="77777777" w:rsidR="006D7CC4" w:rsidRPr="00EA1908"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eastAsiaTheme="minorEastAsia" w:hAnsi="Calibri" w:cs="Calibri"/>
          <w:i/>
          <w:noProof/>
          <w:sz w:val="22"/>
          <w:szCs w:val="22"/>
          <w:lang w:eastAsia="ko-KR"/>
        </w:rPr>
        <w:t>V_frame and V_slot is based on SL numerology</w:t>
      </w:r>
    </w:p>
    <w:p w14:paraId="64CBD44D" w14:textId="77777777" w:rsidR="006D7CC4" w:rsidRPr="00362071"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Pr>
          <w:rFonts w:ascii="Calibri" w:hAnsi="Calibri" w:cs="Calibri"/>
          <w:i/>
          <w:noProof/>
          <w:sz w:val="22"/>
          <w:szCs w:val="22"/>
          <w:lang w:eastAsia="ko-KR"/>
        </w:rPr>
        <w:t>The first V_slot of the V_f</w:t>
      </w:r>
      <w:r w:rsidRPr="00362071">
        <w:rPr>
          <w:rFonts w:ascii="Calibri" w:hAnsi="Calibri" w:cs="Calibri"/>
          <w:i/>
          <w:noProof/>
          <w:sz w:val="22"/>
          <w:szCs w:val="22"/>
          <w:lang w:eastAsia="ko-KR"/>
        </w:rPr>
        <w:t xml:space="preserve">rame number=0 </w:t>
      </w:r>
      <w:r>
        <w:rPr>
          <w:rFonts w:ascii="Calibri" w:hAnsi="Calibri" w:cs="Calibri"/>
          <w:i/>
          <w:noProof/>
          <w:sz w:val="22"/>
          <w:szCs w:val="22"/>
          <w:lang w:eastAsia="ko-KR"/>
        </w:rPr>
        <w:t>corresponds to</w:t>
      </w:r>
      <w:r w:rsidRPr="00362071">
        <w:rPr>
          <w:rFonts w:ascii="Calibri" w:hAnsi="Calibri" w:cs="Calibri"/>
          <w:i/>
          <w:noProof/>
          <w:sz w:val="22"/>
          <w:szCs w:val="22"/>
          <w:lang w:eastAsia="ko-KR"/>
        </w:rPr>
        <w:t xml:space="preserve"> the earliest </w:t>
      </w:r>
      <w:r>
        <w:rPr>
          <w:rFonts w:ascii="Calibri" w:hAnsi="Calibri" w:cs="Calibri"/>
          <w:i/>
          <w:noProof/>
          <w:sz w:val="22"/>
          <w:szCs w:val="22"/>
          <w:lang w:eastAsia="ko-KR"/>
        </w:rPr>
        <w:t xml:space="preserve">physical SL </w:t>
      </w:r>
      <w:r w:rsidRPr="00362071">
        <w:rPr>
          <w:rFonts w:ascii="Calibri" w:hAnsi="Calibri" w:cs="Calibri"/>
          <w:i/>
          <w:noProof/>
          <w:sz w:val="22"/>
          <w:szCs w:val="22"/>
          <w:lang w:eastAsia="ko-KR"/>
        </w:rPr>
        <w:t>slot</w:t>
      </w:r>
      <w:r>
        <w:rPr>
          <w:rFonts w:ascii="Calibri" w:hAnsi="Calibri" w:cs="Calibri"/>
          <w:i/>
          <w:noProof/>
          <w:sz w:val="22"/>
          <w:szCs w:val="22"/>
          <w:lang w:eastAsia="ko-KR"/>
        </w:rPr>
        <w:t xml:space="preserve"> that starts not earlier than</w:t>
      </w:r>
      <w:r w:rsidRPr="00362071">
        <w:rPr>
          <w:rFonts w:ascii="Calibri" w:hAnsi="Calibri" w:cs="Calibri"/>
          <w:i/>
          <w:noProof/>
          <w:sz w:val="22"/>
          <w:szCs w:val="22"/>
          <w:lang w:eastAsia="ko-KR"/>
        </w:rPr>
        <w:t xml:space="preserve"> </w:t>
      </w:r>
      <w:r>
        <w:rPr>
          <w:rFonts w:ascii="Calibri" w:hAnsi="Calibri" w:cs="Calibri"/>
          <w:i/>
          <w:noProof/>
          <w:sz w:val="22"/>
          <w:szCs w:val="22"/>
          <w:lang w:eastAsia="ko-KR"/>
        </w:rPr>
        <w:t xml:space="preserve">the start of </w:t>
      </w:r>
      <w:r w:rsidRPr="00362071">
        <w:rPr>
          <w:rFonts w:ascii="Calibri" w:hAnsi="Calibri" w:cs="Calibri"/>
          <w:i/>
          <w:noProof/>
          <w:sz w:val="22"/>
          <w:szCs w:val="22"/>
          <w:lang w:eastAsia="ko-KR"/>
        </w:rPr>
        <w:t>DL frame of SFN=0</w:t>
      </w:r>
    </w:p>
    <w:p w14:paraId="7A9C7EF6" w14:textId="77777777" w:rsidR="006D7CC4" w:rsidRPr="001558EF" w:rsidRDefault="006D7CC4" w:rsidP="006D7CC4">
      <w:pPr>
        <w:numPr>
          <w:ilvl w:val="0"/>
          <w:numId w:val="6"/>
        </w:numPr>
        <w:spacing w:before="0" w:after="0" w:line="259" w:lineRule="auto"/>
        <w:ind w:left="714" w:hanging="357"/>
        <w:jc w:val="left"/>
        <w:rPr>
          <w:rFonts w:ascii="Calibri" w:hAnsi="Calibri" w:cs="Calibri"/>
          <w:i/>
          <w:sz w:val="22"/>
          <w:szCs w:val="22"/>
          <w:lang w:eastAsia="ko-KR"/>
        </w:rPr>
      </w:pPr>
      <w:r w:rsidRPr="001558EF">
        <w:rPr>
          <w:rFonts w:ascii="Calibri" w:eastAsiaTheme="minorEastAsia" w:hAnsi="Calibri" w:cs="Calibri"/>
          <w:i/>
          <w:sz w:val="22"/>
          <w:szCs w:val="22"/>
          <w:lang w:eastAsia="ko-KR"/>
        </w:rPr>
        <w:t xml:space="preserve">CURRENT_slot refers to the </w:t>
      </w:r>
      <w:r>
        <w:rPr>
          <w:rFonts w:ascii="Calibri" w:eastAsiaTheme="minorEastAsia" w:hAnsi="Calibri" w:cs="Calibri"/>
          <w:i/>
          <w:sz w:val="22"/>
          <w:szCs w:val="22"/>
          <w:lang w:eastAsia="ko-KR"/>
        </w:rPr>
        <w:t>V_</w:t>
      </w:r>
      <w:r w:rsidRPr="001558EF">
        <w:rPr>
          <w:rFonts w:ascii="Calibri" w:eastAsiaTheme="minorEastAsia" w:hAnsi="Calibri" w:cs="Calibri"/>
          <w:i/>
          <w:sz w:val="22"/>
          <w:szCs w:val="22"/>
          <w:lang w:eastAsia="ko-KR"/>
        </w:rPr>
        <w:t>slot index of the first SL transmission occasion per CG period.</w:t>
      </w:r>
    </w:p>
    <w:p w14:paraId="60BFA045" w14:textId="77777777" w:rsidR="006D7CC4" w:rsidRPr="00362071"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 xml:space="preserve">NumberOfSlotsPerFrame </w:t>
      </w:r>
      <w:r>
        <w:rPr>
          <w:rFonts w:ascii="Calibri" w:hAnsi="Calibri" w:cs="Calibri"/>
          <w:i/>
          <w:noProof/>
          <w:sz w:val="22"/>
          <w:szCs w:val="22"/>
          <w:lang w:eastAsia="ko-KR"/>
        </w:rPr>
        <w:t>is the number of physical SL slots per SL frame</w:t>
      </w:r>
      <w:r w:rsidRPr="00362071">
        <w:rPr>
          <w:rFonts w:ascii="Calibri" w:hAnsi="Calibri" w:cs="Calibri"/>
          <w:i/>
          <w:noProof/>
          <w:sz w:val="22"/>
          <w:szCs w:val="22"/>
          <w:lang w:eastAsia="ko-KR"/>
        </w:rPr>
        <w:t>.</w:t>
      </w:r>
    </w:p>
    <w:p w14:paraId="32746F7A" w14:textId="77777777" w:rsidR="006D7CC4" w:rsidRPr="008E67CF" w:rsidRDefault="006D7CC4" w:rsidP="006D7CC4">
      <w:pPr>
        <w:numPr>
          <w:ilvl w:val="0"/>
          <w:numId w:val="6"/>
        </w:numPr>
        <w:spacing w:before="0" w:after="0" w:line="259" w:lineRule="auto"/>
        <w:ind w:left="714" w:hanging="357"/>
        <w:jc w:val="left"/>
        <w:rPr>
          <w:rFonts w:ascii="Calibri" w:hAnsi="Calibri" w:cs="Calibri"/>
          <w:i/>
          <w:noProof/>
          <w:sz w:val="22"/>
          <w:szCs w:val="22"/>
          <w:lang w:eastAsia="ko-KR"/>
        </w:rPr>
      </w:pPr>
      <w:r w:rsidRPr="00362071">
        <w:rPr>
          <w:rFonts w:ascii="Calibri" w:hAnsi="Calibri" w:cs="Calibri"/>
          <w:i/>
          <w:noProof/>
          <w:sz w:val="22"/>
          <w:szCs w:val="22"/>
          <w:lang w:eastAsia="ko-KR"/>
        </w:rPr>
        <w:t>periodicity is the period in SL logical slot of the SL configured grant</w:t>
      </w:r>
      <w:r w:rsidRPr="008E67CF">
        <w:rPr>
          <w:rFonts w:ascii="Calibri" w:hAnsi="Calibri" w:cs="Calibri"/>
          <w:i/>
          <w:noProof/>
          <w:sz w:val="22"/>
          <w:szCs w:val="22"/>
          <w:lang w:eastAsia="ko-KR"/>
        </w:rPr>
        <w:t>.</w:t>
      </w:r>
    </w:p>
    <w:p w14:paraId="37E57130" w14:textId="77777777" w:rsidR="006D7CC4" w:rsidRPr="00C564AE" w:rsidRDefault="006D7CC4" w:rsidP="006D7CC4">
      <w:pPr>
        <w:pStyle w:val="LGTdoc"/>
        <w:spacing w:before="100" w:beforeAutospacing="1" w:after="180" w:afterAutospacing="1"/>
        <w:ind w:left="0" w:firstLine="0"/>
        <w:rPr>
          <w:rFonts w:ascii="Calibri" w:hAnsi="Calibri" w:cs="Calibri"/>
          <w:i/>
          <w:szCs w:val="22"/>
          <w:lang w:eastAsia="ko-KR"/>
        </w:rPr>
      </w:pPr>
      <w:r w:rsidRPr="00C564AE">
        <w:rPr>
          <w:rFonts w:ascii="Calibri" w:hAnsi="Calibri" w:cs="Calibri"/>
          <w:i/>
          <w:szCs w:val="22"/>
          <w:lang w:eastAsia="ko-KR"/>
        </w:rPr>
        <w:t>T</w:t>
      </w:r>
      <w:r w:rsidRPr="00C564AE">
        <w:rPr>
          <w:rFonts w:ascii="Calibri" w:hAnsi="Calibri" w:cs="Calibri" w:hint="eastAsia"/>
          <w:i/>
          <w:szCs w:val="22"/>
          <w:lang w:eastAsia="ko-KR"/>
        </w:rPr>
        <w:t xml:space="preserve">he </w:t>
      </w:r>
      <w:r w:rsidRPr="00C564AE">
        <w:rPr>
          <w:rFonts w:ascii="Calibri" w:hAnsi="Calibri" w:cs="Calibri"/>
          <w:i/>
          <w:szCs w:val="22"/>
          <w:lang w:eastAsia="ko-KR"/>
        </w:rPr>
        <w:t>same formula above is used for both CG type-1 and CG type-2 in NR Uu scheduling NR SL, and for CG type-1 for LTE Uu scheduling NR SL.</w:t>
      </w:r>
    </w:p>
    <w:p w14:paraId="78341E6B" w14:textId="77777777" w:rsidR="006D7CC4" w:rsidRPr="00C564AE" w:rsidRDefault="006D7CC4" w:rsidP="006D7CC4">
      <w:pPr>
        <w:spacing w:before="120" w:after="120" w:line="240" w:lineRule="auto"/>
        <w:ind w:left="0" w:firstLine="0"/>
        <w:jc w:val="left"/>
        <w:rPr>
          <w:rFonts w:ascii="Calibri" w:eastAsia="맑은 고딕" w:hAnsi="Calibri" w:cs="Calibri"/>
          <w:b/>
          <w:i/>
          <w:sz w:val="22"/>
          <w:lang w:eastAsia="ko-KR"/>
        </w:rPr>
      </w:pPr>
      <w:r w:rsidRPr="00C564AE">
        <w:rPr>
          <w:rFonts w:ascii="Calibri" w:eastAsia="맑은 고딕" w:hAnsi="Calibri" w:cs="Calibri"/>
          <w:b/>
          <w:i/>
          <w:sz w:val="22"/>
          <w:lang w:eastAsia="ko-KR"/>
        </w:rPr>
        <w:t xml:space="preserve">Proposal 9: </w:t>
      </w:r>
      <w:r w:rsidRPr="00C564AE">
        <w:rPr>
          <w:rFonts w:ascii="Calibri" w:eastAsia="맑은 고딕" w:hAnsi="Calibri" w:cs="Calibri"/>
          <w:i/>
          <w:sz w:val="22"/>
          <w:lang w:eastAsia="ko-KR"/>
        </w:rPr>
        <w:t>Bit field size of PSFCH-to-HARQ_feedback timing indicator can be changed depending on the number of configured candidates of PSFCH-to-HARQ_feedback timing.</w:t>
      </w:r>
      <w:r w:rsidRPr="00C564AE">
        <w:rPr>
          <w:rFonts w:ascii="Calibri" w:eastAsia="맑은 고딕" w:hAnsi="Calibri" w:cs="Calibri"/>
          <w:b/>
          <w:i/>
          <w:sz w:val="22"/>
          <w:lang w:eastAsia="ko-KR"/>
        </w:rPr>
        <w:t xml:space="preserve"> </w:t>
      </w:r>
    </w:p>
    <w:p w14:paraId="027FE2DD" w14:textId="77777777" w:rsidR="006D7CC4" w:rsidRPr="00C564AE" w:rsidRDefault="006D7CC4" w:rsidP="006D7CC4">
      <w:pPr>
        <w:spacing w:before="120" w:after="120" w:line="240" w:lineRule="auto"/>
        <w:ind w:left="0" w:firstLine="0"/>
        <w:jc w:val="left"/>
        <w:rPr>
          <w:rFonts w:ascii="Calibri" w:eastAsia="맑은 고딕" w:hAnsi="Calibri" w:cs="Calibri"/>
          <w:i/>
          <w:sz w:val="22"/>
          <w:lang w:eastAsia="ko-KR"/>
        </w:rPr>
      </w:pPr>
      <w:r w:rsidRPr="00C564AE">
        <w:rPr>
          <w:rFonts w:ascii="Calibri" w:eastAsia="맑은 고딕" w:hAnsi="Calibri" w:cs="Calibri"/>
          <w:b/>
          <w:i/>
          <w:sz w:val="22"/>
          <w:lang w:eastAsia="ko-KR"/>
        </w:rPr>
        <w:t xml:space="preserve">Proposal 10: </w:t>
      </w:r>
      <w:r w:rsidRPr="00C564AE">
        <w:rPr>
          <w:rFonts w:ascii="Calibri" w:eastAsia="맑은 고딕" w:hAnsi="Calibri" w:cs="Calibri"/>
          <w:i/>
          <w:sz w:val="22"/>
          <w:lang w:eastAsia="ko-KR"/>
        </w:rPr>
        <w:t>If no PSFCH-to-HARQ_feedback timing indicator in DCI format 3_0, there is no case when PUCCH resource is not provided.</w:t>
      </w:r>
    </w:p>
    <w:p w14:paraId="163F62DF" w14:textId="7F2EF2A7" w:rsidR="0007560E" w:rsidRPr="00243E00" w:rsidRDefault="006D7CC4" w:rsidP="006D7CC4">
      <w:pPr>
        <w:spacing w:before="120" w:after="120" w:line="240" w:lineRule="auto"/>
        <w:ind w:left="0" w:firstLine="0"/>
        <w:jc w:val="left"/>
        <w:rPr>
          <w:ins w:id="3" w:author="LG Electronics" w:date="2020-05-15T17:24:00Z"/>
          <w:rFonts w:ascii="Calibri" w:eastAsia="맑은 고딕" w:hAnsi="Calibri" w:cs="Calibri"/>
          <w:b/>
          <w:sz w:val="22"/>
          <w:lang w:eastAsia="ko-KR"/>
        </w:rPr>
      </w:pPr>
      <w:r w:rsidRPr="00C564AE">
        <w:rPr>
          <w:rFonts w:ascii="Calibri" w:eastAsia="맑은 고딕" w:hAnsi="Calibri" w:cs="Calibri"/>
          <w:b/>
          <w:i/>
          <w:sz w:val="22"/>
          <w:lang w:eastAsia="ko-KR"/>
        </w:rPr>
        <w:t xml:space="preserve">Proposal 11: </w:t>
      </w:r>
      <w:r w:rsidRPr="00C564AE">
        <w:rPr>
          <w:rFonts w:ascii="Calibri" w:eastAsia="맑은 고딕" w:hAnsi="Calibri" w:cs="Calibri"/>
          <w:i/>
          <w:sz w:val="22"/>
          <w:lang w:eastAsia="ko-KR"/>
        </w:rPr>
        <w:t>Support 2 bits of SAI for type-1 codebook. No additional definition of SAI is supported.</w:t>
      </w:r>
      <w:ins w:id="4" w:author="LG Electronics" w:date="2020-05-15T17:24:00Z">
        <w:r w:rsidR="0007560E">
          <w:rPr>
            <w:rFonts w:ascii="Calibri" w:eastAsia="맑은 고딕" w:hAnsi="Calibri" w:cs="Calibri"/>
            <w:b/>
            <w:sz w:val="22"/>
            <w:lang w:eastAsia="ko-KR"/>
          </w:rPr>
          <w:t xml:space="preserve"> </w:t>
        </w:r>
      </w:ins>
    </w:p>
    <w:p w14:paraId="4D8CEBC1" w14:textId="77777777" w:rsidR="00A4115B" w:rsidRPr="006D7CC4" w:rsidRDefault="00A4115B" w:rsidP="00C564AE">
      <w:pPr>
        <w:pStyle w:val="LGTdoc"/>
        <w:spacing w:before="120" w:afterLines="0" w:after="0"/>
        <w:ind w:left="0" w:firstLine="0"/>
        <w:rPr>
          <w:rFonts w:ascii="Calibri" w:hAnsi="Calibri" w:cs="Calibri"/>
          <w:szCs w:val="22"/>
          <w:lang w:eastAsia="ko-KR"/>
        </w:rPr>
      </w:pPr>
    </w:p>
    <w:sectPr w:rsidR="00A4115B" w:rsidRPr="006D7CC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CF0B7" w14:textId="77777777" w:rsidR="004F688A" w:rsidRDefault="004F688A" w:rsidP="00CB15B0">
      <w:pPr>
        <w:spacing w:before="0" w:after="0" w:line="240" w:lineRule="auto"/>
      </w:pPr>
      <w:r>
        <w:separator/>
      </w:r>
    </w:p>
  </w:endnote>
  <w:endnote w:type="continuationSeparator" w:id="0">
    <w:p w14:paraId="4D77B628" w14:textId="77777777" w:rsidR="004F688A" w:rsidRDefault="004F688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E3E65" w14:textId="77777777" w:rsidR="004F688A" w:rsidRDefault="004F688A" w:rsidP="00CB15B0">
      <w:pPr>
        <w:spacing w:before="0" w:after="0" w:line="240" w:lineRule="auto"/>
      </w:pPr>
      <w:r>
        <w:separator/>
      </w:r>
    </w:p>
  </w:footnote>
  <w:footnote w:type="continuationSeparator" w:id="0">
    <w:p w14:paraId="18E7E64D" w14:textId="77777777" w:rsidR="004F688A" w:rsidRDefault="004F688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15C39EC"/>
    <w:multiLevelType w:val="multilevel"/>
    <w:tmpl w:val="A2201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BB259F"/>
    <w:multiLevelType w:val="hybridMultilevel"/>
    <w:tmpl w:val="F64A252E"/>
    <w:lvl w:ilvl="0" w:tplc="3BBE752A">
      <w:start w:val="1"/>
      <w:numFmt w:val="bullet"/>
      <w:lvlText w:val="•"/>
      <w:lvlJc w:val="left"/>
      <w:pPr>
        <w:ind w:left="800" w:hanging="400"/>
      </w:pPr>
      <w:rPr>
        <w:rFonts w:ascii="Arial" w:hAnsi="Arial" w:hint="default"/>
      </w:rPr>
    </w:lvl>
    <w:lvl w:ilvl="1" w:tplc="4E5CA9E4">
      <w:numFmt w:val="bullet"/>
      <w:lvlText w:val="-"/>
      <w:lvlJc w:val="left"/>
      <w:pPr>
        <w:ind w:left="1200" w:hanging="400"/>
      </w:pPr>
      <w:rPr>
        <w:rFonts w:ascii="Times New Roman" w:eastAsia="MS Mincho" w:hAnsi="Times New Roman" w:cs="Times New Roman" w:hint="default"/>
      </w:rPr>
    </w:lvl>
    <w:lvl w:ilvl="2" w:tplc="666A460A">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B30BCC"/>
    <w:multiLevelType w:val="hybridMultilevel"/>
    <w:tmpl w:val="7354DAEE"/>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080" w:hanging="360"/>
      </w:pPr>
      <w:rPr>
        <w:rFonts w:ascii="Wingdings" w:hAnsi="Wingdings" w:hint="default"/>
      </w:rPr>
    </w:lvl>
    <w:lvl w:ilvl="2" w:tplc="3188AC88">
      <w:start w:val="1"/>
      <w:numFmt w:val="bullet"/>
      <w:lvlText w:val="–"/>
      <w:lvlJc w:val="left"/>
      <w:pPr>
        <w:ind w:left="1800" w:hanging="360"/>
      </w:pPr>
      <w:rPr>
        <w:rFonts w:ascii="Times New Roman" w:hAnsi="Times New Roman" w:hint="default"/>
        <w:lang w:val="en-US"/>
      </w:rPr>
    </w:lvl>
    <w:lvl w:ilvl="3" w:tplc="DB60718C">
      <w:start w:val="1"/>
      <w:numFmt w:val="bullet"/>
      <w:lvlText w:val="•"/>
      <w:lvlJc w:val="left"/>
      <w:pPr>
        <w:ind w:left="2520" w:hanging="360"/>
      </w:pPr>
      <w:rPr>
        <w:rFonts w:ascii="Arial" w:hAnsi="Aria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14">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352"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19A770D"/>
    <w:multiLevelType w:val="hybridMultilevel"/>
    <w:tmpl w:val="01BCC7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7554A49"/>
    <w:multiLevelType w:val="multilevel"/>
    <w:tmpl w:val="47E0CD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nsid w:val="67087D73"/>
    <w:multiLevelType w:val="multilevel"/>
    <w:tmpl w:val="E31C5D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nsid w:val="75D94806"/>
    <w:multiLevelType w:val="hybridMultilevel"/>
    <w:tmpl w:val="B31A5B46"/>
    <w:lvl w:ilvl="0" w:tplc="040B0001">
      <w:start w:val="1"/>
      <w:numFmt w:val="bullet"/>
      <w:lvlText w:val=""/>
      <w:lvlJc w:val="left"/>
      <w:pPr>
        <w:ind w:left="760" w:hanging="360"/>
      </w:pPr>
      <w:rPr>
        <w:rFonts w:ascii="Symbol" w:hAnsi="Symbol" w:hint="default"/>
      </w:rPr>
    </w:lvl>
    <w:lvl w:ilvl="1" w:tplc="041D0001">
      <w:numFmt w:val="bullet"/>
      <w:lvlText w:val="-"/>
      <w:lvlJc w:val="left"/>
      <w:pPr>
        <w:ind w:left="1200" w:hanging="400"/>
      </w:pPr>
      <w:rPr>
        <w:rFonts w:ascii="Times New Roman" w:eastAsia="Times New Roman"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6"/>
  </w:num>
  <w:num w:numId="3">
    <w:abstractNumId w:val="7"/>
  </w:num>
  <w:num w:numId="4">
    <w:abstractNumId w:val="31"/>
  </w:num>
  <w:num w:numId="5">
    <w:abstractNumId w:val="30"/>
  </w:num>
  <w:num w:numId="6">
    <w:abstractNumId w:val="27"/>
  </w:num>
  <w:num w:numId="7">
    <w:abstractNumId w:val="14"/>
  </w:num>
  <w:num w:numId="8">
    <w:abstractNumId w:val="25"/>
  </w:num>
  <w:num w:numId="9">
    <w:abstractNumId w:val="39"/>
  </w:num>
  <w:num w:numId="10">
    <w:abstractNumId w:val="26"/>
  </w:num>
  <w:num w:numId="11">
    <w:abstractNumId w:val="22"/>
  </w:num>
  <w:num w:numId="12">
    <w:abstractNumId w:val="5"/>
  </w:num>
  <w:num w:numId="13">
    <w:abstractNumId w:val="36"/>
  </w:num>
  <w:num w:numId="14">
    <w:abstractNumId w:val="17"/>
  </w:num>
  <w:num w:numId="15">
    <w:abstractNumId w:val="23"/>
  </w:num>
  <w:num w:numId="16">
    <w:abstractNumId w:val="10"/>
  </w:num>
  <w:num w:numId="17">
    <w:abstractNumId w:val="3"/>
  </w:num>
  <w:num w:numId="18">
    <w:abstractNumId w:val="4"/>
  </w:num>
  <w:num w:numId="19">
    <w:abstractNumId w:val="35"/>
  </w:num>
  <w:num w:numId="20">
    <w:abstractNumId w:val="0"/>
  </w:num>
  <w:num w:numId="21">
    <w:abstractNumId w:val="28"/>
  </w:num>
  <w:num w:numId="22">
    <w:abstractNumId w:val="29"/>
  </w:num>
  <w:num w:numId="23">
    <w:abstractNumId w:val="38"/>
  </w:num>
  <w:num w:numId="24">
    <w:abstractNumId w:val="11"/>
  </w:num>
  <w:num w:numId="25">
    <w:abstractNumId w:val="21"/>
  </w:num>
  <w:num w:numId="26">
    <w:abstractNumId w:val="15"/>
  </w:num>
  <w:num w:numId="27">
    <w:abstractNumId w:val="13"/>
  </w:num>
  <w:num w:numId="28">
    <w:abstractNumId w:val="8"/>
  </w:num>
  <w:num w:numId="29">
    <w:abstractNumId w:val="18"/>
  </w:num>
  <w:num w:numId="30">
    <w:abstractNumId w:val="2"/>
  </w:num>
  <w:num w:numId="31">
    <w:abstractNumId w:val="34"/>
  </w:num>
  <w:num w:numId="32">
    <w:abstractNumId w:val="12"/>
  </w:num>
  <w:num w:numId="33">
    <w:abstractNumId w:val="33"/>
  </w:num>
  <w:num w:numId="34">
    <w:abstractNumId w:val="19"/>
  </w:num>
  <w:num w:numId="35">
    <w:abstractNumId w:val="24"/>
  </w:num>
  <w:num w:numId="36">
    <w:abstractNumId w:val="6"/>
  </w:num>
  <w:num w:numId="37">
    <w:abstractNumId w:val="32"/>
  </w:num>
  <w:num w:numId="38">
    <w:abstractNumId w:val="20"/>
  </w:num>
  <w:num w:numId="39">
    <w:abstractNumId w:val="37"/>
  </w:num>
  <w:num w:numId="40">
    <w:abstractNumId w:val="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4A8"/>
    <w:rsid w:val="00000775"/>
    <w:rsid w:val="00000935"/>
    <w:rsid w:val="00001258"/>
    <w:rsid w:val="0000138A"/>
    <w:rsid w:val="00001E71"/>
    <w:rsid w:val="00001EA2"/>
    <w:rsid w:val="00002ADB"/>
    <w:rsid w:val="00002E3E"/>
    <w:rsid w:val="00004892"/>
    <w:rsid w:val="00005015"/>
    <w:rsid w:val="000051A2"/>
    <w:rsid w:val="00005297"/>
    <w:rsid w:val="00005AAF"/>
    <w:rsid w:val="00005F8A"/>
    <w:rsid w:val="0000614E"/>
    <w:rsid w:val="00006478"/>
    <w:rsid w:val="0000649D"/>
    <w:rsid w:val="00006605"/>
    <w:rsid w:val="00006F56"/>
    <w:rsid w:val="000073F9"/>
    <w:rsid w:val="000075F3"/>
    <w:rsid w:val="0001019D"/>
    <w:rsid w:val="0001049E"/>
    <w:rsid w:val="000107E5"/>
    <w:rsid w:val="00010839"/>
    <w:rsid w:val="00011395"/>
    <w:rsid w:val="000123A0"/>
    <w:rsid w:val="000123F7"/>
    <w:rsid w:val="000126E0"/>
    <w:rsid w:val="000128F3"/>
    <w:rsid w:val="00012B87"/>
    <w:rsid w:val="00013785"/>
    <w:rsid w:val="00013B9D"/>
    <w:rsid w:val="00014811"/>
    <w:rsid w:val="00015273"/>
    <w:rsid w:val="0001527C"/>
    <w:rsid w:val="0001535B"/>
    <w:rsid w:val="00015510"/>
    <w:rsid w:val="000156D7"/>
    <w:rsid w:val="00015CB5"/>
    <w:rsid w:val="00015E3D"/>
    <w:rsid w:val="000160ED"/>
    <w:rsid w:val="00016B06"/>
    <w:rsid w:val="000171C6"/>
    <w:rsid w:val="0001738B"/>
    <w:rsid w:val="00017861"/>
    <w:rsid w:val="00017B23"/>
    <w:rsid w:val="000202F4"/>
    <w:rsid w:val="000204F5"/>
    <w:rsid w:val="00020E43"/>
    <w:rsid w:val="00021CF8"/>
    <w:rsid w:val="0002220F"/>
    <w:rsid w:val="000227D0"/>
    <w:rsid w:val="00023471"/>
    <w:rsid w:val="000234FA"/>
    <w:rsid w:val="000236E1"/>
    <w:rsid w:val="00025352"/>
    <w:rsid w:val="00025ADD"/>
    <w:rsid w:val="000262DF"/>
    <w:rsid w:val="000267E8"/>
    <w:rsid w:val="00026B5A"/>
    <w:rsid w:val="00027156"/>
    <w:rsid w:val="000278C9"/>
    <w:rsid w:val="00027AEA"/>
    <w:rsid w:val="000300D1"/>
    <w:rsid w:val="0003045C"/>
    <w:rsid w:val="000305F1"/>
    <w:rsid w:val="00031028"/>
    <w:rsid w:val="00031391"/>
    <w:rsid w:val="00031838"/>
    <w:rsid w:val="00031B83"/>
    <w:rsid w:val="0003213C"/>
    <w:rsid w:val="000323A5"/>
    <w:rsid w:val="0003275F"/>
    <w:rsid w:val="0003292B"/>
    <w:rsid w:val="00032DB0"/>
    <w:rsid w:val="00033221"/>
    <w:rsid w:val="00033696"/>
    <w:rsid w:val="000339EC"/>
    <w:rsid w:val="00033C66"/>
    <w:rsid w:val="00033CEA"/>
    <w:rsid w:val="00033D24"/>
    <w:rsid w:val="00034752"/>
    <w:rsid w:val="00034A2A"/>
    <w:rsid w:val="00034C34"/>
    <w:rsid w:val="00034DDD"/>
    <w:rsid w:val="000356A2"/>
    <w:rsid w:val="0003589D"/>
    <w:rsid w:val="000359B2"/>
    <w:rsid w:val="00035AC4"/>
    <w:rsid w:val="00035ADA"/>
    <w:rsid w:val="00035C12"/>
    <w:rsid w:val="00036430"/>
    <w:rsid w:val="0003644C"/>
    <w:rsid w:val="0003676B"/>
    <w:rsid w:val="00036DA6"/>
    <w:rsid w:val="000370DA"/>
    <w:rsid w:val="000376C3"/>
    <w:rsid w:val="00037E9F"/>
    <w:rsid w:val="000405F7"/>
    <w:rsid w:val="000409B4"/>
    <w:rsid w:val="00041469"/>
    <w:rsid w:val="000416C6"/>
    <w:rsid w:val="000417B0"/>
    <w:rsid w:val="000418D2"/>
    <w:rsid w:val="00041953"/>
    <w:rsid w:val="00041EA5"/>
    <w:rsid w:val="00041EDF"/>
    <w:rsid w:val="00042975"/>
    <w:rsid w:val="00042A30"/>
    <w:rsid w:val="00042B86"/>
    <w:rsid w:val="00042CD2"/>
    <w:rsid w:val="00042DA1"/>
    <w:rsid w:val="00043206"/>
    <w:rsid w:val="000432A6"/>
    <w:rsid w:val="000432C4"/>
    <w:rsid w:val="00043D3F"/>
    <w:rsid w:val="000447D5"/>
    <w:rsid w:val="00044B29"/>
    <w:rsid w:val="00044C03"/>
    <w:rsid w:val="00044EA8"/>
    <w:rsid w:val="00044F89"/>
    <w:rsid w:val="00044F94"/>
    <w:rsid w:val="0004575D"/>
    <w:rsid w:val="0004593C"/>
    <w:rsid w:val="00046648"/>
    <w:rsid w:val="00046A2B"/>
    <w:rsid w:val="00046CA1"/>
    <w:rsid w:val="00046DEE"/>
    <w:rsid w:val="0004706D"/>
    <w:rsid w:val="00047958"/>
    <w:rsid w:val="00050098"/>
    <w:rsid w:val="00050555"/>
    <w:rsid w:val="00050CC8"/>
    <w:rsid w:val="00050F0E"/>
    <w:rsid w:val="0005116A"/>
    <w:rsid w:val="00051255"/>
    <w:rsid w:val="000512BA"/>
    <w:rsid w:val="00051990"/>
    <w:rsid w:val="000521BB"/>
    <w:rsid w:val="00052501"/>
    <w:rsid w:val="0005273E"/>
    <w:rsid w:val="000528AB"/>
    <w:rsid w:val="00052BAF"/>
    <w:rsid w:val="00052CFD"/>
    <w:rsid w:val="00052D37"/>
    <w:rsid w:val="00053453"/>
    <w:rsid w:val="000537D9"/>
    <w:rsid w:val="00053BFE"/>
    <w:rsid w:val="00053DC9"/>
    <w:rsid w:val="00054A5D"/>
    <w:rsid w:val="00054D18"/>
    <w:rsid w:val="000558DD"/>
    <w:rsid w:val="00055BAB"/>
    <w:rsid w:val="00055C7F"/>
    <w:rsid w:val="00055E36"/>
    <w:rsid w:val="00056224"/>
    <w:rsid w:val="00056551"/>
    <w:rsid w:val="00056BCF"/>
    <w:rsid w:val="0005719A"/>
    <w:rsid w:val="0005726F"/>
    <w:rsid w:val="000573C5"/>
    <w:rsid w:val="00057F3E"/>
    <w:rsid w:val="000602B5"/>
    <w:rsid w:val="000602BA"/>
    <w:rsid w:val="00060510"/>
    <w:rsid w:val="00060A0A"/>
    <w:rsid w:val="00060B4F"/>
    <w:rsid w:val="00060F15"/>
    <w:rsid w:val="000610AD"/>
    <w:rsid w:val="000610E7"/>
    <w:rsid w:val="00061221"/>
    <w:rsid w:val="000612AE"/>
    <w:rsid w:val="00061401"/>
    <w:rsid w:val="00062283"/>
    <w:rsid w:val="00062456"/>
    <w:rsid w:val="00062961"/>
    <w:rsid w:val="00062B06"/>
    <w:rsid w:val="000631CB"/>
    <w:rsid w:val="00063526"/>
    <w:rsid w:val="000638C9"/>
    <w:rsid w:val="00064E87"/>
    <w:rsid w:val="00065512"/>
    <w:rsid w:val="000655DF"/>
    <w:rsid w:val="000659C8"/>
    <w:rsid w:val="00065FCA"/>
    <w:rsid w:val="0006663E"/>
    <w:rsid w:val="00066E9B"/>
    <w:rsid w:val="0006714C"/>
    <w:rsid w:val="000674DE"/>
    <w:rsid w:val="00067594"/>
    <w:rsid w:val="0006769B"/>
    <w:rsid w:val="000677B8"/>
    <w:rsid w:val="00067A04"/>
    <w:rsid w:val="00070002"/>
    <w:rsid w:val="00070081"/>
    <w:rsid w:val="00070193"/>
    <w:rsid w:val="00070549"/>
    <w:rsid w:val="00070594"/>
    <w:rsid w:val="00071390"/>
    <w:rsid w:val="000715CF"/>
    <w:rsid w:val="000715E2"/>
    <w:rsid w:val="0007170A"/>
    <w:rsid w:val="00071BE7"/>
    <w:rsid w:val="00071FD2"/>
    <w:rsid w:val="00071FE6"/>
    <w:rsid w:val="0007229C"/>
    <w:rsid w:val="00072558"/>
    <w:rsid w:val="00072661"/>
    <w:rsid w:val="00072DBE"/>
    <w:rsid w:val="000736B0"/>
    <w:rsid w:val="00073D7E"/>
    <w:rsid w:val="00074707"/>
    <w:rsid w:val="00074A66"/>
    <w:rsid w:val="00074B3A"/>
    <w:rsid w:val="00074EA9"/>
    <w:rsid w:val="000754C8"/>
    <w:rsid w:val="00075537"/>
    <w:rsid w:val="0007560E"/>
    <w:rsid w:val="0007585A"/>
    <w:rsid w:val="00075CB2"/>
    <w:rsid w:val="00076175"/>
    <w:rsid w:val="00076B16"/>
    <w:rsid w:val="00076BBA"/>
    <w:rsid w:val="000775C5"/>
    <w:rsid w:val="00077728"/>
    <w:rsid w:val="00077F49"/>
    <w:rsid w:val="0008005E"/>
    <w:rsid w:val="0008018F"/>
    <w:rsid w:val="0008082C"/>
    <w:rsid w:val="00080872"/>
    <w:rsid w:val="00080C36"/>
    <w:rsid w:val="00081D41"/>
    <w:rsid w:val="00082161"/>
    <w:rsid w:val="00082B8F"/>
    <w:rsid w:val="00082CE0"/>
    <w:rsid w:val="00082E36"/>
    <w:rsid w:val="000834C7"/>
    <w:rsid w:val="00083F32"/>
    <w:rsid w:val="00083F3B"/>
    <w:rsid w:val="00083F4B"/>
    <w:rsid w:val="0008426D"/>
    <w:rsid w:val="00084897"/>
    <w:rsid w:val="00084B20"/>
    <w:rsid w:val="00084C43"/>
    <w:rsid w:val="00085458"/>
    <w:rsid w:val="00085898"/>
    <w:rsid w:val="00085DC3"/>
    <w:rsid w:val="00085FE7"/>
    <w:rsid w:val="000860D8"/>
    <w:rsid w:val="0008699C"/>
    <w:rsid w:val="00086BFD"/>
    <w:rsid w:val="000871B0"/>
    <w:rsid w:val="00087A06"/>
    <w:rsid w:val="00087A89"/>
    <w:rsid w:val="00090342"/>
    <w:rsid w:val="00090358"/>
    <w:rsid w:val="00090426"/>
    <w:rsid w:val="00090765"/>
    <w:rsid w:val="00090CB7"/>
    <w:rsid w:val="00091077"/>
    <w:rsid w:val="000917B7"/>
    <w:rsid w:val="0009180F"/>
    <w:rsid w:val="00091A05"/>
    <w:rsid w:val="00091DC0"/>
    <w:rsid w:val="000923CD"/>
    <w:rsid w:val="000929ED"/>
    <w:rsid w:val="000929FB"/>
    <w:rsid w:val="00092CC3"/>
    <w:rsid w:val="00094832"/>
    <w:rsid w:val="000948B2"/>
    <w:rsid w:val="00094FAD"/>
    <w:rsid w:val="00095000"/>
    <w:rsid w:val="000950CB"/>
    <w:rsid w:val="00095B6D"/>
    <w:rsid w:val="00095BF5"/>
    <w:rsid w:val="000962F7"/>
    <w:rsid w:val="000967B3"/>
    <w:rsid w:val="00096832"/>
    <w:rsid w:val="00096AE4"/>
    <w:rsid w:val="00096BA2"/>
    <w:rsid w:val="0009787D"/>
    <w:rsid w:val="00097A46"/>
    <w:rsid w:val="00097BDD"/>
    <w:rsid w:val="000A037C"/>
    <w:rsid w:val="000A0946"/>
    <w:rsid w:val="000A0AD7"/>
    <w:rsid w:val="000A0EEB"/>
    <w:rsid w:val="000A114E"/>
    <w:rsid w:val="000A1E83"/>
    <w:rsid w:val="000A1F14"/>
    <w:rsid w:val="000A1F3D"/>
    <w:rsid w:val="000A2601"/>
    <w:rsid w:val="000A2799"/>
    <w:rsid w:val="000A2B66"/>
    <w:rsid w:val="000A2C5C"/>
    <w:rsid w:val="000A308F"/>
    <w:rsid w:val="000A3216"/>
    <w:rsid w:val="000A335C"/>
    <w:rsid w:val="000A39C9"/>
    <w:rsid w:val="000A3CB8"/>
    <w:rsid w:val="000A4550"/>
    <w:rsid w:val="000A4EE8"/>
    <w:rsid w:val="000A511C"/>
    <w:rsid w:val="000A579B"/>
    <w:rsid w:val="000A5D75"/>
    <w:rsid w:val="000A6022"/>
    <w:rsid w:val="000A6466"/>
    <w:rsid w:val="000A664A"/>
    <w:rsid w:val="000A682E"/>
    <w:rsid w:val="000A761B"/>
    <w:rsid w:val="000A79BA"/>
    <w:rsid w:val="000B0147"/>
    <w:rsid w:val="000B027F"/>
    <w:rsid w:val="000B0475"/>
    <w:rsid w:val="000B0804"/>
    <w:rsid w:val="000B0E82"/>
    <w:rsid w:val="000B1172"/>
    <w:rsid w:val="000B1382"/>
    <w:rsid w:val="000B13D9"/>
    <w:rsid w:val="000B14F8"/>
    <w:rsid w:val="000B1BE0"/>
    <w:rsid w:val="000B1ED3"/>
    <w:rsid w:val="000B1F18"/>
    <w:rsid w:val="000B1F23"/>
    <w:rsid w:val="000B2A7E"/>
    <w:rsid w:val="000B321E"/>
    <w:rsid w:val="000B33E8"/>
    <w:rsid w:val="000B3438"/>
    <w:rsid w:val="000B3608"/>
    <w:rsid w:val="000B3E82"/>
    <w:rsid w:val="000B4245"/>
    <w:rsid w:val="000B428C"/>
    <w:rsid w:val="000B4348"/>
    <w:rsid w:val="000B4363"/>
    <w:rsid w:val="000B4512"/>
    <w:rsid w:val="000B480B"/>
    <w:rsid w:val="000B4878"/>
    <w:rsid w:val="000B4FA7"/>
    <w:rsid w:val="000B519A"/>
    <w:rsid w:val="000B5301"/>
    <w:rsid w:val="000B53B3"/>
    <w:rsid w:val="000B53C8"/>
    <w:rsid w:val="000B5441"/>
    <w:rsid w:val="000B56AC"/>
    <w:rsid w:val="000B5AF4"/>
    <w:rsid w:val="000B5C2C"/>
    <w:rsid w:val="000B5D54"/>
    <w:rsid w:val="000B5E79"/>
    <w:rsid w:val="000B64D0"/>
    <w:rsid w:val="000B72C1"/>
    <w:rsid w:val="000B7836"/>
    <w:rsid w:val="000B78BC"/>
    <w:rsid w:val="000B78ED"/>
    <w:rsid w:val="000B7B11"/>
    <w:rsid w:val="000B7E4F"/>
    <w:rsid w:val="000B7E66"/>
    <w:rsid w:val="000B7F08"/>
    <w:rsid w:val="000C0227"/>
    <w:rsid w:val="000C0228"/>
    <w:rsid w:val="000C031A"/>
    <w:rsid w:val="000C03B1"/>
    <w:rsid w:val="000C0800"/>
    <w:rsid w:val="000C0FC7"/>
    <w:rsid w:val="000C1387"/>
    <w:rsid w:val="000C14F2"/>
    <w:rsid w:val="000C1FBC"/>
    <w:rsid w:val="000C2482"/>
    <w:rsid w:val="000C250D"/>
    <w:rsid w:val="000C275C"/>
    <w:rsid w:val="000C29D9"/>
    <w:rsid w:val="000C302B"/>
    <w:rsid w:val="000C336C"/>
    <w:rsid w:val="000C3528"/>
    <w:rsid w:val="000C355F"/>
    <w:rsid w:val="000C3725"/>
    <w:rsid w:val="000C3C93"/>
    <w:rsid w:val="000C5113"/>
    <w:rsid w:val="000C5350"/>
    <w:rsid w:val="000C53C0"/>
    <w:rsid w:val="000C572E"/>
    <w:rsid w:val="000C61B4"/>
    <w:rsid w:val="000C66E9"/>
    <w:rsid w:val="000C68AC"/>
    <w:rsid w:val="000C691A"/>
    <w:rsid w:val="000C6DA8"/>
    <w:rsid w:val="000C7030"/>
    <w:rsid w:val="000C7149"/>
    <w:rsid w:val="000C78CA"/>
    <w:rsid w:val="000C7AE1"/>
    <w:rsid w:val="000D06F1"/>
    <w:rsid w:val="000D085E"/>
    <w:rsid w:val="000D0F35"/>
    <w:rsid w:val="000D0FEF"/>
    <w:rsid w:val="000D105C"/>
    <w:rsid w:val="000D16A4"/>
    <w:rsid w:val="000D1989"/>
    <w:rsid w:val="000D1A50"/>
    <w:rsid w:val="000D1AE2"/>
    <w:rsid w:val="000D2173"/>
    <w:rsid w:val="000D2E12"/>
    <w:rsid w:val="000D41C2"/>
    <w:rsid w:val="000D41C4"/>
    <w:rsid w:val="000D4BB6"/>
    <w:rsid w:val="000D4C21"/>
    <w:rsid w:val="000D532A"/>
    <w:rsid w:val="000D5B51"/>
    <w:rsid w:val="000D622F"/>
    <w:rsid w:val="000D6C08"/>
    <w:rsid w:val="000D6CF1"/>
    <w:rsid w:val="000D70DC"/>
    <w:rsid w:val="000D7436"/>
    <w:rsid w:val="000D7AB4"/>
    <w:rsid w:val="000D7D43"/>
    <w:rsid w:val="000D7E3A"/>
    <w:rsid w:val="000D7F5F"/>
    <w:rsid w:val="000E052D"/>
    <w:rsid w:val="000E0B98"/>
    <w:rsid w:val="000E0C80"/>
    <w:rsid w:val="000E0FA8"/>
    <w:rsid w:val="000E173E"/>
    <w:rsid w:val="000E249B"/>
    <w:rsid w:val="000E26D3"/>
    <w:rsid w:val="000E2735"/>
    <w:rsid w:val="000E2F25"/>
    <w:rsid w:val="000E31E7"/>
    <w:rsid w:val="000E3283"/>
    <w:rsid w:val="000E32B1"/>
    <w:rsid w:val="000E3542"/>
    <w:rsid w:val="000E3664"/>
    <w:rsid w:val="000E3694"/>
    <w:rsid w:val="000E3842"/>
    <w:rsid w:val="000E3859"/>
    <w:rsid w:val="000E3A5D"/>
    <w:rsid w:val="000E3F02"/>
    <w:rsid w:val="000E4045"/>
    <w:rsid w:val="000E413B"/>
    <w:rsid w:val="000E4213"/>
    <w:rsid w:val="000E4844"/>
    <w:rsid w:val="000E5AD5"/>
    <w:rsid w:val="000E5C12"/>
    <w:rsid w:val="000E6698"/>
    <w:rsid w:val="000E6960"/>
    <w:rsid w:val="000E6E61"/>
    <w:rsid w:val="000E739E"/>
    <w:rsid w:val="000E7527"/>
    <w:rsid w:val="000E778F"/>
    <w:rsid w:val="000E797A"/>
    <w:rsid w:val="000E7CE2"/>
    <w:rsid w:val="000E7D80"/>
    <w:rsid w:val="000E7F32"/>
    <w:rsid w:val="000F0B17"/>
    <w:rsid w:val="000F0BF5"/>
    <w:rsid w:val="000F1FDE"/>
    <w:rsid w:val="000F229E"/>
    <w:rsid w:val="000F256C"/>
    <w:rsid w:val="000F26D1"/>
    <w:rsid w:val="000F3707"/>
    <w:rsid w:val="000F386C"/>
    <w:rsid w:val="000F433D"/>
    <w:rsid w:val="000F4EC1"/>
    <w:rsid w:val="000F5303"/>
    <w:rsid w:val="000F5859"/>
    <w:rsid w:val="000F59DD"/>
    <w:rsid w:val="000F5DC4"/>
    <w:rsid w:val="000F6379"/>
    <w:rsid w:val="000F64EE"/>
    <w:rsid w:val="000F6A4D"/>
    <w:rsid w:val="000F6F5B"/>
    <w:rsid w:val="000F7099"/>
    <w:rsid w:val="000F7496"/>
    <w:rsid w:val="000F750B"/>
    <w:rsid w:val="000F766F"/>
    <w:rsid w:val="000F7699"/>
    <w:rsid w:val="000F7A67"/>
    <w:rsid w:val="000F7CB3"/>
    <w:rsid w:val="000F7E8B"/>
    <w:rsid w:val="000F7F52"/>
    <w:rsid w:val="00100325"/>
    <w:rsid w:val="00100443"/>
    <w:rsid w:val="0010047A"/>
    <w:rsid w:val="00100879"/>
    <w:rsid w:val="0010090A"/>
    <w:rsid w:val="00100CB2"/>
    <w:rsid w:val="00100D81"/>
    <w:rsid w:val="001012A4"/>
    <w:rsid w:val="001020E8"/>
    <w:rsid w:val="00102D2F"/>
    <w:rsid w:val="00102EE3"/>
    <w:rsid w:val="0010307C"/>
    <w:rsid w:val="001035F1"/>
    <w:rsid w:val="00103A0A"/>
    <w:rsid w:val="00103E67"/>
    <w:rsid w:val="0010404C"/>
    <w:rsid w:val="001044F4"/>
    <w:rsid w:val="00104AB8"/>
    <w:rsid w:val="00104FD2"/>
    <w:rsid w:val="001053E1"/>
    <w:rsid w:val="001056FF"/>
    <w:rsid w:val="001059FA"/>
    <w:rsid w:val="00105E44"/>
    <w:rsid w:val="00105F63"/>
    <w:rsid w:val="001062FE"/>
    <w:rsid w:val="00107176"/>
    <w:rsid w:val="0010778E"/>
    <w:rsid w:val="00110144"/>
    <w:rsid w:val="00110569"/>
    <w:rsid w:val="0011086C"/>
    <w:rsid w:val="00110D35"/>
    <w:rsid w:val="001116AB"/>
    <w:rsid w:val="00111725"/>
    <w:rsid w:val="0011193C"/>
    <w:rsid w:val="00111977"/>
    <w:rsid w:val="0011199E"/>
    <w:rsid w:val="00111EA8"/>
    <w:rsid w:val="00112306"/>
    <w:rsid w:val="00112938"/>
    <w:rsid w:val="001135C5"/>
    <w:rsid w:val="0011385B"/>
    <w:rsid w:val="00113885"/>
    <w:rsid w:val="00113A33"/>
    <w:rsid w:val="00113AB3"/>
    <w:rsid w:val="00114267"/>
    <w:rsid w:val="001148A8"/>
    <w:rsid w:val="00115D1F"/>
    <w:rsid w:val="00115D3A"/>
    <w:rsid w:val="00115F09"/>
    <w:rsid w:val="00116070"/>
    <w:rsid w:val="001163F7"/>
    <w:rsid w:val="0011707F"/>
    <w:rsid w:val="00117122"/>
    <w:rsid w:val="00117C1C"/>
    <w:rsid w:val="00117D0A"/>
    <w:rsid w:val="00117F02"/>
    <w:rsid w:val="001201DD"/>
    <w:rsid w:val="00120481"/>
    <w:rsid w:val="0012097E"/>
    <w:rsid w:val="00120CE7"/>
    <w:rsid w:val="00120E40"/>
    <w:rsid w:val="00121089"/>
    <w:rsid w:val="00121B48"/>
    <w:rsid w:val="00121FF7"/>
    <w:rsid w:val="001229A7"/>
    <w:rsid w:val="00122A5D"/>
    <w:rsid w:val="00122CD3"/>
    <w:rsid w:val="00122CFB"/>
    <w:rsid w:val="00123432"/>
    <w:rsid w:val="0012378A"/>
    <w:rsid w:val="00123C22"/>
    <w:rsid w:val="00123FC8"/>
    <w:rsid w:val="00123FD5"/>
    <w:rsid w:val="001240EB"/>
    <w:rsid w:val="00124B99"/>
    <w:rsid w:val="001251A9"/>
    <w:rsid w:val="001251D1"/>
    <w:rsid w:val="00125729"/>
    <w:rsid w:val="00125EB3"/>
    <w:rsid w:val="00125FB5"/>
    <w:rsid w:val="00126894"/>
    <w:rsid w:val="00126B25"/>
    <w:rsid w:val="001270B7"/>
    <w:rsid w:val="0012755B"/>
    <w:rsid w:val="001276EA"/>
    <w:rsid w:val="00127FE3"/>
    <w:rsid w:val="001301F8"/>
    <w:rsid w:val="0013021F"/>
    <w:rsid w:val="00130274"/>
    <w:rsid w:val="00130A55"/>
    <w:rsid w:val="00130D52"/>
    <w:rsid w:val="00130D69"/>
    <w:rsid w:val="00130E34"/>
    <w:rsid w:val="00130F73"/>
    <w:rsid w:val="00131623"/>
    <w:rsid w:val="001319BC"/>
    <w:rsid w:val="001328CD"/>
    <w:rsid w:val="00133BFE"/>
    <w:rsid w:val="00133D6C"/>
    <w:rsid w:val="00134048"/>
    <w:rsid w:val="001342D9"/>
    <w:rsid w:val="00134597"/>
    <w:rsid w:val="0013489A"/>
    <w:rsid w:val="00134B56"/>
    <w:rsid w:val="00134B72"/>
    <w:rsid w:val="00136712"/>
    <w:rsid w:val="001367E6"/>
    <w:rsid w:val="001368D4"/>
    <w:rsid w:val="0013690B"/>
    <w:rsid w:val="00136C47"/>
    <w:rsid w:val="001371DC"/>
    <w:rsid w:val="001372AB"/>
    <w:rsid w:val="001373D0"/>
    <w:rsid w:val="00137995"/>
    <w:rsid w:val="00137A93"/>
    <w:rsid w:val="00137B0D"/>
    <w:rsid w:val="00137BE4"/>
    <w:rsid w:val="00137F52"/>
    <w:rsid w:val="0014003E"/>
    <w:rsid w:val="00141FDB"/>
    <w:rsid w:val="0014206C"/>
    <w:rsid w:val="001423EA"/>
    <w:rsid w:val="001425E4"/>
    <w:rsid w:val="00142807"/>
    <w:rsid w:val="00142BDA"/>
    <w:rsid w:val="001431C7"/>
    <w:rsid w:val="00143716"/>
    <w:rsid w:val="00143C78"/>
    <w:rsid w:val="00143D68"/>
    <w:rsid w:val="00144425"/>
    <w:rsid w:val="00144525"/>
    <w:rsid w:val="00145708"/>
    <w:rsid w:val="00145805"/>
    <w:rsid w:val="00145B25"/>
    <w:rsid w:val="00145D58"/>
    <w:rsid w:val="001460A3"/>
    <w:rsid w:val="00146192"/>
    <w:rsid w:val="001462A8"/>
    <w:rsid w:val="001471D3"/>
    <w:rsid w:val="00147543"/>
    <w:rsid w:val="00150D83"/>
    <w:rsid w:val="001512D8"/>
    <w:rsid w:val="0015138F"/>
    <w:rsid w:val="00151401"/>
    <w:rsid w:val="0015298D"/>
    <w:rsid w:val="00152A4C"/>
    <w:rsid w:val="00152C02"/>
    <w:rsid w:val="00152FE3"/>
    <w:rsid w:val="00153523"/>
    <w:rsid w:val="00153A53"/>
    <w:rsid w:val="00154222"/>
    <w:rsid w:val="0015457C"/>
    <w:rsid w:val="00154A5F"/>
    <w:rsid w:val="001555F2"/>
    <w:rsid w:val="0015583C"/>
    <w:rsid w:val="0015588F"/>
    <w:rsid w:val="00155894"/>
    <w:rsid w:val="001558EF"/>
    <w:rsid w:val="00155C05"/>
    <w:rsid w:val="00155F97"/>
    <w:rsid w:val="0015655C"/>
    <w:rsid w:val="0015748E"/>
    <w:rsid w:val="0015757C"/>
    <w:rsid w:val="00160231"/>
    <w:rsid w:val="001602F5"/>
    <w:rsid w:val="001609FA"/>
    <w:rsid w:val="00160AD9"/>
    <w:rsid w:val="001615C0"/>
    <w:rsid w:val="00161EEA"/>
    <w:rsid w:val="00162074"/>
    <w:rsid w:val="00162D48"/>
    <w:rsid w:val="001636C4"/>
    <w:rsid w:val="00163C8F"/>
    <w:rsid w:val="00163D57"/>
    <w:rsid w:val="00163FBD"/>
    <w:rsid w:val="0016430D"/>
    <w:rsid w:val="00164A9C"/>
    <w:rsid w:val="00164D79"/>
    <w:rsid w:val="00164F5F"/>
    <w:rsid w:val="0016558F"/>
    <w:rsid w:val="00165603"/>
    <w:rsid w:val="00165B77"/>
    <w:rsid w:val="00165DCB"/>
    <w:rsid w:val="001661B3"/>
    <w:rsid w:val="001669FB"/>
    <w:rsid w:val="00166BE1"/>
    <w:rsid w:val="00167055"/>
    <w:rsid w:val="00167066"/>
    <w:rsid w:val="001671D3"/>
    <w:rsid w:val="001674F6"/>
    <w:rsid w:val="0016768B"/>
    <w:rsid w:val="001676F4"/>
    <w:rsid w:val="001679AB"/>
    <w:rsid w:val="001679EB"/>
    <w:rsid w:val="00170286"/>
    <w:rsid w:val="001712D9"/>
    <w:rsid w:val="00171383"/>
    <w:rsid w:val="00171443"/>
    <w:rsid w:val="00171538"/>
    <w:rsid w:val="001717C0"/>
    <w:rsid w:val="001717F8"/>
    <w:rsid w:val="001718D4"/>
    <w:rsid w:val="0017277A"/>
    <w:rsid w:val="00172AF5"/>
    <w:rsid w:val="00172E4C"/>
    <w:rsid w:val="00172F5D"/>
    <w:rsid w:val="0017313D"/>
    <w:rsid w:val="001732C7"/>
    <w:rsid w:val="00173D2B"/>
    <w:rsid w:val="00173E61"/>
    <w:rsid w:val="00174122"/>
    <w:rsid w:val="0017454F"/>
    <w:rsid w:val="00174577"/>
    <w:rsid w:val="00174BBF"/>
    <w:rsid w:val="00174CC1"/>
    <w:rsid w:val="001754CD"/>
    <w:rsid w:val="00175851"/>
    <w:rsid w:val="00176173"/>
    <w:rsid w:val="001762C4"/>
    <w:rsid w:val="0017635A"/>
    <w:rsid w:val="001763F6"/>
    <w:rsid w:val="00176690"/>
    <w:rsid w:val="00177441"/>
    <w:rsid w:val="00180186"/>
    <w:rsid w:val="001801D4"/>
    <w:rsid w:val="0018043B"/>
    <w:rsid w:val="00180591"/>
    <w:rsid w:val="00180816"/>
    <w:rsid w:val="00180DDC"/>
    <w:rsid w:val="00181141"/>
    <w:rsid w:val="001818C5"/>
    <w:rsid w:val="00181A6D"/>
    <w:rsid w:val="00181D3C"/>
    <w:rsid w:val="00182069"/>
    <w:rsid w:val="00182239"/>
    <w:rsid w:val="0018236C"/>
    <w:rsid w:val="00182448"/>
    <w:rsid w:val="00182AA0"/>
    <w:rsid w:val="00182ECE"/>
    <w:rsid w:val="0018381E"/>
    <w:rsid w:val="00183C92"/>
    <w:rsid w:val="00183EA0"/>
    <w:rsid w:val="00183F91"/>
    <w:rsid w:val="001840DB"/>
    <w:rsid w:val="00184A09"/>
    <w:rsid w:val="00184ED3"/>
    <w:rsid w:val="001852B9"/>
    <w:rsid w:val="001852C9"/>
    <w:rsid w:val="001860DA"/>
    <w:rsid w:val="0018614F"/>
    <w:rsid w:val="00186216"/>
    <w:rsid w:val="00186371"/>
    <w:rsid w:val="001863A4"/>
    <w:rsid w:val="0018648D"/>
    <w:rsid w:val="001865E9"/>
    <w:rsid w:val="00186A3C"/>
    <w:rsid w:val="00186B05"/>
    <w:rsid w:val="001871E4"/>
    <w:rsid w:val="00187FCA"/>
    <w:rsid w:val="001902BB"/>
    <w:rsid w:val="00190622"/>
    <w:rsid w:val="001909B6"/>
    <w:rsid w:val="00190AF5"/>
    <w:rsid w:val="00190F6E"/>
    <w:rsid w:val="00191174"/>
    <w:rsid w:val="001913B0"/>
    <w:rsid w:val="0019140C"/>
    <w:rsid w:val="00191B8F"/>
    <w:rsid w:val="00191FBA"/>
    <w:rsid w:val="00192BBC"/>
    <w:rsid w:val="00192C51"/>
    <w:rsid w:val="00192C5D"/>
    <w:rsid w:val="00192CE2"/>
    <w:rsid w:val="001934A6"/>
    <w:rsid w:val="00193AFE"/>
    <w:rsid w:val="00193B67"/>
    <w:rsid w:val="00193E15"/>
    <w:rsid w:val="00195147"/>
    <w:rsid w:val="001953E5"/>
    <w:rsid w:val="00195514"/>
    <w:rsid w:val="00196738"/>
    <w:rsid w:val="0019757A"/>
    <w:rsid w:val="001975AF"/>
    <w:rsid w:val="0019793A"/>
    <w:rsid w:val="00197A40"/>
    <w:rsid w:val="001A051D"/>
    <w:rsid w:val="001A08B0"/>
    <w:rsid w:val="001A091F"/>
    <w:rsid w:val="001A0D20"/>
    <w:rsid w:val="001A1048"/>
    <w:rsid w:val="001A1689"/>
    <w:rsid w:val="001A17F2"/>
    <w:rsid w:val="001A18E1"/>
    <w:rsid w:val="001A2397"/>
    <w:rsid w:val="001A2543"/>
    <w:rsid w:val="001A2634"/>
    <w:rsid w:val="001A29A0"/>
    <w:rsid w:val="001A2DBB"/>
    <w:rsid w:val="001A2F6F"/>
    <w:rsid w:val="001A3109"/>
    <w:rsid w:val="001A32B5"/>
    <w:rsid w:val="001A36A2"/>
    <w:rsid w:val="001A3864"/>
    <w:rsid w:val="001A38DF"/>
    <w:rsid w:val="001A3A9F"/>
    <w:rsid w:val="001A425D"/>
    <w:rsid w:val="001A4FD4"/>
    <w:rsid w:val="001A6330"/>
    <w:rsid w:val="001A640A"/>
    <w:rsid w:val="001A65D6"/>
    <w:rsid w:val="001A67A9"/>
    <w:rsid w:val="001A6B0C"/>
    <w:rsid w:val="001A6CC8"/>
    <w:rsid w:val="001A73A2"/>
    <w:rsid w:val="001A7A6F"/>
    <w:rsid w:val="001A7D56"/>
    <w:rsid w:val="001A7E83"/>
    <w:rsid w:val="001B006E"/>
    <w:rsid w:val="001B096C"/>
    <w:rsid w:val="001B0E41"/>
    <w:rsid w:val="001B1438"/>
    <w:rsid w:val="001B1641"/>
    <w:rsid w:val="001B1B59"/>
    <w:rsid w:val="001B1CDD"/>
    <w:rsid w:val="001B28AB"/>
    <w:rsid w:val="001B2C76"/>
    <w:rsid w:val="001B2DFA"/>
    <w:rsid w:val="001B3038"/>
    <w:rsid w:val="001B3422"/>
    <w:rsid w:val="001B35DF"/>
    <w:rsid w:val="001B3685"/>
    <w:rsid w:val="001B3CEF"/>
    <w:rsid w:val="001B45EE"/>
    <w:rsid w:val="001B4DBB"/>
    <w:rsid w:val="001B56C3"/>
    <w:rsid w:val="001B5863"/>
    <w:rsid w:val="001B66E0"/>
    <w:rsid w:val="001B68A0"/>
    <w:rsid w:val="001B6C5D"/>
    <w:rsid w:val="001B6C63"/>
    <w:rsid w:val="001B7113"/>
    <w:rsid w:val="001B74FD"/>
    <w:rsid w:val="001B757B"/>
    <w:rsid w:val="001B7774"/>
    <w:rsid w:val="001C0414"/>
    <w:rsid w:val="001C0479"/>
    <w:rsid w:val="001C053D"/>
    <w:rsid w:val="001C0AB5"/>
    <w:rsid w:val="001C0AD1"/>
    <w:rsid w:val="001C0B0C"/>
    <w:rsid w:val="001C0C8B"/>
    <w:rsid w:val="001C0E2F"/>
    <w:rsid w:val="001C11F2"/>
    <w:rsid w:val="001C1622"/>
    <w:rsid w:val="001C16E2"/>
    <w:rsid w:val="001C1D96"/>
    <w:rsid w:val="001C2122"/>
    <w:rsid w:val="001C254B"/>
    <w:rsid w:val="001C2A2D"/>
    <w:rsid w:val="001C3236"/>
    <w:rsid w:val="001C38B4"/>
    <w:rsid w:val="001C3FBB"/>
    <w:rsid w:val="001C4160"/>
    <w:rsid w:val="001C426D"/>
    <w:rsid w:val="001C4BD9"/>
    <w:rsid w:val="001C5007"/>
    <w:rsid w:val="001C501A"/>
    <w:rsid w:val="001C52B1"/>
    <w:rsid w:val="001C5CF4"/>
    <w:rsid w:val="001C5D14"/>
    <w:rsid w:val="001C7099"/>
    <w:rsid w:val="001C710B"/>
    <w:rsid w:val="001C72D2"/>
    <w:rsid w:val="001C73B6"/>
    <w:rsid w:val="001C73EB"/>
    <w:rsid w:val="001C795D"/>
    <w:rsid w:val="001D01D3"/>
    <w:rsid w:val="001D0932"/>
    <w:rsid w:val="001D09BA"/>
    <w:rsid w:val="001D0F9F"/>
    <w:rsid w:val="001D1524"/>
    <w:rsid w:val="001D1B71"/>
    <w:rsid w:val="001D204D"/>
    <w:rsid w:val="001D22B0"/>
    <w:rsid w:val="001D233E"/>
    <w:rsid w:val="001D2943"/>
    <w:rsid w:val="001D2C34"/>
    <w:rsid w:val="001D37BC"/>
    <w:rsid w:val="001D37CF"/>
    <w:rsid w:val="001D3920"/>
    <w:rsid w:val="001D3A1B"/>
    <w:rsid w:val="001D3AF3"/>
    <w:rsid w:val="001D3D6C"/>
    <w:rsid w:val="001D436F"/>
    <w:rsid w:val="001D463B"/>
    <w:rsid w:val="001D48F7"/>
    <w:rsid w:val="001D5056"/>
    <w:rsid w:val="001D51A0"/>
    <w:rsid w:val="001D5487"/>
    <w:rsid w:val="001D5A6E"/>
    <w:rsid w:val="001D5C99"/>
    <w:rsid w:val="001D6BDE"/>
    <w:rsid w:val="001D6FEC"/>
    <w:rsid w:val="001D7098"/>
    <w:rsid w:val="001D7870"/>
    <w:rsid w:val="001D7B7B"/>
    <w:rsid w:val="001D7CB8"/>
    <w:rsid w:val="001D7E4C"/>
    <w:rsid w:val="001D7FAC"/>
    <w:rsid w:val="001E0882"/>
    <w:rsid w:val="001E0883"/>
    <w:rsid w:val="001E0A5A"/>
    <w:rsid w:val="001E0DD2"/>
    <w:rsid w:val="001E10D0"/>
    <w:rsid w:val="001E132F"/>
    <w:rsid w:val="001E1C65"/>
    <w:rsid w:val="001E1C80"/>
    <w:rsid w:val="001E1D8E"/>
    <w:rsid w:val="001E2533"/>
    <w:rsid w:val="001E2542"/>
    <w:rsid w:val="001E255F"/>
    <w:rsid w:val="001E2F6C"/>
    <w:rsid w:val="001E33A3"/>
    <w:rsid w:val="001E3488"/>
    <w:rsid w:val="001E3891"/>
    <w:rsid w:val="001E47E7"/>
    <w:rsid w:val="001E4AA4"/>
    <w:rsid w:val="001E4CF2"/>
    <w:rsid w:val="001E50A9"/>
    <w:rsid w:val="001E5261"/>
    <w:rsid w:val="001E5850"/>
    <w:rsid w:val="001E5A05"/>
    <w:rsid w:val="001E5AA8"/>
    <w:rsid w:val="001E5F8A"/>
    <w:rsid w:val="001E6043"/>
    <w:rsid w:val="001E6332"/>
    <w:rsid w:val="001E640B"/>
    <w:rsid w:val="001E66CF"/>
    <w:rsid w:val="001E6928"/>
    <w:rsid w:val="001E6A9A"/>
    <w:rsid w:val="001E7190"/>
    <w:rsid w:val="001E74B3"/>
    <w:rsid w:val="001E794C"/>
    <w:rsid w:val="001E7A21"/>
    <w:rsid w:val="001E7BBB"/>
    <w:rsid w:val="001E7C60"/>
    <w:rsid w:val="001F030A"/>
    <w:rsid w:val="001F0418"/>
    <w:rsid w:val="001F0CA4"/>
    <w:rsid w:val="001F0D2A"/>
    <w:rsid w:val="001F0DE7"/>
    <w:rsid w:val="001F17F5"/>
    <w:rsid w:val="001F1E2B"/>
    <w:rsid w:val="001F1F37"/>
    <w:rsid w:val="001F2210"/>
    <w:rsid w:val="001F27A9"/>
    <w:rsid w:val="001F29D4"/>
    <w:rsid w:val="001F2A5F"/>
    <w:rsid w:val="001F2B1B"/>
    <w:rsid w:val="001F2C1A"/>
    <w:rsid w:val="001F32A6"/>
    <w:rsid w:val="001F3A6C"/>
    <w:rsid w:val="001F3D64"/>
    <w:rsid w:val="001F3E60"/>
    <w:rsid w:val="001F3E99"/>
    <w:rsid w:val="001F424A"/>
    <w:rsid w:val="001F4431"/>
    <w:rsid w:val="001F47D1"/>
    <w:rsid w:val="001F4F3C"/>
    <w:rsid w:val="001F53CB"/>
    <w:rsid w:val="001F5424"/>
    <w:rsid w:val="001F70F9"/>
    <w:rsid w:val="001F7267"/>
    <w:rsid w:val="001F76E8"/>
    <w:rsid w:val="001F76F3"/>
    <w:rsid w:val="001F7CE9"/>
    <w:rsid w:val="001F7E24"/>
    <w:rsid w:val="001F7F8A"/>
    <w:rsid w:val="0020011B"/>
    <w:rsid w:val="0020022A"/>
    <w:rsid w:val="00200B34"/>
    <w:rsid w:val="00200CC6"/>
    <w:rsid w:val="00200D43"/>
    <w:rsid w:val="00200FBA"/>
    <w:rsid w:val="0020116B"/>
    <w:rsid w:val="00201C18"/>
    <w:rsid w:val="00201DCF"/>
    <w:rsid w:val="00202542"/>
    <w:rsid w:val="00202689"/>
    <w:rsid w:val="00202B46"/>
    <w:rsid w:val="00203156"/>
    <w:rsid w:val="0020358E"/>
    <w:rsid w:val="00203CB1"/>
    <w:rsid w:val="002048A6"/>
    <w:rsid w:val="002048FA"/>
    <w:rsid w:val="00204DB1"/>
    <w:rsid w:val="00204EE7"/>
    <w:rsid w:val="0020597C"/>
    <w:rsid w:val="002059E8"/>
    <w:rsid w:val="00206271"/>
    <w:rsid w:val="00206315"/>
    <w:rsid w:val="002064EA"/>
    <w:rsid w:val="002066DD"/>
    <w:rsid w:val="00206764"/>
    <w:rsid w:val="00206AFD"/>
    <w:rsid w:val="00206CF6"/>
    <w:rsid w:val="00207748"/>
    <w:rsid w:val="00210079"/>
    <w:rsid w:val="00210417"/>
    <w:rsid w:val="00210863"/>
    <w:rsid w:val="00210C38"/>
    <w:rsid w:val="00211554"/>
    <w:rsid w:val="002115DA"/>
    <w:rsid w:val="00211835"/>
    <w:rsid w:val="00211E1B"/>
    <w:rsid w:val="00211F05"/>
    <w:rsid w:val="0021265F"/>
    <w:rsid w:val="00212BD9"/>
    <w:rsid w:val="00213636"/>
    <w:rsid w:val="00213BF0"/>
    <w:rsid w:val="00213F16"/>
    <w:rsid w:val="00214D71"/>
    <w:rsid w:val="0021511E"/>
    <w:rsid w:val="00215471"/>
    <w:rsid w:val="00215BD0"/>
    <w:rsid w:val="00215DE5"/>
    <w:rsid w:val="00215F15"/>
    <w:rsid w:val="00216F54"/>
    <w:rsid w:val="00217441"/>
    <w:rsid w:val="002177EA"/>
    <w:rsid w:val="00217949"/>
    <w:rsid w:val="002212B5"/>
    <w:rsid w:val="00221379"/>
    <w:rsid w:val="00221698"/>
    <w:rsid w:val="002217E4"/>
    <w:rsid w:val="00221D49"/>
    <w:rsid w:val="00221FD2"/>
    <w:rsid w:val="0022297E"/>
    <w:rsid w:val="0022306B"/>
    <w:rsid w:val="00223154"/>
    <w:rsid w:val="002235B7"/>
    <w:rsid w:val="002236E6"/>
    <w:rsid w:val="002239E4"/>
    <w:rsid w:val="00223F51"/>
    <w:rsid w:val="002243F1"/>
    <w:rsid w:val="00224627"/>
    <w:rsid w:val="00224824"/>
    <w:rsid w:val="00224F73"/>
    <w:rsid w:val="00225183"/>
    <w:rsid w:val="002256D4"/>
    <w:rsid w:val="00225EDB"/>
    <w:rsid w:val="00226398"/>
    <w:rsid w:val="0022675E"/>
    <w:rsid w:val="00226A22"/>
    <w:rsid w:val="00226FFF"/>
    <w:rsid w:val="00227ECD"/>
    <w:rsid w:val="00230026"/>
    <w:rsid w:val="00230754"/>
    <w:rsid w:val="002316F4"/>
    <w:rsid w:val="00231758"/>
    <w:rsid w:val="002321FB"/>
    <w:rsid w:val="0023231E"/>
    <w:rsid w:val="00232B90"/>
    <w:rsid w:val="00232F90"/>
    <w:rsid w:val="002330F7"/>
    <w:rsid w:val="002334CE"/>
    <w:rsid w:val="00233D3C"/>
    <w:rsid w:val="0023404E"/>
    <w:rsid w:val="002340CA"/>
    <w:rsid w:val="0023440B"/>
    <w:rsid w:val="00234610"/>
    <w:rsid w:val="002352DD"/>
    <w:rsid w:val="002355AF"/>
    <w:rsid w:val="00235ACF"/>
    <w:rsid w:val="0023608E"/>
    <w:rsid w:val="0023626B"/>
    <w:rsid w:val="00236C41"/>
    <w:rsid w:val="00236FB8"/>
    <w:rsid w:val="002370CB"/>
    <w:rsid w:val="00237F34"/>
    <w:rsid w:val="00237F6D"/>
    <w:rsid w:val="00237F71"/>
    <w:rsid w:val="0024069C"/>
    <w:rsid w:val="002407B8"/>
    <w:rsid w:val="00240A2C"/>
    <w:rsid w:val="00240A3D"/>
    <w:rsid w:val="002410B3"/>
    <w:rsid w:val="002417D0"/>
    <w:rsid w:val="0024216E"/>
    <w:rsid w:val="002428E5"/>
    <w:rsid w:val="00242CD4"/>
    <w:rsid w:val="00242E32"/>
    <w:rsid w:val="00242F42"/>
    <w:rsid w:val="002433C9"/>
    <w:rsid w:val="0024370E"/>
    <w:rsid w:val="00243BDE"/>
    <w:rsid w:val="00243E00"/>
    <w:rsid w:val="0024402E"/>
    <w:rsid w:val="002443B6"/>
    <w:rsid w:val="00244440"/>
    <w:rsid w:val="00244734"/>
    <w:rsid w:val="00245647"/>
    <w:rsid w:val="002458CF"/>
    <w:rsid w:val="00245B68"/>
    <w:rsid w:val="0024638A"/>
    <w:rsid w:val="00246B0A"/>
    <w:rsid w:val="00246DB5"/>
    <w:rsid w:val="0024794E"/>
    <w:rsid w:val="00247DAE"/>
    <w:rsid w:val="00247FD4"/>
    <w:rsid w:val="0025070A"/>
    <w:rsid w:val="00250A09"/>
    <w:rsid w:val="00250B74"/>
    <w:rsid w:val="00250B97"/>
    <w:rsid w:val="00250BCA"/>
    <w:rsid w:val="00250E9D"/>
    <w:rsid w:val="0025102D"/>
    <w:rsid w:val="00252041"/>
    <w:rsid w:val="002520CB"/>
    <w:rsid w:val="002523D5"/>
    <w:rsid w:val="002533C1"/>
    <w:rsid w:val="0025349A"/>
    <w:rsid w:val="0025383F"/>
    <w:rsid w:val="00253BB2"/>
    <w:rsid w:val="002544C7"/>
    <w:rsid w:val="00254501"/>
    <w:rsid w:val="0025497C"/>
    <w:rsid w:val="00255E36"/>
    <w:rsid w:val="00256280"/>
    <w:rsid w:val="002562C4"/>
    <w:rsid w:val="0025652C"/>
    <w:rsid w:val="00256C4A"/>
    <w:rsid w:val="00256D76"/>
    <w:rsid w:val="00256E32"/>
    <w:rsid w:val="00257486"/>
    <w:rsid w:val="00257AE5"/>
    <w:rsid w:val="00257FF1"/>
    <w:rsid w:val="00260561"/>
    <w:rsid w:val="00260599"/>
    <w:rsid w:val="00260901"/>
    <w:rsid w:val="00260DDE"/>
    <w:rsid w:val="0026111D"/>
    <w:rsid w:val="002612A4"/>
    <w:rsid w:val="002614F4"/>
    <w:rsid w:val="0026169C"/>
    <w:rsid w:val="00261869"/>
    <w:rsid w:val="00261AAE"/>
    <w:rsid w:val="00261B2F"/>
    <w:rsid w:val="002632B2"/>
    <w:rsid w:val="00263456"/>
    <w:rsid w:val="00264C41"/>
    <w:rsid w:val="00264CE9"/>
    <w:rsid w:val="00264FDE"/>
    <w:rsid w:val="00265033"/>
    <w:rsid w:val="0026527F"/>
    <w:rsid w:val="0026532B"/>
    <w:rsid w:val="00265E21"/>
    <w:rsid w:val="002662F6"/>
    <w:rsid w:val="00266C95"/>
    <w:rsid w:val="00266D10"/>
    <w:rsid w:val="002676D4"/>
    <w:rsid w:val="002677D1"/>
    <w:rsid w:val="0027038C"/>
    <w:rsid w:val="00270872"/>
    <w:rsid w:val="0027128C"/>
    <w:rsid w:val="002712C3"/>
    <w:rsid w:val="00271359"/>
    <w:rsid w:val="002719CD"/>
    <w:rsid w:val="00271AC9"/>
    <w:rsid w:val="00271DE0"/>
    <w:rsid w:val="00271F85"/>
    <w:rsid w:val="002722B2"/>
    <w:rsid w:val="00272BDE"/>
    <w:rsid w:val="00273228"/>
    <w:rsid w:val="002732EF"/>
    <w:rsid w:val="00273E90"/>
    <w:rsid w:val="002740F3"/>
    <w:rsid w:val="00274168"/>
    <w:rsid w:val="0027466B"/>
    <w:rsid w:val="00274B80"/>
    <w:rsid w:val="00274C19"/>
    <w:rsid w:val="0027597E"/>
    <w:rsid w:val="00275DC7"/>
    <w:rsid w:val="002764DF"/>
    <w:rsid w:val="00276CBB"/>
    <w:rsid w:val="00277170"/>
    <w:rsid w:val="002771BF"/>
    <w:rsid w:val="00277812"/>
    <w:rsid w:val="00277845"/>
    <w:rsid w:val="00277A8F"/>
    <w:rsid w:val="00277BE9"/>
    <w:rsid w:val="00277D24"/>
    <w:rsid w:val="002801C1"/>
    <w:rsid w:val="002801C7"/>
    <w:rsid w:val="0028031F"/>
    <w:rsid w:val="00280BDE"/>
    <w:rsid w:val="00280C6C"/>
    <w:rsid w:val="002815A9"/>
    <w:rsid w:val="002824E6"/>
    <w:rsid w:val="0028261F"/>
    <w:rsid w:val="00283163"/>
    <w:rsid w:val="00283645"/>
    <w:rsid w:val="0028419E"/>
    <w:rsid w:val="00284E8E"/>
    <w:rsid w:val="002850C7"/>
    <w:rsid w:val="00285AAB"/>
    <w:rsid w:val="00285B48"/>
    <w:rsid w:val="00285E58"/>
    <w:rsid w:val="00286014"/>
    <w:rsid w:val="00286250"/>
    <w:rsid w:val="00286BCD"/>
    <w:rsid w:val="002876BB"/>
    <w:rsid w:val="002877F9"/>
    <w:rsid w:val="00287A91"/>
    <w:rsid w:val="00287A94"/>
    <w:rsid w:val="00287DE5"/>
    <w:rsid w:val="00287FFE"/>
    <w:rsid w:val="002900BA"/>
    <w:rsid w:val="002900D4"/>
    <w:rsid w:val="00290374"/>
    <w:rsid w:val="00290A0C"/>
    <w:rsid w:val="00290A9F"/>
    <w:rsid w:val="00291037"/>
    <w:rsid w:val="0029127B"/>
    <w:rsid w:val="00292461"/>
    <w:rsid w:val="002925AF"/>
    <w:rsid w:val="0029262E"/>
    <w:rsid w:val="0029319A"/>
    <w:rsid w:val="00293203"/>
    <w:rsid w:val="0029359B"/>
    <w:rsid w:val="002936F3"/>
    <w:rsid w:val="00293DF1"/>
    <w:rsid w:val="00294382"/>
    <w:rsid w:val="00294797"/>
    <w:rsid w:val="00294834"/>
    <w:rsid w:val="0029483F"/>
    <w:rsid w:val="002948E7"/>
    <w:rsid w:val="0029498E"/>
    <w:rsid w:val="00295762"/>
    <w:rsid w:val="002960D8"/>
    <w:rsid w:val="00296CDE"/>
    <w:rsid w:val="00296D39"/>
    <w:rsid w:val="00297557"/>
    <w:rsid w:val="00297AA7"/>
    <w:rsid w:val="002A0243"/>
    <w:rsid w:val="002A0746"/>
    <w:rsid w:val="002A101A"/>
    <w:rsid w:val="002A104F"/>
    <w:rsid w:val="002A16AF"/>
    <w:rsid w:val="002A300F"/>
    <w:rsid w:val="002A3589"/>
    <w:rsid w:val="002A361E"/>
    <w:rsid w:val="002A37A5"/>
    <w:rsid w:val="002A38D9"/>
    <w:rsid w:val="002A3AFC"/>
    <w:rsid w:val="002A3F1F"/>
    <w:rsid w:val="002A4E24"/>
    <w:rsid w:val="002A4EDC"/>
    <w:rsid w:val="002A5322"/>
    <w:rsid w:val="002A5F0A"/>
    <w:rsid w:val="002A66B6"/>
    <w:rsid w:val="002A684E"/>
    <w:rsid w:val="002A6C45"/>
    <w:rsid w:val="002A6F5F"/>
    <w:rsid w:val="002A753D"/>
    <w:rsid w:val="002A77DE"/>
    <w:rsid w:val="002A7917"/>
    <w:rsid w:val="002A7F11"/>
    <w:rsid w:val="002B0945"/>
    <w:rsid w:val="002B1266"/>
    <w:rsid w:val="002B12EB"/>
    <w:rsid w:val="002B1420"/>
    <w:rsid w:val="002B1BA8"/>
    <w:rsid w:val="002B256E"/>
    <w:rsid w:val="002B2851"/>
    <w:rsid w:val="002B2874"/>
    <w:rsid w:val="002B2B89"/>
    <w:rsid w:val="002B2EBD"/>
    <w:rsid w:val="002B2ECE"/>
    <w:rsid w:val="002B2F85"/>
    <w:rsid w:val="002B31C6"/>
    <w:rsid w:val="002B360F"/>
    <w:rsid w:val="002B3A17"/>
    <w:rsid w:val="002B4D17"/>
    <w:rsid w:val="002B52AD"/>
    <w:rsid w:val="002B53BB"/>
    <w:rsid w:val="002B56D8"/>
    <w:rsid w:val="002B59CA"/>
    <w:rsid w:val="002B5C00"/>
    <w:rsid w:val="002B5C7B"/>
    <w:rsid w:val="002B5FCF"/>
    <w:rsid w:val="002B625B"/>
    <w:rsid w:val="002B6381"/>
    <w:rsid w:val="002B68AA"/>
    <w:rsid w:val="002B6B7F"/>
    <w:rsid w:val="002B7083"/>
    <w:rsid w:val="002B71F4"/>
    <w:rsid w:val="002B7296"/>
    <w:rsid w:val="002B785C"/>
    <w:rsid w:val="002C011D"/>
    <w:rsid w:val="002C06ED"/>
    <w:rsid w:val="002C0B68"/>
    <w:rsid w:val="002C0B73"/>
    <w:rsid w:val="002C0DAF"/>
    <w:rsid w:val="002C0E3A"/>
    <w:rsid w:val="002C12E5"/>
    <w:rsid w:val="002C147B"/>
    <w:rsid w:val="002C152D"/>
    <w:rsid w:val="002C157F"/>
    <w:rsid w:val="002C1633"/>
    <w:rsid w:val="002C18C2"/>
    <w:rsid w:val="002C1A24"/>
    <w:rsid w:val="002C22D3"/>
    <w:rsid w:val="002C262B"/>
    <w:rsid w:val="002C27F9"/>
    <w:rsid w:val="002C318E"/>
    <w:rsid w:val="002C36D4"/>
    <w:rsid w:val="002C38A7"/>
    <w:rsid w:val="002C38BE"/>
    <w:rsid w:val="002C3D3F"/>
    <w:rsid w:val="002C4284"/>
    <w:rsid w:val="002C5716"/>
    <w:rsid w:val="002C5935"/>
    <w:rsid w:val="002C59B6"/>
    <w:rsid w:val="002C659D"/>
    <w:rsid w:val="002C67F8"/>
    <w:rsid w:val="002C6C22"/>
    <w:rsid w:val="002C6CD6"/>
    <w:rsid w:val="002C7961"/>
    <w:rsid w:val="002C7D39"/>
    <w:rsid w:val="002D0266"/>
    <w:rsid w:val="002D1372"/>
    <w:rsid w:val="002D1391"/>
    <w:rsid w:val="002D13D6"/>
    <w:rsid w:val="002D14CB"/>
    <w:rsid w:val="002D17B8"/>
    <w:rsid w:val="002D1B8C"/>
    <w:rsid w:val="002D1CC8"/>
    <w:rsid w:val="002D1CED"/>
    <w:rsid w:val="002D1EB9"/>
    <w:rsid w:val="002D235E"/>
    <w:rsid w:val="002D2462"/>
    <w:rsid w:val="002D2636"/>
    <w:rsid w:val="002D29A3"/>
    <w:rsid w:val="002D3001"/>
    <w:rsid w:val="002D31DF"/>
    <w:rsid w:val="002D332A"/>
    <w:rsid w:val="002D425D"/>
    <w:rsid w:val="002D4276"/>
    <w:rsid w:val="002D4374"/>
    <w:rsid w:val="002D4826"/>
    <w:rsid w:val="002D4FE4"/>
    <w:rsid w:val="002D5808"/>
    <w:rsid w:val="002D5E07"/>
    <w:rsid w:val="002D5F4F"/>
    <w:rsid w:val="002D5FF5"/>
    <w:rsid w:val="002D6252"/>
    <w:rsid w:val="002D6320"/>
    <w:rsid w:val="002D64B9"/>
    <w:rsid w:val="002D682E"/>
    <w:rsid w:val="002D6841"/>
    <w:rsid w:val="002D724E"/>
    <w:rsid w:val="002D750F"/>
    <w:rsid w:val="002D77DA"/>
    <w:rsid w:val="002D7AE1"/>
    <w:rsid w:val="002D7CA3"/>
    <w:rsid w:val="002E012D"/>
    <w:rsid w:val="002E08AD"/>
    <w:rsid w:val="002E08BC"/>
    <w:rsid w:val="002E0BC1"/>
    <w:rsid w:val="002E13B4"/>
    <w:rsid w:val="002E1598"/>
    <w:rsid w:val="002E220D"/>
    <w:rsid w:val="002E244F"/>
    <w:rsid w:val="002E3296"/>
    <w:rsid w:val="002E3AE2"/>
    <w:rsid w:val="002E421E"/>
    <w:rsid w:val="002E48D7"/>
    <w:rsid w:val="002E4AD0"/>
    <w:rsid w:val="002E58AC"/>
    <w:rsid w:val="002E5918"/>
    <w:rsid w:val="002E5EBD"/>
    <w:rsid w:val="002E6369"/>
    <w:rsid w:val="002E6479"/>
    <w:rsid w:val="002E6DF3"/>
    <w:rsid w:val="002E6FD2"/>
    <w:rsid w:val="002E712A"/>
    <w:rsid w:val="002E7131"/>
    <w:rsid w:val="002E7572"/>
    <w:rsid w:val="002F0275"/>
    <w:rsid w:val="002F0C9B"/>
    <w:rsid w:val="002F0EDC"/>
    <w:rsid w:val="002F0F27"/>
    <w:rsid w:val="002F0FD9"/>
    <w:rsid w:val="002F1078"/>
    <w:rsid w:val="002F1299"/>
    <w:rsid w:val="002F18E0"/>
    <w:rsid w:val="002F19DA"/>
    <w:rsid w:val="002F1A6F"/>
    <w:rsid w:val="002F20D4"/>
    <w:rsid w:val="002F2478"/>
    <w:rsid w:val="002F2A6C"/>
    <w:rsid w:val="002F3707"/>
    <w:rsid w:val="002F3A5B"/>
    <w:rsid w:val="002F3AB8"/>
    <w:rsid w:val="002F3AC7"/>
    <w:rsid w:val="002F4538"/>
    <w:rsid w:val="002F488B"/>
    <w:rsid w:val="002F515F"/>
    <w:rsid w:val="002F5CC1"/>
    <w:rsid w:val="002F6EED"/>
    <w:rsid w:val="002F7229"/>
    <w:rsid w:val="002F73E7"/>
    <w:rsid w:val="002F74F1"/>
    <w:rsid w:val="002F75F3"/>
    <w:rsid w:val="002F769E"/>
    <w:rsid w:val="002F7C3A"/>
    <w:rsid w:val="003004FC"/>
    <w:rsid w:val="0030101B"/>
    <w:rsid w:val="003010D2"/>
    <w:rsid w:val="003017A2"/>
    <w:rsid w:val="0030186C"/>
    <w:rsid w:val="00301AFD"/>
    <w:rsid w:val="003025BD"/>
    <w:rsid w:val="00303E7C"/>
    <w:rsid w:val="00304BCD"/>
    <w:rsid w:val="00304DFD"/>
    <w:rsid w:val="00304F31"/>
    <w:rsid w:val="00305097"/>
    <w:rsid w:val="00305428"/>
    <w:rsid w:val="00306082"/>
    <w:rsid w:val="003060B2"/>
    <w:rsid w:val="003065FF"/>
    <w:rsid w:val="00306AA1"/>
    <w:rsid w:val="00306B46"/>
    <w:rsid w:val="00306B82"/>
    <w:rsid w:val="0030729A"/>
    <w:rsid w:val="0030735F"/>
    <w:rsid w:val="0030754C"/>
    <w:rsid w:val="00307921"/>
    <w:rsid w:val="00307A88"/>
    <w:rsid w:val="00307C57"/>
    <w:rsid w:val="00310089"/>
    <w:rsid w:val="003103F6"/>
    <w:rsid w:val="003105DC"/>
    <w:rsid w:val="0031062E"/>
    <w:rsid w:val="00310F85"/>
    <w:rsid w:val="00311044"/>
    <w:rsid w:val="003110D4"/>
    <w:rsid w:val="00311D51"/>
    <w:rsid w:val="00312492"/>
    <w:rsid w:val="00312873"/>
    <w:rsid w:val="00312A66"/>
    <w:rsid w:val="00312CA4"/>
    <w:rsid w:val="003130B9"/>
    <w:rsid w:val="003130C3"/>
    <w:rsid w:val="0031349B"/>
    <w:rsid w:val="00314202"/>
    <w:rsid w:val="00314B2B"/>
    <w:rsid w:val="00315357"/>
    <w:rsid w:val="003156D4"/>
    <w:rsid w:val="0031593D"/>
    <w:rsid w:val="00315DD7"/>
    <w:rsid w:val="00316054"/>
    <w:rsid w:val="003160E0"/>
    <w:rsid w:val="003164B2"/>
    <w:rsid w:val="00316522"/>
    <w:rsid w:val="00316589"/>
    <w:rsid w:val="00316B58"/>
    <w:rsid w:val="00316E67"/>
    <w:rsid w:val="00316E84"/>
    <w:rsid w:val="00316EDD"/>
    <w:rsid w:val="003175A5"/>
    <w:rsid w:val="00320339"/>
    <w:rsid w:val="00320A92"/>
    <w:rsid w:val="00320E71"/>
    <w:rsid w:val="00321214"/>
    <w:rsid w:val="0032148D"/>
    <w:rsid w:val="00321962"/>
    <w:rsid w:val="00321A90"/>
    <w:rsid w:val="00321B0A"/>
    <w:rsid w:val="00321CBC"/>
    <w:rsid w:val="00321E50"/>
    <w:rsid w:val="00321E6B"/>
    <w:rsid w:val="00321EAF"/>
    <w:rsid w:val="00322257"/>
    <w:rsid w:val="003225DA"/>
    <w:rsid w:val="00322E04"/>
    <w:rsid w:val="00322EDB"/>
    <w:rsid w:val="0032365E"/>
    <w:rsid w:val="00323B61"/>
    <w:rsid w:val="00324164"/>
    <w:rsid w:val="00324307"/>
    <w:rsid w:val="00324CFF"/>
    <w:rsid w:val="0032546C"/>
    <w:rsid w:val="00325BE8"/>
    <w:rsid w:val="00326146"/>
    <w:rsid w:val="00326914"/>
    <w:rsid w:val="00326917"/>
    <w:rsid w:val="00326D7B"/>
    <w:rsid w:val="0032749A"/>
    <w:rsid w:val="00327685"/>
    <w:rsid w:val="003276EA"/>
    <w:rsid w:val="003278CE"/>
    <w:rsid w:val="00327A31"/>
    <w:rsid w:val="00327EC6"/>
    <w:rsid w:val="00327F13"/>
    <w:rsid w:val="00330677"/>
    <w:rsid w:val="0033075F"/>
    <w:rsid w:val="00330F55"/>
    <w:rsid w:val="003313CF"/>
    <w:rsid w:val="003317DF"/>
    <w:rsid w:val="00331E0C"/>
    <w:rsid w:val="00332E01"/>
    <w:rsid w:val="0033374A"/>
    <w:rsid w:val="00333842"/>
    <w:rsid w:val="003339AD"/>
    <w:rsid w:val="00333AEC"/>
    <w:rsid w:val="003342BB"/>
    <w:rsid w:val="003342C4"/>
    <w:rsid w:val="00334931"/>
    <w:rsid w:val="00334C49"/>
    <w:rsid w:val="00334DA2"/>
    <w:rsid w:val="00335033"/>
    <w:rsid w:val="00335295"/>
    <w:rsid w:val="003353CC"/>
    <w:rsid w:val="00335C2C"/>
    <w:rsid w:val="00335D10"/>
    <w:rsid w:val="003362EB"/>
    <w:rsid w:val="00336376"/>
    <w:rsid w:val="003368DE"/>
    <w:rsid w:val="00336A4A"/>
    <w:rsid w:val="00337138"/>
    <w:rsid w:val="0033754F"/>
    <w:rsid w:val="00337E31"/>
    <w:rsid w:val="00337EE5"/>
    <w:rsid w:val="0034008E"/>
    <w:rsid w:val="0034011F"/>
    <w:rsid w:val="00340627"/>
    <w:rsid w:val="00340AB1"/>
    <w:rsid w:val="003414D4"/>
    <w:rsid w:val="003417E9"/>
    <w:rsid w:val="00341A95"/>
    <w:rsid w:val="00341B5D"/>
    <w:rsid w:val="00341D2D"/>
    <w:rsid w:val="003426D1"/>
    <w:rsid w:val="00342703"/>
    <w:rsid w:val="00342F40"/>
    <w:rsid w:val="003434F8"/>
    <w:rsid w:val="0034353D"/>
    <w:rsid w:val="00343634"/>
    <w:rsid w:val="0034389D"/>
    <w:rsid w:val="00343A9C"/>
    <w:rsid w:val="00343ADA"/>
    <w:rsid w:val="00343C29"/>
    <w:rsid w:val="00344865"/>
    <w:rsid w:val="00344BF6"/>
    <w:rsid w:val="00344DDC"/>
    <w:rsid w:val="0034524A"/>
    <w:rsid w:val="003452F4"/>
    <w:rsid w:val="003453D1"/>
    <w:rsid w:val="0034549A"/>
    <w:rsid w:val="003458E5"/>
    <w:rsid w:val="00345EC6"/>
    <w:rsid w:val="003460EA"/>
    <w:rsid w:val="003462DE"/>
    <w:rsid w:val="00346AE2"/>
    <w:rsid w:val="00346CBC"/>
    <w:rsid w:val="00347BC7"/>
    <w:rsid w:val="00347CAA"/>
    <w:rsid w:val="00350338"/>
    <w:rsid w:val="00351002"/>
    <w:rsid w:val="003512DF"/>
    <w:rsid w:val="00351417"/>
    <w:rsid w:val="0035141E"/>
    <w:rsid w:val="00351965"/>
    <w:rsid w:val="003519F4"/>
    <w:rsid w:val="00351CB1"/>
    <w:rsid w:val="0035227E"/>
    <w:rsid w:val="0035262F"/>
    <w:rsid w:val="00352ABB"/>
    <w:rsid w:val="00352F9B"/>
    <w:rsid w:val="003531FB"/>
    <w:rsid w:val="0035344E"/>
    <w:rsid w:val="00353480"/>
    <w:rsid w:val="003535CF"/>
    <w:rsid w:val="003535FF"/>
    <w:rsid w:val="00353714"/>
    <w:rsid w:val="00353A6C"/>
    <w:rsid w:val="00353B5E"/>
    <w:rsid w:val="00353BAF"/>
    <w:rsid w:val="0035406F"/>
    <w:rsid w:val="003543B9"/>
    <w:rsid w:val="003550D2"/>
    <w:rsid w:val="00355ADF"/>
    <w:rsid w:val="00356444"/>
    <w:rsid w:val="00356747"/>
    <w:rsid w:val="00356833"/>
    <w:rsid w:val="00356A9A"/>
    <w:rsid w:val="003576E2"/>
    <w:rsid w:val="00357D3D"/>
    <w:rsid w:val="00357DB1"/>
    <w:rsid w:val="003604C7"/>
    <w:rsid w:val="00360721"/>
    <w:rsid w:val="00360741"/>
    <w:rsid w:val="00360801"/>
    <w:rsid w:val="003608C6"/>
    <w:rsid w:val="00360E02"/>
    <w:rsid w:val="003611F5"/>
    <w:rsid w:val="003619BB"/>
    <w:rsid w:val="00361BD6"/>
    <w:rsid w:val="00362071"/>
    <w:rsid w:val="003627AF"/>
    <w:rsid w:val="00362918"/>
    <w:rsid w:val="00363259"/>
    <w:rsid w:val="003638AD"/>
    <w:rsid w:val="00363CBE"/>
    <w:rsid w:val="00363F3E"/>
    <w:rsid w:val="00364B55"/>
    <w:rsid w:val="00364E71"/>
    <w:rsid w:val="0036514C"/>
    <w:rsid w:val="00365755"/>
    <w:rsid w:val="00365ECC"/>
    <w:rsid w:val="00365FE0"/>
    <w:rsid w:val="00366776"/>
    <w:rsid w:val="0036713F"/>
    <w:rsid w:val="00367B5C"/>
    <w:rsid w:val="00367CD5"/>
    <w:rsid w:val="003708CA"/>
    <w:rsid w:val="00370D26"/>
    <w:rsid w:val="003711B7"/>
    <w:rsid w:val="00371CC6"/>
    <w:rsid w:val="00371FAD"/>
    <w:rsid w:val="00372217"/>
    <w:rsid w:val="00372A20"/>
    <w:rsid w:val="00372FA7"/>
    <w:rsid w:val="00373446"/>
    <w:rsid w:val="00373590"/>
    <w:rsid w:val="003736A0"/>
    <w:rsid w:val="00373D9D"/>
    <w:rsid w:val="003740EE"/>
    <w:rsid w:val="00374708"/>
    <w:rsid w:val="00374785"/>
    <w:rsid w:val="003751B0"/>
    <w:rsid w:val="00375270"/>
    <w:rsid w:val="00375687"/>
    <w:rsid w:val="00375920"/>
    <w:rsid w:val="00375938"/>
    <w:rsid w:val="00375F98"/>
    <w:rsid w:val="0037626A"/>
    <w:rsid w:val="0037644E"/>
    <w:rsid w:val="00376825"/>
    <w:rsid w:val="00376B84"/>
    <w:rsid w:val="00376F4F"/>
    <w:rsid w:val="003771A4"/>
    <w:rsid w:val="0037740E"/>
    <w:rsid w:val="003775BD"/>
    <w:rsid w:val="00377E27"/>
    <w:rsid w:val="00377FC8"/>
    <w:rsid w:val="00380B40"/>
    <w:rsid w:val="00380C56"/>
    <w:rsid w:val="00381298"/>
    <w:rsid w:val="003812DF"/>
    <w:rsid w:val="0038163B"/>
    <w:rsid w:val="00381868"/>
    <w:rsid w:val="00381CC0"/>
    <w:rsid w:val="003829AC"/>
    <w:rsid w:val="00382AB6"/>
    <w:rsid w:val="00382FA1"/>
    <w:rsid w:val="003843D7"/>
    <w:rsid w:val="00384A6C"/>
    <w:rsid w:val="00384B1D"/>
    <w:rsid w:val="00384FAF"/>
    <w:rsid w:val="00385156"/>
    <w:rsid w:val="003852AE"/>
    <w:rsid w:val="00385749"/>
    <w:rsid w:val="00385D97"/>
    <w:rsid w:val="0038632F"/>
    <w:rsid w:val="00386823"/>
    <w:rsid w:val="00386CDE"/>
    <w:rsid w:val="003871A2"/>
    <w:rsid w:val="0038771B"/>
    <w:rsid w:val="0039016C"/>
    <w:rsid w:val="003906FD"/>
    <w:rsid w:val="00390BAD"/>
    <w:rsid w:val="00390CDD"/>
    <w:rsid w:val="00391997"/>
    <w:rsid w:val="00391A8D"/>
    <w:rsid w:val="00391B39"/>
    <w:rsid w:val="00391F85"/>
    <w:rsid w:val="00392424"/>
    <w:rsid w:val="00392780"/>
    <w:rsid w:val="0039282D"/>
    <w:rsid w:val="00392992"/>
    <w:rsid w:val="00393A3C"/>
    <w:rsid w:val="00393B19"/>
    <w:rsid w:val="00393C8B"/>
    <w:rsid w:val="00393DE1"/>
    <w:rsid w:val="00393ED5"/>
    <w:rsid w:val="00394113"/>
    <w:rsid w:val="0039427F"/>
    <w:rsid w:val="003942C0"/>
    <w:rsid w:val="00394501"/>
    <w:rsid w:val="003945A3"/>
    <w:rsid w:val="00394AF5"/>
    <w:rsid w:val="003951B9"/>
    <w:rsid w:val="00395277"/>
    <w:rsid w:val="00395416"/>
    <w:rsid w:val="00395491"/>
    <w:rsid w:val="003955AA"/>
    <w:rsid w:val="00395D82"/>
    <w:rsid w:val="00395DDD"/>
    <w:rsid w:val="00395F0C"/>
    <w:rsid w:val="003964C6"/>
    <w:rsid w:val="00396512"/>
    <w:rsid w:val="00396795"/>
    <w:rsid w:val="00396817"/>
    <w:rsid w:val="00396CA8"/>
    <w:rsid w:val="00396D08"/>
    <w:rsid w:val="00397973"/>
    <w:rsid w:val="0039799A"/>
    <w:rsid w:val="00397B51"/>
    <w:rsid w:val="003A055E"/>
    <w:rsid w:val="003A0ACF"/>
    <w:rsid w:val="003A108B"/>
    <w:rsid w:val="003A11B7"/>
    <w:rsid w:val="003A150A"/>
    <w:rsid w:val="003A16E2"/>
    <w:rsid w:val="003A1B82"/>
    <w:rsid w:val="003A20D2"/>
    <w:rsid w:val="003A26E1"/>
    <w:rsid w:val="003A37C8"/>
    <w:rsid w:val="003A3968"/>
    <w:rsid w:val="003A39C3"/>
    <w:rsid w:val="003A3D9E"/>
    <w:rsid w:val="003A3DEA"/>
    <w:rsid w:val="003A4018"/>
    <w:rsid w:val="003A40C6"/>
    <w:rsid w:val="003A4751"/>
    <w:rsid w:val="003A475B"/>
    <w:rsid w:val="003A4C5B"/>
    <w:rsid w:val="003A4CDD"/>
    <w:rsid w:val="003A504A"/>
    <w:rsid w:val="003A53C2"/>
    <w:rsid w:val="003A5756"/>
    <w:rsid w:val="003A5804"/>
    <w:rsid w:val="003A58EA"/>
    <w:rsid w:val="003A5CFD"/>
    <w:rsid w:val="003A6426"/>
    <w:rsid w:val="003A7212"/>
    <w:rsid w:val="003A7943"/>
    <w:rsid w:val="003B1001"/>
    <w:rsid w:val="003B1003"/>
    <w:rsid w:val="003B1125"/>
    <w:rsid w:val="003B16C4"/>
    <w:rsid w:val="003B2B4E"/>
    <w:rsid w:val="003B384C"/>
    <w:rsid w:val="003B3B8F"/>
    <w:rsid w:val="003B40B8"/>
    <w:rsid w:val="003B422F"/>
    <w:rsid w:val="003B4252"/>
    <w:rsid w:val="003B45BB"/>
    <w:rsid w:val="003B4D59"/>
    <w:rsid w:val="003B5270"/>
    <w:rsid w:val="003B52EF"/>
    <w:rsid w:val="003B5521"/>
    <w:rsid w:val="003B56D7"/>
    <w:rsid w:val="003B5EAF"/>
    <w:rsid w:val="003B5FFA"/>
    <w:rsid w:val="003B6537"/>
    <w:rsid w:val="003B6A7C"/>
    <w:rsid w:val="003B7782"/>
    <w:rsid w:val="003B7FFA"/>
    <w:rsid w:val="003C098F"/>
    <w:rsid w:val="003C0C03"/>
    <w:rsid w:val="003C0D15"/>
    <w:rsid w:val="003C0F26"/>
    <w:rsid w:val="003C0F33"/>
    <w:rsid w:val="003C14E0"/>
    <w:rsid w:val="003C188B"/>
    <w:rsid w:val="003C1EF0"/>
    <w:rsid w:val="003C22BA"/>
    <w:rsid w:val="003C232B"/>
    <w:rsid w:val="003C2E55"/>
    <w:rsid w:val="003C3303"/>
    <w:rsid w:val="003C3399"/>
    <w:rsid w:val="003C39AB"/>
    <w:rsid w:val="003C45A0"/>
    <w:rsid w:val="003C4E24"/>
    <w:rsid w:val="003C52B6"/>
    <w:rsid w:val="003C5C56"/>
    <w:rsid w:val="003C5D84"/>
    <w:rsid w:val="003C5E2A"/>
    <w:rsid w:val="003C6844"/>
    <w:rsid w:val="003C7171"/>
    <w:rsid w:val="003C7841"/>
    <w:rsid w:val="003C7A64"/>
    <w:rsid w:val="003C7B1D"/>
    <w:rsid w:val="003C7EBD"/>
    <w:rsid w:val="003C7FC2"/>
    <w:rsid w:val="003D06B3"/>
    <w:rsid w:val="003D07A5"/>
    <w:rsid w:val="003D0BE6"/>
    <w:rsid w:val="003D1253"/>
    <w:rsid w:val="003D18E1"/>
    <w:rsid w:val="003D2246"/>
    <w:rsid w:val="003D2CF0"/>
    <w:rsid w:val="003D3448"/>
    <w:rsid w:val="003D38C9"/>
    <w:rsid w:val="003D3B0C"/>
    <w:rsid w:val="003D3B93"/>
    <w:rsid w:val="003D3DEC"/>
    <w:rsid w:val="003D4009"/>
    <w:rsid w:val="003D42AD"/>
    <w:rsid w:val="003D4408"/>
    <w:rsid w:val="003D4CDC"/>
    <w:rsid w:val="003D5472"/>
    <w:rsid w:val="003D57C4"/>
    <w:rsid w:val="003D595E"/>
    <w:rsid w:val="003D5AC4"/>
    <w:rsid w:val="003D5D2D"/>
    <w:rsid w:val="003D5EE2"/>
    <w:rsid w:val="003D5F71"/>
    <w:rsid w:val="003D6F7E"/>
    <w:rsid w:val="003D7F1C"/>
    <w:rsid w:val="003D7F5C"/>
    <w:rsid w:val="003E00B5"/>
    <w:rsid w:val="003E0627"/>
    <w:rsid w:val="003E106A"/>
    <w:rsid w:val="003E18F8"/>
    <w:rsid w:val="003E27FF"/>
    <w:rsid w:val="003E2986"/>
    <w:rsid w:val="003E2AFD"/>
    <w:rsid w:val="003E2B6D"/>
    <w:rsid w:val="003E2CC5"/>
    <w:rsid w:val="003E33A0"/>
    <w:rsid w:val="003E3489"/>
    <w:rsid w:val="003E3838"/>
    <w:rsid w:val="003E41D5"/>
    <w:rsid w:val="003E422A"/>
    <w:rsid w:val="003E4567"/>
    <w:rsid w:val="003E4ACF"/>
    <w:rsid w:val="003E4CE0"/>
    <w:rsid w:val="003E4F76"/>
    <w:rsid w:val="003E5462"/>
    <w:rsid w:val="003E5504"/>
    <w:rsid w:val="003E55BD"/>
    <w:rsid w:val="003E5FC7"/>
    <w:rsid w:val="003E646D"/>
    <w:rsid w:val="003E664E"/>
    <w:rsid w:val="003E66B9"/>
    <w:rsid w:val="003E6CD2"/>
    <w:rsid w:val="003E6E86"/>
    <w:rsid w:val="003E7443"/>
    <w:rsid w:val="003E753A"/>
    <w:rsid w:val="003E7836"/>
    <w:rsid w:val="003E7A87"/>
    <w:rsid w:val="003E7F41"/>
    <w:rsid w:val="003F0144"/>
    <w:rsid w:val="003F022F"/>
    <w:rsid w:val="003F0320"/>
    <w:rsid w:val="003F0CBC"/>
    <w:rsid w:val="003F0EA6"/>
    <w:rsid w:val="003F117A"/>
    <w:rsid w:val="003F123D"/>
    <w:rsid w:val="003F1993"/>
    <w:rsid w:val="003F20D5"/>
    <w:rsid w:val="003F22BB"/>
    <w:rsid w:val="003F23DA"/>
    <w:rsid w:val="003F27AE"/>
    <w:rsid w:val="003F343B"/>
    <w:rsid w:val="003F3795"/>
    <w:rsid w:val="003F3B80"/>
    <w:rsid w:val="003F3DB1"/>
    <w:rsid w:val="003F3F75"/>
    <w:rsid w:val="003F4064"/>
    <w:rsid w:val="003F4111"/>
    <w:rsid w:val="003F42CE"/>
    <w:rsid w:val="003F49A2"/>
    <w:rsid w:val="003F504B"/>
    <w:rsid w:val="003F5CCF"/>
    <w:rsid w:val="003F5E93"/>
    <w:rsid w:val="003F5FE9"/>
    <w:rsid w:val="003F6736"/>
    <w:rsid w:val="003F7887"/>
    <w:rsid w:val="003F7D56"/>
    <w:rsid w:val="00400398"/>
    <w:rsid w:val="0040050F"/>
    <w:rsid w:val="0040070B"/>
    <w:rsid w:val="00400761"/>
    <w:rsid w:val="0040090B"/>
    <w:rsid w:val="00400915"/>
    <w:rsid w:val="00400BE7"/>
    <w:rsid w:val="004010C9"/>
    <w:rsid w:val="004011C2"/>
    <w:rsid w:val="004015F7"/>
    <w:rsid w:val="00401722"/>
    <w:rsid w:val="00401987"/>
    <w:rsid w:val="00401AE7"/>
    <w:rsid w:val="00401ECE"/>
    <w:rsid w:val="004020A8"/>
    <w:rsid w:val="004020E9"/>
    <w:rsid w:val="00402837"/>
    <w:rsid w:val="00402A4A"/>
    <w:rsid w:val="00403032"/>
    <w:rsid w:val="00403086"/>
    <w:rsid w:val="004034AC"/>
    <w:rsid w:val="00403A23"/>
    <w:rsid w:val="00403EED"/>
    <w:rsid w:val="004044F8"/>
    <w:rsid w:val="00405567"/>
    <w:rsid w:val="00405A0D"/>
    <w:rsid w:val="00405CC0"/>
    <w:rsid w:val="00405D99"/>
    <w:rsid w:val="00405E6B"/>
    <w:rsid w:val="00405F04"/>
    <w:rsid w:val="0040602C"/>
    <w:rsid w:val="0040615D"/>
    <w:rsid w:val="0040638D"/>
    <w:rsid w:val="004068C0"/>
    <w:rsid w:val="004100A2"/>
    <w:rsid w:val="00410227"/>
    <w:rsid w:val="004104EE"/>
    <w:rsid w:val="004104F3"/>
    <w:rsid w:val="00410AE4"/>
    <w:rsid w:val="00410C4E"/>
    <w:rsid w:val="00410E67"/>
    <w:rsid w:val="004114C3"/>
    <w:rsid w:val="0041186B"/>
    <w:rsid w:val="00411B73"/>
    <w:rsid w:val="00411C3D"/>
    <w:rsid w:val="00411D73"/>
    <w:rsid w:val="00411FCB"/>
    <w:rsid w:val="0041218D"/>
    <w:rsid w:val="00412725"/>
    <w:rsid w:val="0041290B"/>
    <w:rsid w:val="00412BB3"/>
    <w:rsid w:val="00412D4A"/>
    <w:rsid w:val="00412DB9"/>
    <w:rsid w:val="0041357E"/>
    <w:rsid w:val="004138F8"/>
    <w:rsid w:val="00413E37"/>
    <w:rsid w:val="00414164"/>
    <w:rsid w:val="00414378"/>
    <w:rsid w:val="00414994"/>
    <w:rsid w:val="00414F6D"/>
    <w:rsid w:val="00414FF9"/>
    <w:rsid w:val="004157CB"/>
    <w:rsid w:val="0041584F"/>
    <w:rsid w:val="00415D69"/>
    <w:rsid w:val="00415DF8"/>
    <w:rsid w:val="00415F2B"/>
    <w:rsid w:val="00416EF7"/>
    <w:rsid w:val="00417065"/>
    <w:rsid w:val="0041723A"/>
    <w:rsid w:val="004179C1"/>
    <w:rsid w:val="004200DC"/>
    <w:rsid w:val="00420179"/>
    <w:rsid w:val="00420378"/>
    <w:rsid w:val="00420410"/>
    <w:rsid w:val="004208C0"/>
    <w:rsid w:val="004208E2"/>
    <w:rsid w:val="00420AA9"/>
    <w:rsid w:val="00421253"/>
    <w:rsid w:val="00421DB3"/>
    <w:rsid w:val="00421EAF"/>
    <w:rsid w:val="0042212C"/>
    <w:rsid w:val="0042290D"/>
    <w:rsid w:val="004229A6"/>
    <w:rsid w:val="00422ADF"/>
    <w:rsid w:val="00423565"/>
    <w:rsid w:val="00423F0B"/>
    <w:rsid w:val="0042475E"/>
    <w:rsid w:val="00425800"/>
    <w:rsid w:val="004259C3"/>
    <w:rsid w:val="00425E42"/>
    <w:rsid w:val="00426902"/>
    <w:rsid w:val="00426ACD"/>
    <w:rsid w:val="00426B9A"/>
    <w:rsid w:val="00427368"/>
    <w:rsid w:val="0042744C"/>
    <w:rsid w:val="004274DE"/>
    <w:rsid w:val="004277D0"/>
    <w:rsid w:val="00427E6E"/>
    <w:rsid w:val="00427F91"/>
    <w:rsid w:val="0043001B"/>
    <w:rsid w:val="00430125"/>
    <w:rsid w:val="004301B9"/>
    <w:rsid w:val="00430CE5"/>
    <w:rsid w:val="00431169"/>
    <w:rsid w:val="0043121D"/>
    <w:rsid w:val="004314BF"/>
    <w:rsid w:val="004315D1"/>
    <w:rsid w:val="00431664"/>
    <w:rsid w:val="00431874"/>
    <w:rsid w:val="00431D6E"/>
    <w:rsid w:val="004321BF"/>
    <w:rsid w:val="00432222"/>
    <w:rsid w:val="004322CE"/>
    <w:rsid w:val="0043251B"/>
    <w:rsid w:val="004327FE"/>
    <w:rsid w:val="004328BA"/>
    <w:rsid w:val="0043308E"/>
    <w:rsid w:val="00433624"/>
    <w:rsid w:val="00433C56"/>
    <w:rsid w:val="00433D8B"/>
    <w:rsid w:val="00433E72"/>
    <w:rsid w:val="00434B32"/>
    <w:rsid w:val="00435319"/>
    <w:rsid w:val="00435921"/>
    <w:rsid w:val="00435C70"/>
    <w:rsid w:val="00435FCB"/>
    <w:rsid w:val="004360D2"/>
    <w:rsid w:val="00436721"/>
    <w:rsid w:val="00440B39"/>
    <w:rsid w:val="00440E99"/>
    <w:rsid w:val="004411DD"/>
    <w:rsid w:val="004412FF"/>
    <w:rsid w:val="00441660"/>
    <w:rsid w:val="00441AEF"/>
    <w:rsid w:val="00441D2C"/>
    <w:rsid w:val="0044327F"/>
    <w:rsid w:val="00443B25"/>
    <w:rsid w:val="00443F59"/>
    <w:rsid w:val="00443FCA"/>
    <w:rsid w:val="00444441"/>
    <w:rsid w:val="00444842"/>
    <w:rsid w:val="00444C72"/>
    <w:rsid w:val="00445742"/>
    <w:rsid w:val="00445E1A"/>
    <w:rsid w:val="00445FB4"/>
    <w:rsid w:val="0044666A"/>
    <w:rsid w:val="004469D7"/>
    <w:rsid w:val="00446F36"/>
    <w:rsid w:val="00447B46"/>
    <w:rsid w:val="00447E12"/>
    <w:rsid w:val="00447F2D"/>
    <w:rsid w:val="00450365"/>
    <w:rsid w:val="00450CDE"/>
    <w:rsid w:val="00450EFF"/>
    <w:rsid w:val="00451447"/>
    <w:rsid w:val="004515FC"/>
    <w:rsid w:val="0045197C"/>
    <w:rsid w:val="00452109"/>
    <w:rsid w:val="0045223B"/>
    <w:rsid w:val="00452C8B"/>
    <w:rsid w:val="004536ED"/>
    <w:rsid w:val="004537B5"/>
    <w:rsid w:val="00453CB1"/>
    <w:rsid w:val="00454360"/>
    <w:rsid w:val="00454E2A"/>
    <w:rsid w:val="004554A1"/>
    <w:rsid w:val="00455B0B"/>
    <w:rsid w:val="00455DC9"/>
    <w:rsid w:val="00455FD8"/>
    <w:rsid w:val="0045647F"/>
    <w:rsid w:val="0045649B"/>
    <w:rsid w:val="00456B9C"/>
    <w:rsid w:val="00456F3D"/>
    <w:rsid w:val="004571FB"/>
    <w:rsid w:val="004573E9"/>
    <w:rsid w:val="004600F9"/>
    <w:rsid w:val="00460680"/>
    <w:rsid w:val="00460B9A"/>
    <w:rsid w:val="00460F6A"/>
    <w:rsid w:val="0046146F"/>
    <w:rsid w:val="00461536"/>
    <w:rsid w:val="004616E4"/>
    <w:rsid w:val="00461BEE"/>
    <w:rsid w:val="0046227A"/>
    <w:rsid w:val="0046252E"/>
    <w:rsid w:val="00462B3F"/>
    <w:rsid w:val="00462B93"/>
    <w:rsid w:val="00462F33"/>
    <w:rsid w:val="0046336F"/>
    <w:rsid w:val="004634AD"/>
    <w:rsid w:val="004637DE"/>
    <w:rsid w:val="00463AAA"/>
    <w:rsid w:val="00463DD8"/>
    <w:rsid w:val="0046456F"/>
    <w:rsid w:val="004645ED"/>
    <w:rsid w:val="00464B09"/>
    <w:rsid w:val="00465834"/>
    <w:rsid w:val="00466148"/>
    <w:rsid w:val="00466AEB"/>
    <w:rsid w:val="00466DDC"/>
    <w:rsid w:val="00466E66"/>
    <w:rsid w:val="00467150"/>
    <w:rsid w:val="0046715E"/>
    <w:rsid w:val="004677A2"/>
    <w:rsid w:val="0046786B"/>
    <w:rsid w:val="00467906"/>
    <w:rsid w:val="004704D4"/>
    <w:rsid w:val="00471271"/>
    <w:rsid w:val="00471716"/>
    <w:rsid w:val="004718C9"/>
    <w:rsid w:val="00471DA2"/>
    <w:rsid w:val="004720C6"/>
    <w:rsid w:val="0047219C"/>
    <w:rsid w:val="004723E8"/>
    <w:rsid w:val="00473FA6"/>
    <w:rsid w:val="00474165"/>
    <w:rsid w:val="004743FC"/>
    <w:rsid w:val="00474470"/>
    <w:rsid w:val="004744DB"/>
    <w:rsid w:val="00474683"/>
    <w:rsid w:val="00474B42"/>
    <w:rsid w:val="00474E8D"/>
    <w:rsid w:val="00475096"/>
    <w:rsid w:val="00475228"/>
    <w:rsid w:val="0047544E"/>
    <w:rsid w:val="004760DD"/>
    <w:rsid w:val="00476B14"/>
    <w:rsid w:val="00476F9E"/>
    <w:rsid w:val="00477A7E"/>
    <w:rsid w:val="00477CDD"/>
    <w:rsid w:val="00480C89"/>
    <w:rsid w:val="00481A14"/>
    <w:rsid w:val="00481E46"/>
    <w:rsid w:val="0048224D"/>
    <w:rsid w:val="0048233E"/>
    <w:rsid w:val="00482685"/>
    <w:rsid w:val="0048333C"/>
    <w:rsid w:val="0048365C"/>
    <w:rsid w:val="0048369D"/>
    <w:rsid w:val="00483D15"/>
    <w:rsid w:val="00484177"/>
    <w:rsid w:val="00484322"/>
    <w:rsid w:val="004846D6"/>
    <w:rsid w:val="00484F7F"/>
    <w:rsid w:val="0048517A"/>
    <w:rsid w:val="00485746"/>
    <w:rsid w:val="004858B8"/>
    <w:rsid w:val="004861AF"/>
    <w:rsid w:val="004862D8"/>
    <w:rsid w:val="0048685C"/>
    <w:rsid w:val="004868DC"/>
    <w:rsid w:val="00486AE4"/>
    <w:rsid w:val="00486BF2"/>
    <w:rsid w:val="00490094"/>
    <w:rsid w:val="00490539"/>
    <w:rsid w:val="0049086B"/>
    <w:rsid w:val="00490AA8"/>
    <w:rsid w:val="00491380"/>
    <w:rsid w:val="00491B36"/>
    <w:rsid w:val="00491D23"/>
    <w:rsid w:val="00491D37"/>
    <w:rsid w:val="0049207A"/>
    <w:rsid w:val="0049259C"/>
    <w:rsid w:val="0049274E"/>
    <w:rsid w:val="00492A09"/>
    <w:rsid w:val="00492B33"/>
    <w:rsid w:val="00492D67"/>
    <w:rsid w:val="00492F12"/>
    <w:rsid w:val="00493101"/>
    <w:rsid w:val="00493513"/>
    <w:rsid w:val="0049373B"/>
    <w:rsid w:val="00493AAA"/>
    <w:rsid w:val="00493BEB"/>
    <w:rsid w:val="00493F72"/>
    <w:rsid w:val="00494B0A"/>
    <w:rsid w:val="00494F4E"/>
    <w:rsid w:val="00495595"/>
    <w:rsid w:val="00495925"/>
    <w:rsid w:val="00495F20"/>
    <w:rsid w:val="00496CE2"/>
    <w:rsid w:val="00496E9C"/>
    <w:rsid w:val="00497086"/>
    <w:rsid w:val="004971B2"/>
    <w:rsid w:val="0049735B"/>
    <w:rsid w:val="0049748C"/>
    <w:rsid w:val="00497530"/>
    <w:rsid w:val="00497775"/>
    <w:rsid w:val="00497E9A"/>
    <w:rsid w:val="004A030E"/>
    <w:rsid w:val="004A041F"/>
    <w:rsid w:val="004A043F"/>
    <w:rsid w:val="004A0623"/>
    <w:rsid w:val="004A063A"/>
    <w:rsid w:val="004A10ED"/>
    <w:rsid w:val="004A1340"/>
    <w:rsid w:val="004A1CFF"/>
    <w:rsid w:val="004A1EA1"/>
    <w:rsid w:val="004A2886"/>
    <w:rsid w:val="004A36BE"/>
    <w:rsid w:val="004A3880"/>
    <w:rsid w:val="004A3C17"/>
    <w:rsid w:val="004A434B"/>
    <w:rsid w:val="004A4912"/>
    <w:rsid w:val="004A4E32"/>
    <w:rsid w:val="004A52CD"/>
    <w:rsid w:val="004A5397"/>
    <w:rsid w:val="004A554C"/>
    <w:rsid w:val="004A582A"/>
    <w:rsid w:val="004A5A83"/>
    <w:rsid w:val="004A5B5F"/>
    <w:rsid w:val="004A5BE8"/>
    <w:rsid w:val="004A5D32"/>
    <w:rsid w:val="004A5E54"/>
    <w:rsid w:val="004A5FE7"/>
    <w:rsid w:val="004A61D1"/>
    <w:rsid w:val="004A6360"/>
    <w:rsid w:val="004A66EB"/>
    <w:rsid w:val="004A67B5"/>
    <w:rsid w:val="004A6F70"/>
    <w:rsid w:val="004A6FB7"/>
    <w:rsid w:val="004A6FD2"/>
    <w:rsid w:val="004A7510"/>
    <w:rsid w:val="004A76C4"/>
    <w:rsid w:val="004A7AD6"/>
    <w:rsid w:val="004A7E5B"/>
    <w:rsid w:val="004A7EA0"/>
    <w:rsid w:val="004B0121"/>
    <w:rsid w:val="004B0518"/>
    <w:rsid w:val="004B05B4"/>
    <w:rsid w:val="004B0C82"/>
    <w:rsid w:val="004B10D4"/>
    <w:rsid w:val="004B17F2"/>
    <w:rsid w:val="004B23DD"/>
    <w:rsid w:val="004B2B45"/>
    <w:rsid w:val="004B2B4C"/>
    <w:rsid w:val="004B3653"/>
    <w:rsid w:val="004B3CB9"/>
    <w:rsid w:val="004B464E"/>
    <w:rsid w:val="004B47E3"/>
    <w:rsid w:val="004B484B"/>
    <w:rsid w:val="004B4930"/>
    <w:rsid w:val="004B4D7C"/>
    <w:rsid w:val="004B5007"/>
    <w:rsid w:val="004B51B8"/>
    <w:rsid w:val="004B5442"/>
    <w:rsid w:val="004B57AE"/>
    <w:rsid w:val="004B5F29"/>
    <w:rsid w:val="004B64D4"/>
    <w:rsid w:val="004B753E"/>
    <w:rsid w:val="004B7B64"/>
    <w:rsid w:val="004C0CC9"/>
    <w:rsid w:val="004C15FB"/>
    <w:rsid w:val="004C17E0"/>
    <w:rsid w:val="004C1B83"/>
    <w:rsid w:val="004C2636"/>
    <w:rsid w:val="004C3017"/>
    <w:rsid w:val="004C4243"/>
    <w:rsid w:val="004C553E"/>
    <w:rsid w:val="004C622D"/>
    <w:rsid w:val="004C65B8"/>
    <w:rsid w:val="004C6FC8"/>
    <w:rsid w:val="004C7273"/>
    <w:rsid w:val="004C7522"/>
    <w:rsid w:val="004C7547"/>
    <w:rsid w:val="004C798C"/>
    <w:rsid w:val="004C7D53"/>
    <w:rsid w:val="004D0BC5"/>
    <w:rsid w:val="004D10BC"/>
    <w:rsid w:val="004D12E1"/>
    <w:rsid w:val="004D1459"/>
    <w:rsid w:val="004D1D1A"/>
    <w:rsid w:val="004D1E5C"/>
    <w:rsid w:val="004D1FA6"/>
    <w:rsid w:val="004D2092"/>
    <w:rsid w:val="004D21D9"/>
    <w:rsid w:val="004D31E1"/>
    <w:rsid w:val="004D32EE"/>
    <w:rsid w:val="004D3470"/>
    <w:rsid w:val="004D3806"/>
    <w:rsid w:val="004D386D"/>
    <w:rsid w:val="004D39C8"/>
    <w:rsid w:val="004D3B0C"/>
    <w:rsid w:val="004D4132"/>
    <w:rsid w:val="004D4846"/>
    <w:rsid w:val="004D4CBC"/>
    <w:rsid w:val="004D4CF7"/>
    <w:rsid w:val="004D4D25"/>
    <w:rsid w:val="004D4D66"/>
    <w:rsid w:val="004D4F2E"/>
    <w:rsid w:val="004D511C"/>
    <w:rsid w:val="004D5746"/>
    <w:rsid w:val="004D5C96"/>
    <w:rsid w:val="004D6349"/>
    <w:rsid w:val="004D6DDE"/>
    <w:rsid w:val="004D6F4B"/>
    <w:rsid w:val="004D75C2"/>
    <w:rsid w:val="004D7E45"/>
    <w:rsid w:val="004E0DF5"/>
    <w:rsid w:val="004E1196"/>
    <w:rsid w:val="004E1372"/>
    <w:rsid w:val="004E17F3"/>
    <w:rsid w:val="004E19F2"/>
    <w:rsid w:val="004E2D60"/>
    <w:rsid w:val="004E2E84"/>
    <w:rsid w:val="004E32BD"/>
    <w:rsid w:val="004E37EE"/>
    <w:rsid w:val="004E3808"/>
    <w:rsid w:val="004E4164"/>
    <w:rsid w:val="004E423C"/>
    <w:rsid w:val="004E43DF"/>
    <w:rsid w:val="004E464C"/>
    <w:rsid w:val="004E4F31"/>
    <w:rsid w:val="004E61C9"/>
    <w:rsid w:val="004E64C8"/>
    <w:rsid w:val="004E69FB"/>
    <w:rsid w:val="004E6B66"/>
    <w:rsid w:val="004E6B76"/>
    <w:rsid w:val="004E78D9"/>
    <w:rsid w:val="004E79D6"/>
    <w:rsid w:val="004F02C2"/>
    <w:rsid w:val="004F04CF"/>
    <w:rsid w:val="004F0E02"/>
    <w:rsid w:val="004F13BF"/>
    <w:rsid w:val="004F13D8"/>
    <w:rsid w:val="004F1520"/>
    <w:rsid w:val="004F1861"/>
    <w:rsid w:val="004F219F"/>
    <w:rsid w:val="004F223F"/>
    <w:rsid w:val="004F26D5"/>
    <w:rsid w:val="004F2A8A"/>
    <w:rsid w:val="004F2E77"/>
    <w:rsid w:val="004F30CA"/>
    <w:rsid w:val="004F342F"/>
    <w:rsid w:val="004F35F4"/>
    <w:rsid w:val="004F36D3"/>
    <w:rsid w:val="004F3C19"/>
    <w:rsid w:val="004F49E4"/>
    <w:rsid w:val="004F4A7F"/>
    <w:rsid w:val="004F4AD7"/>
    <w:rsid w:val="004F4CF5"/>
    <w:rsid w:val="004F4F1C"/>
    <w:rsid w:val="004F4FD5"/>
    <w:rsid w:val="004F513A"/>
    <w:rsid w:val="004F6536"/>
    <w:rsid w:val="004F65B3"/>
    <w:rsid w:val="004F688A"/>
    <w:rsid w:val="004F6A87"/>
    <w:rsid w:val="004F7293"/>
    <w:rsid w:val="004F761F"/>
    <w:rsid w:val="005002B1"/>
    <w:rsid w:val="00500439"/>
    <w:rsid w:val="00500B4D"/>
    <w:rsid w:val="00500E51"/>
    <w:rsid w:val="005012AD"/>
    <w:rsid w:val="005015E9"/>
    <w:rsid w:val="005017AD"/>
    <w:rsid w:val="00501EC9"/>
    <w:rsid w:val="0050342C"/>
    <w:rsid w:val="00503F4E"/>
    <w:rsid w:val="00504887"/>
    <w:rsid w:val="005049A7"/>
    <w:rsid w:val="00504D43"/>
    <w:rsid w:val="00504F78"/>
    <w:rsid w:val="00505095"/>
    <w:rsid w:val="0050528B"/>
    <w:rsid w:val="00505486"/>
    <w:rsid w:val="005055B4"/>
    <w:rsid w:val="00506011"/>
    <w:rsid w:val="00506077"/>
    <w:rsid w:val="005063C4"/>
    <w:rsid w:val="005063C7"/>
    <w:rsid w:val="00506741"/>
    <w:rsid w:val="00506A1E"/>
    <w:rsid w:val="00506C41"/>
    <w:rsid w:val="00506D93"/>
    <w:rsid w:val="0050753C"/>
    <w:rsid w:val="00507652"/>
    <w:rsid w:val="00507834"/>
    <w:rsid w:val="0051010C"/>
    <w:rsid w:val="0051028B"/>
    <w:rsid w:val="00510730"/>
    <w:rsid w:val="00510B17"/>
    <w:rsid w:val="00510EE7"/>
    <w:rsid w:val="00511319"/>
    <w:rsid w:val="005113A1"/>
    <w:rsid w:val="0051157F"/>
    <w:rsid w:val="0051193B"/>
    <w:rsid w:val="00511969"/>
    <w:rsid w:val="00511CD1"/>
    <w:rsid w:val="00511DF9"/>
    <w:rsid w:val="005121D0"/>
    <w:rsid w:val="00513292"/>
    <w:rsid w:val="00513D0A"/>
    <w:rsid w:val="00513E1D"/>
    <w:rsid w:val="00514AF1"/>
    <w:rsid w:val="005155E8"/>
    <w:rsid w:val="005156A6"/>
    <w:rsid w:val="00515A86"/>
    <w:rsid w:val="00515CE0"/>
    <w:rsid w:val="00515E9D"/>
    <w:rsid w:val="005160C5"/>
    <w:rsid w:val="005165FE"/>
    <w:rsid w:val="005173CA"/>
    <w:rsid w:val="00517DD6"/>
    <w:rsid w:val="00517DD7"/>
    <w:rsid w:val="00517ECD"/>
    <w:rsid w:val="00517FAF"/>
    <w:rsid w:val="00520397"/>
    <w:rsid w:val="00520898"/>
    <w:rsid w:val="00520980"/>
    <w:rsid w:val="0052106D"/>
    <w:rsid w:val="005211B5"/>
    <w:rsid w:val="00521399"/>
    <w:rsid w:val="005215BD"/>
    <w:rsid w:val="00521632"/>
    <w:rsid w:val="005218ED"/>
    <w:rsid w:val="00522220"/>
    <w:rsid w:val="00522913"/>
    <w:rsid w:val="005232AD"/>
    <w:rsid w:val="00523646"/>
    <w:rsid w:val="00523FA2"/>
    <w:rsid w:val="00524090"/>
    <w:rsid w:val="005247C7"/>
    <w:rsid w:val="005248F5"/>
    <w:rsid w:val="00525050"/>
    <w:rsid w:val="00525AB0"/>
    <w:rsid w:val="00525C8B"/>
    <w:rsid w:val="00525E6C"/>
    <w:rsid w:val="00526073"/>
    <w:rsid w:val="00526172"/>
    <w:rsid w:val="005263A0"/>
    <w:rsid w:val="00526551"/>
    <w:rsid w:val="00526BBF"/>
    <w:rsid w:val="00527252"/>
    <w:rsid w:val="00527AC6"/>
    <w:rsid w:val="00530183"/>
    <w:rsid w:val="00530457"/>
    <w:rsid w:val="005308D0"/>
    <w:rsid w:val="00530A78"/>
    <w:rsid w:val="005310C9"/>
    <w:rsid w:val="0053118F"/>
    <w:rsid w:val="00531880"/>
    <w:rsid w:val="00531916"/>
    <w:rsid w:val="005319D3"/>
    <w:rsid w:val="00531BEF"/>
    <w:rsid w:val="00531D99"/>
    <w:rsid w:val="00531E00"/>
    <w:rsid w:val="005321B7"/>
    <w:rsid w:val="005331BD"/>
    <w:rsid w:val="00533C64"/>
    <w:rsid w:val="00533E41"/>
    <w:rsid w:val="005345D2"/>
    <w:rsid w:val="0053474F"/>
    <w:rsid w:val="00534A0F"/>
    <w:rsid w:val="00534B8F"/>
    <w:rsid w:val="00534E1B"/>
    <w:rsid w:val="00534E69"/>
    <w:rsid w:val="005355AC"/>
    <w:rsid w:val="00535D7B"/>
    <w:rsid w:val="0053631B"/>
    <w:rsid w:val="005365F1"/>
    <w:rsid w:val="00536A3E"/>
    <w:rsid w:val="00536AD4"/>
    <w:rsid w:val="005372BA"/>
    <w:rsid w:val="005377C9"/>
    <w:rsid w:val="0053783C"/>
    <w:rsid w:val="00537CB6"/>
    <w:rsid w:val="00537F78"/>
    <w:rsid w:val="005401EA"/>
    <w:rsid w:val="005408BA"/>
    <w:rsid w:val="00540C3C"/>
    <w:rsid w:val="0054182D"/>
    <w:rsid w:val="005422AE"/>
    <w:rsid w:val="005427DE"/>
    <w:rsid w:val="00542B0E"/>
    <w:rsid w:val="0054332B"/>
    <w:rsid w:val="00543928"/>
    <w:rsid w:val="00543965"/>
    <w:rsid w:val="005447A5"/>
    <w:rsid w:val="00544BA5"/>
    <w:rsid w:val="0054512A"/>
    <w:rsid w:val="00545132"/>
    <w:rsid w:val="005451EE"/>
    <w:rsid w:val="005453DF"/>
    <w:rsid w:val="005458B0"/>
    <w:rsid w:val="00546786"/>
    <w:rsid w:val="00546C9C"/>
    <w:rsid w:val="005473DD"/>
    <w:rsid w:val="00547554"/>
    <w:rsid w:val="00547B12"/>
    <w:rsid w:val="00550A2F"/>
    <w:rsid w:val="00550AB7"/>
    <w:rsid w:val="00551741"/>
    <w:rsid w:val="00552327"/>
    <w:rsid w:val="0055303C"/>
    <w:rsid w:val="00553080"/>
    <w:rsid w:val="00553229"/>
    <w:rsid w:val="00553248"/>
    <w:rsid w:val="00553C50"/>
    <w:rsid w:val="0055404D"/>
    <w:rsid w:val="00554589"/>
    <w:rsid w:val="00554986"/>
    <w:rsid w:val="00554A7A"/>
    <w:rsid w:val="00554E01"/>
    <w:rsid w:val="00554EC3"/>
    <w:rsid w:val="00555235"/>
    <w:rsid w:val="005552B6"/>
    <w:rsid w:val="005557EE"/>
    <w:rsid w:val="00555972"/>
    <w:rsid w:val="00555F61"/>
    <w:rsid w:val="00556323"/>
    <w:rsid w:val="005564F0"/>
    <w:rsid w:val="00556674"/>
    <w:rsid w:val="00557563"/>
    <w:rsid w:val="00560031"/>
    <w:rsid w:val="005606C6"/>
    <w:rsid w:val="00560916"/>
    <w:rsid w:val="00560B51"/>
    <w:rsid w:val="005614EC"/>
    <w:rsid w:val="00561884"/>
    <w:rsid w:val="005618BC"/>
    <w:rsid w:val="00562A18"/>
    <w:rsid w:val="00562C9C"/>
    <w:rsid w:val="00563C45"/>
    <w:rsid w:val="00563CA7"/>
    <w:rsid w:val="00563D11"/>
    <w:rsid w:val="00563F0B"/>
    <w:rsid w:val="00563FC3"/>
    <w:rsid w:val="00564132"/>
    <w:rsid w:val="00564545"/>
    <w:rsid w:val="0056473C"/>
    <w:rsid w:val="005648FF"/>
    <w:rsid w:val="00564AE5"/>
    <w:rsid w:val="00565888"/>
    <w:rsid w:val="00565F03"/>
    <w:rsid w:val="00565F1D"/>
    <w:rsid w:val="00565F56"/>
    <w:rsid w:val="00566407"/>
    <w:rsid w:val="005664EE"/>
    <w:rsid w:val="00566B44"/>
    <w:rsid w:val="00567706"/>
    <w:rsid w:val="00567C57"/>
    <w:rsid w:val="00567C85"/>
    <w:rsid w:val="00570501"/>
    <w:rsid w:val="00570FAD"/>
    <w:rsid w:val="005713FC"/>
    <w:rsid w:val="00571A77"/>
    <w:rsid w:val="005720ED"/>
    <w:rsid w:val="005721A7"/>
    <w:rsid w:val="005724A8"/>
    <w:rsid w:val="00572AE6"/>
    <w:rsid w:val="00573440"/>
    <w:rsid w:val="00573461"/>
    <w:rsid w:val="00573B1A"/>
    <w:rsid w:val="005744CD"/>
    <w:rsid w:val="00574691"/>
    <w:rsid w:val="00574E5A"/>
    <w:rsid w:val="00575092"/>
    <w:rsid w:val="00575C40"/>
    <w:rsid w:val="005760DA"/>
    <w:rsid w:val="0057645F"/>
    <w:rsid w:val="005766BA"/>
    <w:rsid w:val="00576E57"/>
    <w:rsid w:val="005775A7"/>
    <w:rsid w:val="00577645"/>
    <w:rsid w:val="0057771F"/>
    <w:rsid w:val="0057798F"/>
    <w:rsid w:val="00580600"/>
    <w:rsid w:val="00580629"/>
    <w:rsid w:val="00580B01"/>
    <w:rsid w:val="00581377"/>
    <w:rsid w:val="00581476"/>
    <w:rsid w:val="00581846"/>
    <w:rsid w:val="005822F3"/>
    <w:rsid w:val="00582DC2"/>
    <w:rsid w:val="00582F6F"/>
    <w:rsid w:val="00584D17"/>
    <w:rsid w:val="00584DA0"/>
    <w:rsid w:val="00584E86"/>
    <w:rsid w:val="005856A9"/>
    <w:rsid w:val="005858B0"/>
    <w:rsid w:val="00585AC4"/>
    <w:rsid w:val="005868B6"/>
    <w:rsid w:val="00586CFE"/>
    <w:rsid w:val="00587B92"/>
    <w:rsid w:val="00587D1B"/>
    <w:rsid w:val="00587E83"/>
    <w:rsid w:val="00587F4A"/>
    <w:rsid w:val="00590102"/>
    <w:rsid w:val="005901D4"/>
    <w:rsid w:val="00590874"/>
    <w:rsid w:val="00590BF8"/>
    <w:rsid w:val="00590F4E"/>
    <w:rsid w:val="00590FF2"/>
    <w:rsid w:val="0059119F"/>
    <w:rsid w:val="00591764"/>
    <w:rsid w:val="00591806"/>
    <w:rsid w:val="005922B2"/>
    <w:rsid w:val="005923A8"/>
    <w:rsid w:val="00592CCD"/>
    <w:rsid w:val="00592E83"/>
    <w:rsid w:val="00593308"/>
    <w:rsid w:val="00593330"/>
    <w:rsid w:val="00593726"/>
    <w:rsid w:val="005943EA"/>
    <w:rsid w:val="00594559"/>
    <w:rsid w:val="00594A8D"/>
    <w:rsid w:val="00594C41"/>
    <w:rsid w:val="00594CF0"/>
    <w:rsid w:val="00594F33"/>
    <w:rsid w:val="00595540"/>
    <w:rsid w:val="0059595E"/>
    <w:rsid w:val="00595AF3"/>
    <w:rsid w:val="00595FC5"/>
    <w:rsid w:val="00596944"/>
    <w:rsid w:val="00596BF6"/>
    <w:rsid w:val="0059734A"/>
    <w:rsid w:val="005979CD"/>
    <w:rsid w:val="00597BF5"/>
    <w:rsid w:val="005A0248"/>
    <w:rsid w:val="005A04A6"/>
    <w:rsid w:val="005A080D"/>
    <w:rsid w:val="005A1195"/>
    <w:rsid w:val="005A13F2"/>
    <w:rsid w:val="005A1F1A"/>
    <w:rsid w:val="005A22C5"/>
    <w:rsid w:val="005A2CA4"/>
    <w:rsid w:val="005A33ED"/>
    <w:rsid w:val="005A3F6C"/>
    <w:rsid w:val="005A411B"/>
    <w:rsid w:val="005A41B3"/>
    <w:rsid w:val="005A4849"/>
    <w:rsid w:val="005A4F59"/>
    <w:rsid w:val="005A58A5"/>
    <w:rsid w:val="005A5D57"/>
    <w:rsid w:val="005A6029"/>
    <w:rsid w:val="005A62CC"/>
    <w:rsid w:val="005A668B"/>
    <w:rsid w:val="005A70AA"/>
    <w:rsid w:val="005A73BF"/>
    <w:rsid w:val="005A780E"/>
    <w:rsid w:val="005A79FE"/>
    <w:rsid w:val="005A7BA7"/>
    <w:rsid w:val="005B034C"/>
    <w:rsid w:val="005B08BF"/>
    <w:rsid w:val="005B0CB9"/>
    <w:rsid w:val="005B0E79"/>
    <w:rsid w:val="005B142C"/>
    <w:rsid w:val="005B14DE"/>
    <w:rsid w:val="005B23F8"/>
    <w:rsid w:val="005B241A"/>
    <w:rsid w:val="005B3062"/>
    <w:rsid w:val="005B318C"/>
    <w:rsid w:val="005B33E7"/>
    <w:rsid w:val="005B3581"/>
    <w:rsid w:val="005B3AEB"/>
    <w:rsid w:val="005B3B58"/>
    <w:rsid w:val="005B40E6"/>
    <w:rsid w:val="005B447A"/>
    <w:rsid w:val="005B4484"/>
    <w:rsid w:val="005B4517"/>
    <w:rsid w:val="005B4855"/>
    <w:rsid w:val="005B4F24"/>
    <w:rsid w:val="005B5264"/>
    <w:rsid w:val="005B53D3"/>
    <w:rsid w:val="005B54AF"/>
    <w:rsid w:val="005B59A3"/>
    <w:rsid w:val="005B5FD5"/>
    <w:rsid w:val="005B61CF"/>
    <w:rsid w:val="005B66C4"/>
    <w:rsid w:val="005B7E5E"/>
    <w:rsid w:val="005C05DE"/>
    <w:rsid w:val="005C0B22"/>
    <w:rsid w:val="005C0D62"/>
    <w:rsid w:val="005C10F4"/>
    <w:rsid w:val="005C11BC"/>
    <w:rsid w:val="005C1419"/>
    <w:rsid w:val="005C18F2"/>
    <w:rsid w:val="005C1941"/>
    <w:rsid w:val="005C1B9C"/>
    <w:rsid w:val="005C1C66"/>
    <w:rsid w:val="005C1FCB"/>
    <w:rsid w:val="005C2117"/>
    <w:rsid w:val="005C26BC"/>
    <w:rsid w:val="005C2893"/>
    <w:rsid w:val="005C2A94"/>
    <w:rsid w:val="005C2B49"/>
    <w:rsid w:val="005C315B"/>
    <w:rsid w:val="005C32F4"/>
    <w:rsid w:val="005C354A"/>
    <w:rsid w:val="005C36E6"/>
    <w:rsid w:val="005C36FB"/>
    <w:rsid w:val="005C3851"/>
    <w:rsid w:val="005C3AAF"/>
    <w:rsid w:val="005C41A6"/>
    <w:rsid w:val="005C550B"/>
    <w:rsid w:val="005C5B3B"/>
    <w:rsid w:val="005C5DD0"/>
    <w:rsid w:val="005C5E73"/>
    <w:rsid w:val="005C5FA4"/>
    <w:rsid w:val="005C6017"/>
    <w:rsid w:val="005C7473"/>
    <w:rsid w:val="005C7567"/>
    <w:rsid w:val="005C7743"/>
    <w:rsid w:val="005C7840"/>
    <w:rsid w:val="005C7B0C"/>
    <w:rsid w:val="005C7BC9"/>
    <w:rsid w:val="005C7CB9"/>
    <w:rsid w:val="005C7FA4"/>
    <w:rsid w:val="005C7FD8"/>
    <w:rsid w:val="005D07AB"/>
    <w:rsid w:val="005D0C08"/>
    <w:rsid w:val="005D1C1D"/>
    <w:rsid w:val="005D2423"/>
    <w:rsid w:val="005D28E6"/>
    <w:rsid w:val="005D29C2"/>
    <w:rsid w:val="005D2B43"/>
    <w:rsid w:val="005D320C"/>
    <w:rsid w:val="005D3F88"/>
    <w:rsid w:val="005D3FD0"/>
    <w:rsid w:val="005D4443"/>
    <w:rsid w:val="005D454D"/>
    <w:rsid w:val="005D4854"/>
    <w:rsid w:val="005D4EAC"/>
    <w:rsid w:val="005D4ED8"/>
    <w:rsid w:val="005D4FD4"/>
    <w:rsid w:val="005D5564"/>
    <w:rsid w:val="005D5B8C"/>
    <w:rsid w:val="005D6036"/>
    <w:rsid w:val="005D73AA"/>
    <w:rsid w:val="005D76D6"/>
    <w:rsid w:val="005D7797"/>
    <w:rsid w:val="005D782D"/>
    <w:rsid w:val="005D7BA5"/>
    <w:rsid w:val="005D7E0A"/>
    <w:rsid w:val="005E04F6"/>
    <w:rsid w:val="005E0681"/>
    <w:rsid w:val="005E0AB7"/>
    <w:rsid w:val="005E1503"/>
    <w:rsid w:val="005E1830"/>
    <w:rsid w:val="005E1887"/>
    <w:rsid w:val="005E1E49"/>
    <w:rsid w:val="005E2648"/>
    <w:rsid w:val="005E28F6"/>
    <w:rsid w:val="005E37F4"/>
    <w:rsid w:val="005E3815"/>
    <w:rsid w:val="005E3A7D"/>
    <w:rsid w:val="005E3AFE"/>
    <w:rsid w:val="005E3DC8"/>
    <w:rsid w:val="005E45D9"/>
    <w:rsid w:val="005E4EA1"/>
    <w:rsid w:val="005E5254"/>
    <w:rsid w:val="005E52F7"/>
    <w:rsid w:val="005E542E"/>
    <w:rsid w:val="005E5675"/>
    <w:rsid w:val="005E628E"/>
    <w:rsid w:val="005E643C"/>
    <w:rsid w:val="005E64E3"/>
    <w:rsid w:val="005E66F3"/>
    <w:rsid w:val="005E71C6"/>
    <w:rsid w:val="005E7246"/>
    <w:rsid w:val="005E7526"/>
    <w:rsid w:val="005E792F"/>
    <w:rsid w:val="005E7996"/>
    <w:rsid w:val="005E7BFA"/>
    <w:rsid w:val="005F0740"/>
    <w:rsid w:val="005F0818"/>
    <w:rsid w:val="005F082D"/>
    <w:rsid w:val="005F09F2"/>
    <w:rsid w:val="005F0BEC"/>
    <w:rsid w:val="005F0C1E"/>
    <w:rsid w:val="005F1274"/>
    <w:rsid w:val="005F16CF"/>
    <w:rsid w:val="005F1850"/>
    <w:rsid w:val="005F2484"/>
    <w:rsid w:val="005F2AB7"/>
    <w:rsid w:val="005F2ADF"/>
    <w:rsid w:val="005F2D64"/>
    <w:rsid w:val="005F2D88"/>
    <w:rsid w:val="005F38AD"/>
    <w:rsid w:val="005F39CD"/>
    <w:rsid w:val="005F4162"/>
    <w:rsid w:val="005F450F"/>
    <w:rsid w:val="005F45F9"/>
    <w:rsid w:val="005F46EE"/>
    <w:rsid w:val="005F49DE"/>
    <w:rsid w:val="005F4F9B"/>
    <w:rsid w:val="005F50F0"/>
    <w:rsid w:val="005F511A"/>
    <w:rsid w:val="005F5317"/>
    <w:rsid w:val="005F5495"/>
    <w:rsid w:val="005F55A6"/>
    <w:rsid w:val="005F5744"/>
    <w:rsid w:val="005F5A9E"/>
    <w:rsid w:val="005F609D"/>
    <w:rsid w:val="005F6210"/>
    <w:rsid w:val="005F62BD"/>
    <w:rsid w:val="005F6E99"/>
    <w:rsid w:val="005F701A"/>
    <w:rsid w:val="005F74F2"/>
    <w:rsid w:val="005F75D2"/>
    <w:rsid w:val="005F7754"/>
    <w:rsid w:val="005F7EBB"/>
    <w:rsid w:val="005F7FA6"/>
    <w:rsid w:val="006001A9"/>
    <w:rsid w:val="006006EB"/>
    <w:rsid w:val="00600716"/>
    <w:rsid w:val="0060089E"/>
    <w:rsid w:val="00600E98"/>
    <w:rsid w:val="006014CD"/>
    <w:rsid w:val="006016D3"/>
    <w:rsid w:val="00602060"/>
    <w:rsid w:val="00602A8E"/>
    <w:rsid w:val="006035FF"/>
    <w:rsid w:val="00603EB8"/>
    <w:rsid w:val="00604233"/>
    <w:rsid w:val="00604365"/>
    <w:rsid w:val="0060506D"/>
    <w:rsid w:val="006050BF"/>
    <w:rsid w:val="006050F9"/>
    <w:rsid w:val="00605399"/>
    <w:rsid w:val="006054C9"/>
    <w:rsid w:val="006056E3"/>
    <w:rsid w:val="00605934"/>
    <w:rsid w:val="00605E2F"/>
    <w:rsid w:val="006062E8"/>
    <w:rsid w:val="00606E22"/>
    <w:rsid w:val="00606EE7"/>
    <w:rsid w:val="0060709A"/>
    <w:rsid w:val="00607543"/>
    <w:rsid w:val="0060759C"/>
    <w:rsid w:val="00607851"/>
    <w:rsid w:val="00610261"/>
    <w:rsid w:val="006105F9"/>
    <w:rsid w:val="00610BC2"/>
    <w:rsid w:val="00610FF2"/>
    <w:rsid w:val="0061120C"/>
    <w:rsid w:val="00611373"/>
    <w:rsid w:val="00611CE5"/>
    <w:rsid w:val="00612BD6"/>
    <w:rsid w:val="00612F7E"/>
    <w:rsid w:val="006130D9"/>
    <w:rsid w:val="0061361E"/>
    <w:rsid w:val="00613854"/>
    <w:rsid w:val="00614325"/>
    <w:rsid w:val="0061452E"/>
    <w:rsid w:val="00614BB1"/>
    <w:rsid w:val="0061531C"/>
    <w:rsid w:val="0061596F"/>
    <w:rsid w:val="00615CD3"/>
    <w:rsid w:val="006160CE"/>
    <w:rsid w:val="0061660B"/>
    <w:rsid w:val="0061745D"/>
    <w:rsid w:val="006179C6"/>
    <w:rsid w:val="00617DD7"/>
    <w:rsid w:val="006205E9"/>
    <w:rsid w:val="00620980"/>
    <w:rsid w:val="00620CBB"/>
    <w:rsid w:val="00620DAE"/>
    <w:rsid w:val="006216A4"/>
    <w:rsid w:val="00621A84"/>
    <w:rsid w:val="00621B76"/>
    <w:rsid w:val="00622019"/>
    <w:rsid w:val="00622939"/>
    <w:rsid w:val="00622A59"/>
    <w:rsid w:val="006241DF"/>
    <w:rsid w:val="00624495"/>
    <w:rsid w:val="0062455D"/>
    <w:rsid w:val="00624A46"/>
    <w:rsid w:val="006253C0"/>
    <w:rsid w:val="00625B6C"/>
    <w:rsid w:val="00625EBC"/>
    <w:rsid w:val="00625EC1"/>
    <w:rsid w:val="0062615B"/>
    <w:rsid w:val="006262A7"/>
    <w:rsid w:val="006262F8"/>
    <w:rsid w:val="006264A4"/>
    <w:rsid w:val="006271F1"/>
    <w:rsid w:val="00627794"/>
    <w:rsid w:val="0062787A"/>
    <w:rsid w:val="00627AA9"/>
    <w:rsid w:val="00627D23"/>
    <w:rsid w:val="006307BB"/>
    <w:rsid w:val="00631090"/>
    <w:rsid w:val="006315F1"/>
    <w:rsid w:val="006316B7"/>
    <w:rsid w:val="00631855"/>
    <w:rsid w:val="00631994"/>
    <w:rsid w:val="00631AFB"/>
    <w:rsid w:val="00631DA8"/>
    <w:rsid w:val="00631F02"/>
    <w:rsid w:val="00632074"/>
    <w:rsid w:val="00632112"/>
    <w:rsid w:val="00632178"/>
    <w:rsid w:val="006322AF"/>
    <w:rsid w:val="006323E6"/>
    <w:rsid w:val="00632676"/>
    <w:rsid w:val="00632B00"/>
    <w:rsid w:val="00632BCC"/>
    <w:rsid w:val="00632D2C"/>
    <w:rsid w:val="00634235"/>
    <w:rsid w:val="00634726"/>
    <w:rsid w:val="00634815"/>
    <w:rsid w:val="00634AD6"/>
    <w:rsid w:val="00634E33"/>
    <w:rsid w:val="00634EB5"/>
    <w:rsid w:val="00634FDA"/>
    <w:rsid w:val="0063504C"/>
    <w:rsid w:val="006353D6"/>
    <w:rsid w:val="00635875"/>
    <w:rsid w:val="006359E8"/>
    <w:rsid w:val="00635AC9"/>
    <w:rsid w:val="00636046"/>
    <w:rsid w:val="006360AD"/>
    <w:rsid w:val="0063666D"/>
    <w:rsid w:val="006367D9"/>
    <w:rsid w:val="0063711E"/>
    <w:rsid w:val="0063725F"/>
    <w:rsid w:val="006372C7"/>
    <w:rsid w:val="006372DA"/>
    <w:rsid w:val="00637461"/>
    <w:rsid w:val="00637580"/>
    <w:rsid w:val="00637AAE"/>
    <w:rsid w:val="00641004"/>
    <w:rsid w:val="00641048"/>
    <w:rsid w:val="0064140F"/>
    <w:rsid w:val="00641615"/>
    <w:rsid w:val="006417BB"/>
    <w:rsid w:val="00641B01"/>
    <w:rsid w:val="00641B4F"/>
    <w:rsid w:val="00641E9F"/>
    <w:rsid w:val="006420DD"/>
    <w:rsid w:val="00642268"/>
    <w:rsid w:val="00642930"/>
    <w:rsid w:val="00642C86"/>
    <w:rsid w:val="00642EAC"/>
    <w:rsid w:val="006434AD"/>
    <w:rsid w:val="006440CE"/>
    <w:rsid w:val="00644394"/>
    <w:rsid w:val="00644B5F"/>
    <w:rsid w:val="00644E98"/>
    <w:rsid w:val="00645163"/>
    <w:rsid w:val="00645716"/>
    <w:rsid w:val="00645CB8"/>
    <w:rsid w:val="006464DE"/>
    <w:rsid w:val="00646561"/>
    <w:rsid w:val="006465CA"/>
    <w:rsid w:val="00646B37"/>
    <w:rsid w:val="006479C9"/>
    <w:rsid w:val="00647E7F"/>
    <w:rsid w:val="00650AAB"/>
    <w:rsid w:val="00650E41"/>
    <w:rsid w:val="0065155C"/>
    <w:rsid w:val="00651719"/>
    <w:rsid w:val="00651A17"/>
    <w:rsid w:val="00651AE2"/>
    <w:rsid w:val="00651CB2"/>
    <w:rsid w:val="006523D3"/>
    <w:rsid w:val="00652913"/>
    <w:rsid w:val="00652C42"/>
    <w:rsid w:val="00652CEE"/>
    <w:rsid w:val="006530D5"/>
    <w:rsid w:val="006536FB"/>
    <w:rsid w:val="006537B4"/>
    <w:rsid w:val="0065380C"/>
    <w:rsid w:val="00653CE8"/>
    <w:rsid w:val="00654224"/>
    <w:rsid w:val="006543AB"/>
    <w:rsid w:val="00654781"/>
    <w:rsid w:val="006547DF"/>
    <w:rsid w:val="006549F0"/>
    <w:rsid w:val="00654A02"/>
    <w:rsid w:val="00654E3C"/>
    <w:rsid w:val="0065508A"/>
    <w:rsid w:val="00655480"/>
    <w:rsid w:val="0065584D"/>
    <w:rsid w:val="006564D5"/>
    <w:rsid w:val="00656786"/>
    <w:rsid w:val="00656BA0"/>
    <w:rsid w:val="00656C26"/>
    <w:rsid w:val="00656F95"/>
    <w:rsid w:val="0065740C"/>
    <w:rsid w:val="006578FF"/>
    <w:rsid w:val="00657A14"/>
    <w:rsid w:val="00657DCF"/>
    <w:rsid w:val="006602E3"/>
    <w:rsid w:val="00660597"/>
    <w:rsid w:val="00660754"/>
    <w:rsid w:val="00660F84"/>
    <w:rsid w:val="006610AC"/>
    <w:rsid w:val="00661299"/>
    <w:rsid w:val="006614A2"/>
    <w:rsid w:val="00661FD8"/>
    <w:rsid w:val="006622D2"/>
    <w:rsid w:val="00663E6E"/>
    <w:rsid w:val="00664840"/>
    <w:rsid w:val="00664B4E"/>
    <w:rsid w:val="006653C0"/>
    <w:rsid w:val="0066544C"/>
    <w:rsid w:val="0066568E"/>
    <w:rsid w:val="006656A0"/>
    <w:rsid w:val="00665B7B"/>
    <w:rsid w:val="00665E4E"/>
    <w:rsid w:val="00665EB7"/>
    <w:rsid w:val="006665F6"/>
    <w:rsid w:val="006668C5"/>
    <w:rsid w:val="006668D1"/>
    <w:rsid w:val="00666EC0"/>
    <w:rsid w:val="006671B0"/>
    <w:rsid w:val="0066776B"/>
    <w:rsid w:val="0067023D"/>
    <w:rsid w:val="0067057D"/>
    <w:rsid w:val="0067070A"/>
    <w:rsid w:val="00670718"/>
    <w:rsid w:val="00670906"/>
    <w:rsid w:val="00670ACC"/>
    <w:rsid w:val="0067152F"/>
    <w:rsid w:val="00671C56"/>
    <w:rsid w:val="00671D1B"/>
    <w:rsid w:val="006723C5"/>
    <w:rsid w:val="00672904"/>
    <w:rsid w:val="00672BCD"/>
    <w:rsid w:val="00672D21"/>
    <w:rsid w:val="00672F34"/>
    <w:rsid w:val="00672F74"/>
    <w:rsid w:val="006731A2"/>
    <w:rsid w:val="006738E4"/>
    <w:rsid w:val="00673BBB"/>
    <w:rsid w:val="00674729"/>
    <w:rsid w:val="00674C84"/>
    <w:rsid w:val="00674DB5"/>
    <w:rsid w:val="0067576C"/>
    <w:rsid w:val="00675AC0"/>
    <w:rsid w:val="00675C4D"/>
    <w:rsid w:val="00675D2C"/>
    <w:rsid w:val="00675D93"/>
    <w:rsid w:val="00675FAC"/>
    <w:rsid w:val="00676376"/>
    <w:rsid w:val="006763A5"/>
    <w:rsid w:val="00676403"/>
    <w:rsid w:val="006766CB"/>
    <w:rsid w:val="00676991"/>
    <w:rsid w:val="00677172"/>
    <w:rsid w:val="00677362"/>
    <w:rsid w:val="006778C5"/>
    <w:rsid w:val="00677E52"/>
    <w:rsid w:val="00680788"/>
    <w:rsid w:val="006808A3"/>
    <w:rsid w:val="00680F18"/>
    <w:rsid w:val="006810EF"/>
    <w:rsid w:val="00681811"/>
    <w:rsid w:val="00681B2A"/>
    <w:rsid w:val="00681C57"/>
    <w:rsid w:val="00681CDC"/>
    <w:rsid w:val="00681CE1"/>
    <w:rsid w:val="00682130"/>
    <w:rsid w:val="00682867"/>
    <w:rsid w:val="006831BA"/>
    <w:rsid w:val="00683224"/>
    <w:rsid w:val="00683304"/>
    <w:rsid w:val="00683533"/>
    <w:rsid w:val="006838A4"/>
    <w:rsid w:val="006841EE"/>
    <w:rsid w:val="006842C2"/>
    <w:rsid w:val="006843BF"/>
    <w:rsid w:val="0068461D"/>
    <w:rsid w:val="00684A2C"/>
    <w:rsid w:val="0068564A"/>
    <w:rsid w:val="00685CD4"/>
    <w:rsid w:val="00686126"/>
    <w:rsid w:val="0068622D"/>
    <w:rsid w:val="006868B9"/>
    <w:rsid w:val="00686934"/>
    <w:rsid w:val="00687038"/>
    <w:rsid w:val="006875BB"/>
    <w:rsid w:val="0068777F"/>
    <w:rsid w:val="006877B4"/>
    <w:rsid w:val="00690C84"/>
    <w:rsid w:val="00690DEE"/>
    <w:rsid w:val="00691312"/>
    <w:rsid w:val="00692214"/>
    <w:rsid w:val="0069353F"/>
    <w:rsid w:val="006936B4"/>
    <w:rsid w:val="0069374D"/>
    <w:rsid w:val="00693A3B"/>
    <w:rsid w:val="006946A3"/>
    <w:rsid w:val="00694858"/>
    <w:rsid w:val="00694A90"/>
    <w:rsid w:val="00695049"/>
    <w:rsid w:val="006956E7"/>
    <w:rsid w:val="00695E2E"/>
    <w:rsid w:val="00696000"/>
    <w:rsid w:val="00696198"/>
    <w:rsid w:val="006962AE"/>
    <w:rsid w:val="006962EB"/>
    <w:rsid w:val="0069635F"/>
    <w:rsid w:val="006965CE"/>
    <w:rsid w:val="00697889"/>
    <w:rsid w:val="00697A65"/>
    <w:rsid w:val="00697B36"/>
    <w:rsid w:val="00697E9C"/>
    <w:rsid w:val="006A0081"/>
    <w:rsid w:val="006A0186"/>
    <w:rsid w:val="006A01E3"/>
    <w:rsid w:val="006A0243"/>
    <w:rsid w:val="006A10C2"/>
    <w:rsid w:val="006A10E6"/>
    <w:rsid w:val="006A1519"/>
    <w:rsid w:val="006A1887"/>
    <w:rsid w:val="006A2574"/>
    <w:rsid w:val="006A28A0"/>
    <w:rsid w:val="006A2B47"/>
    <w:rsid w:val="006A2BF4"/>
    <w:rsid w:val="006A2E08"/>
    <w:rsid w:val="006A317B"/>
    <w:rsid w:val="006A3210"/>
    <w:rsid w:val="006A345A"/>
    <w:rsid w:val="006A4132"/>
    <w:rsid w:val="006A4BBC"/>
    <w:rsid w:val="006A508F"/>
    <w:rsid w:val="006A53A9"/>
    <w:rsid w:val="006A5558"/>
    <w:rsid w:val="006A5CDF"/>
    <w:rsid w:val="006A5EAF"/>
    <w:rsid w:val="006A653F"/>
    <w:rsid w:val="006A72B3"/>
    <w:rsid w:val="006A7472"/>
    <w:rsid w:val="006A747C"/>
    <w:rsid w:val="006A7BD3"/>
    <w:rsid w:val="006A7C16"/>
    <w:rsid w:val="006B0367"/>
    <w:rsid w:val="006B2481"/>
    <w:rsid w:val="006B26B6"/>
    <w:rsid w:val="006B2AC5"/>
    <w:rsid w:val="006B2C7D"/>
    <w:rsid w:val="006B33AC"/>
    <w:rsid w:val="006B3896"/>
    <w:rsid w:val="006B3C1E"/>
    <w:rsid w:val="006B3CAD"/>
    <w:rsid w:val="006B3E7A"/>
    <w:rsid w:val="006B433C"/>
    <w:rsid w:val="006B43FD"/>
    <w:rsid w:val="006B4641"/>
    <w:rsid w:val="006B5082"/>
    <w:rsid w:val="006B5294"/>
    <w:rsid w:val="006B5CCB"/>
    <w:rsid w:val="006B5D6B"/>
    <w:rsid w:val="006B615D"/>
    <w:rsid w:val="006B63C1"/>
    <w:rsid w:val="006B65E5"/>
    <w:rsid w:val="006B6811"/>
    <w:rsid w:val="006B68BA"/>
    <w:rsid w:val="006B7403"/>
    <w:rsid w:val="006B7527"/>
    <w:rsid w:val="006B793B"/>
    <w:rsid w:val="006B7B0C"/>
    <w:rsid w:val="006B7BBF"/>
    <w:rsid w:val="006C0163"/>
    <w:rsid w:val="006C03A1"/>
    <w:rsid w:val="006C050A"/>
    <w:rsid w:val="006C0750"/>
    <w:rsid w:val="006C0D99"/>
    <w:rsid w:val="006C0E6A"/>
    <w:rsid w:val="006C0F4B"/>
    <w:rsid w:val="006C1393"/>
    <w:rsid w:val="006C1CC6"/>
    <w:rsid w:val="006C2104"/>
    <w:rsid w:val="006C235E"/>
    <w:rsid w:val="006C24AF"/>
    <w:rsid w:val="006C2677"/>
    <w:rsid w:val="006C29C7"/>
    <w:rsid w:val="006C2AD8"/>
    <w:rsid w:val="006C3822"/>
    <w:rsid w:val="006C388B"/>
    <w:rsid w:val="006C38DB"/>
    <w:rsid w:val="006C3B34"/>
    <w:rsid w:val="006C3DCE"/>
    <w:rsid w:val="006C3E8F"/>
    <w:rsid w:val="006C43EA"/>
    <w:rsid w:val="006C5352"/>
    <w:rsid w:val="006C5DD6"/>
    <w:rsid w:val="006C5E40"/>
    <w:rsid w:val="006C6263"/>
    <w:rsid w:val="006C65FB"/>
    <w:rsid w:val="006C6D19"/>
    <w:rsid w:val="006C7477"/>
    <w:rsid w:val="006C7A26"/>
    <w:rsid w:val="006D0759"/>
    <w:rsid w:val="006D0F79"/>
    <w:rsid w:val="006D118E"/>
    <w:rsid w:val="006D1952"/>
    <w:rsid w:val="006D1D40"/>
    <w:rsid w:val="006D23AE"/>
    <w:rsid w:val="006D245C"/>
    <w:rsid w:val="006D24B5"/>
    <w:rsid w:val="006D27DB"/>
    <w:rsid w:val="006D290D"/>
    <w:rsid w:val="006D298C"/>
    <w:rsid w:val="006D3A18"/>
    <w:rsid w:val="006D3B08"/>
    <w:rsid w:val="006D4531"/>
    <w:rsid w:val="006D4CE5"/>
    <w:rsid w:val="006D6C82"/>
    <w:rsid w:val="006D6D59"/>
    <w:rsid w:val="006D6FB7"/>
    <w:rsid w:val="006D795E"/>
    <w:rsid w:val="006D7CC4"/>
    <w:rsid w:val="006E037B"/>
    <w:rsid w:val="006E03BB"/>
    <w:rsid w:val="006E04FB"/>
    <w:rsid w:val="006E0EAF"/>
    <w:rsid w:val="006E13E0"/>
    <w:rsid w:val="006E1838"/>
    <w:rsid w:val="006E1B23"/>
    <w:rsid w:val="006E3254"/>
    <w:rsid w:val="006E3600"/>
    <w:rsid w:val="006E38B0"/>
    <w:rsid w:val="006E4206"/>
    <w:rsid w:val="006E448F"/>
    <w:rsid w:val="006E45A6"/>
    <w:rsid w:val="006E47C1"/>
    <w:rsid w:val="006E494C"/>
    <w:rsid w:val="006E49B3"/>
    <w:rsid w:val="006E4BCA"/>
    <w:rsid w:val="006E4D2B"/>
    <w:rsid w:val="006E563E"/>
    <w:rsid w:val="006E5DED"/>
    <w:rsid w:val="006E5FAC"/>
    <w:rsid w:val="006E601E"/>
    <w:rsid w:val="006E615F"/>
    <w:rsid w:val="006E69E3"/>
    <w:rsid w:val="006E6C20"/>
    <w:rsid w:val="006E6C3E"/>
    <w:rsid w:val="006E6F8E"/>
    <w:rsid w:val="006E7985"/>
    <w:rsid w:val="006E7A02"/>
    <w:rsid w:val="006E7A25"/>
    <w:rsid w:val="006E7D0D"/>
    <w:rsid w:val="006E7D87"/>
    <w:rsid w:val="006E7DB9"/>
    <w:rsid w:val="006F1CC1"/>
    <w:rsid w:val="006F1DDE"/>
    <w:rsid w:val="006F1E61"/>
    <w:rsid w:val="006F218F"/>
    <w:rsid w:val="006F2EF0"/>
    <w:rsid w:val="006F39DF"/>
    <w:rsid w:val="006F3A65"/>
    <w:rsid w:val="006F3EA9"/>
    <w:rsid w:val="006F40C7"/>
    <w:rsid w:val="006F4B0D"/>
    <w:rsid w:val="006F4D0C"/>
    <w:rsid w:val="006F579B"/>
    <w:rsid w:val="006F5B09"/>
    <w:rsid w:val="006F5B11"/>
    <w:rsid w:val="006F5BDF"/>
    <w:rsid w:val="006F5BE2"/>
    <w:rsid w:val="006F61C4"/>
    <w:rsid w:val="006F65AC"/>
    <w:rsid w:val="006F6B9E"/>
    <w:rsid w:val="006F72BF"/>
    <w:rsid w:val="006F738A"/>
    <w:rsid w:val="006F7538"/>
    <w:rsid w:val="006F78D1"/>
    <w:rsid w:val="00700062"/>
    <w:rsid w:val="007000B6"/>
    <w:rsid w:val="0070011B"/>
    <w:rsid w:val="00700363"/>
    <w:rsid w:val="00700882"/>
    <w:rsid w:val="00701714"/>
    <w:rsid w:val="00701911"/>
    <w:rsid w:val="00701CE8"/>
    <w:rsid w:val="00701E1C"/>
    <w:rsid w:val="00701F18"/>
    <w:rsid w:val="007027DF"/>
    <w:rsid w:val="00702843"/>
    <w:rsid w:val="00702F5F"/>
    <w:rsid w:val="007036D8"/>
    <w:rsid w:val="0070377B"/>
    <w:rsid w:val="007043E5"/>
    <w:rsid w:val="007047B5"/>
    <w:rsid w:val="00704D55"/>
    <w:rsid w:val="007057D8"/>
    <w:rsid w:val="00705841"/>
    <w:rsid w:val="00705851"/>
    <w:rsid w:val="00705B35"/>
    <w:rsid w:val="007065B0"/>
    <w:rsid w:val="00706C7C"/>
    <w:rsid w:val="00706D6A"/>
    <w:rsid w:val="00706DD2"/>
    <w:rsid w:val="00707390"/>
    <w:rsid w:val="00707504"/>
    <w:rsid w:val="00707788"/>
    <w:rsid w:val="00707936"/>
    <w:rsid w:val="00707C53"/>
    <w:rsid w:val="00707E8B"/>
    <w:rsid w:val="00710667"/>
    <w:rsid w:val="00710904"/>
    <w:rsid w:val="00711068"/>
    <w:rsid w:val="0071162B"/>
    <w:rsid w:val="00711977"/>
    <w:rsid w:val="00711FC7"/>
    <w:rsid w:val="0071212D"/>
    <w:rsid w:val="0071227D"/>
    <w:rsid w:val="0071232C"/>
    <w:rsid w:val="0071270F"/>
    <w:rsid w:val="00712E43"/>
    <w:rsid w:val="00713398"/>
    <w:rsid w:val="007139A0"/>
    <w:rsid w:val="00713D9C"/>
    <w:rsid w:val="00713E47"/>
    <w:rsid w:val="0071495C"/>
    <w:rsid w:val="00715364"/>
    <w:rsid w:val="007166C3"/>
    <w:rsid w:val="007169C7"/>
    <w:rsid w:val="00716A8B"/>
    <w:rsid w:val="00716B2A"/>
    <w:rsid w:val="00716EDE"/>
    <w:rsid w:val="00717193"/>
    <w:rsid w:val="0071773F"/>
    <w:rsid w:val="00717DD2"/>
    <w:rsid w:val="00720114"/>
    <w:rsid w:val="007202C5"/>
    <w:rsid w:val="00721615"/>
    <w:rsid w:val="007216AF"/>
    <w:rsid w:val="00721A78"/>
    <w:rsid w:val="00721EE0"/>
    <w:rsid w:val="00722153"/>
    <w:rsid w:val="0072222F"/>
    <w:rsid w:val="0072250D"/>
    <w:rsid w:val="0072265E"/>
    <w:rsid w:val="00722A7A"/>
    <w:rsid w:val="00722C18"/>
    <w:rsid w:val="007235D5"/>
    <w:rsid w:val="00723649"/>
    <w:rsid w:val="00723984"/>
    <w:rsid w:val="00723A2A"/>
    <w:rsid w:val="00723D0F"/>
    <w:rsid w:val="00723D12"/>
    <w:rsid w:val="00723E97"/>
    <w:rsid w:val="00724130"/>
    <w:rsid w:val="00724197"/>
    <w:rsid w:val="00724325"/>
    <w:rsid w:val="0072449D"/>
    <w:rsid w:val="007245EA"/>
    <w:rsid w:val="00724AD6"/>
    <w:rsid w:val="007258CF"/>
    <w:rsid w:val="00725F87"/>
    <w:rsid w:val="00726567"/>
    <w:rsid w:val="007265E5"/>
    <w:rsid w:val="007268D3"/>
    <w:rsid w:val="00726E26"/>
    <w:rsid w:val="00726F95"/>
    <w:rsid w:val="007271E5"/>
    <w:rsid w:val="007278A6"/>
    <w:rsid w:val="0073018D"/>
    <w:rsid w:val="00731965"/>
    <w:rsid w:val="00732418"/>
    <w:rsid w:val="00732568"/>
    <w:rsid w:val="007325F5"/>
    <w:rsid w:val="00732EC2"/>
    <w:rsid w:val="0073302D"/>
    <w:rsid w:val="00733552"/>
    <w:rsid w:val="00733CD4"/>
    <w:rsid w:val="00734531"/>
    <w:rsid w:val="00734B22"/>
    <w:rsid w:val="00735184"/>
    <w:rsid w:val="007359D2"/>
    <w:rsid w:val="00735A6C"/>
    <w:rsid w:val="00735ED7"/>
    <w:rsid w:val="00735F7B"/>
    <w:rsid w:val="00736D72"/>
    <w:rsid w:val="007373BE"/>
    <w:rsid w:val="00737708"/>
    <w:rsid w:val="00737FF1"/>
    <w:rsid w:val="007403D1"/>
    <w:rsid w:val="00740460"/>
    <w:rsid w:val="00740A2B"/>
    <w:rsid w:val="00741422"/>
    <w:rsid w:val="0074162F"/>
    <w:rsid w:val="00741913"/>
    <w:rsid w:val="00741B66"/>
    <w:rsid w:val="00741D11"/>
    <w:rsid w:val="0074315C"/>
    <w:rsid w:val="00743164"/>
    <w:rsid w:val="00743515"/>
    <w:rsid w:val="0074356B"/>
    <w:rsid w:val="00743AE0"/>
    <w:rsid w:val="00743D87"/>
    <w:rsid w:val="0074463F"/>
    <w:rsid w:val="00744D52"/>
    <w:rsid w:val="00744E9C"/>
    <w:rsid w:val="00744EBE"/>
    <w:rsid w:val="0074500A"/>
    <w:rsid w:val="007454D8"/>
    <w:rsid w:val="007460E1"/>
    <w:rsid w:val="007461D7"/>
    <w:rsid w:val="00746543"/>
    <w:rsid w:val="00746AB4"/>
    <w:rsid w:val="00747407"/>
    <w:rsid w:val="00747C4D"/>
    <w:rsid w:val="00747D74"/>
    <w:rsid w:val="00747DD1"/>
    <w:rsid w:val="00747EB0"/>
    <w:rsid w:val="0075010A"/>
    <w:rsid w:val="007501D5"/>
    <w:rsid w:val="00750305"/>
    <w:rsid w:val="0075110E"/>
    <w:rsid w:val="00751336"/>
    <w:rsid w:val="0075133E"/>
    <w:rsid w:val="00751389"/>
    <w:rsid w:val="0075198D"/>
    <w:rsid w:val="00751E71"/>
    <w:rsid w:val="0075220A"/>
    <w:rsid w:val="007526D8"/>
    <w:rsid w:val="0075281E"/>
    <w:rsid w:val="00752B94"/>
    <w:rsid w:val="0075380E"/>
    <w:rsid w:val="00753DFC"/>
    <w:rsid w:val="0075410F"/>
    <w:rsid w:val="0075431D"/>
    <w:rsid w:val="0075471C"/>
    <w:rsid w:val="0075472E"/>
    <w:rsid w:val="00754768"/>
    <w:rsid w:val="0075503E"/>
    <w:rsid w:val="007554C6"/>
    <w:rsid w:val="0075572F"/>
    <w:rsid w:val="007557EB"/>
    <w:rsid w:val="007561D5"/>
    <w:rsid w:val="00756917"/>
    <w:rsid w:val="007571F7"/>
    <w:rsid w:val="007573BF"/>
    <w:rsid w:val="00757500"/>
    <w:rsid w:val="007577C0"/>
    <w:rsid w:val="00757895"/>
    <w:rsid w:val="007578AC"/>
    <w:rsid w:val="00757A06"/>
    <w:rsid w:val="0076015F"/>
    <w:rsid w:val="0076081F"/>
    <w:rsid w:val="00760CEC"/>
    <w:rsid w:val="0076200F"/>
    <w:rsid w:val="00762600"/>
    <w:rsid w:val="00762C31"/>
    <w:rsid w:val="00762D8B"/>
    <w:rsid w:val="00763F55"/>
    <w:rsid w:val="007640A2"/>
    <w:rsid w:val="007646D2"/>
    <w:rsid w:val="00764A60"/>
    <w:rsid w:val="00764AA3"/>
    <w:rsid w:val="00764F00"/>
    <w:rsid w:val="00765151"/>
    <w:rsid w:val="007651AD"/>
    <w:rsid w:val="00765373"/>
    <w:rsid w:val="007653A0"/>
    <w:rsid w:val="00765447"/>
    <w:rsid w:val="00765544"/>
    <w:rsid w:val="00765676"/>
    <w:rsid w:val="00765960"/>
    <w:rsid w:val="00765C37"/>
    <w:rsid w:val="00766052"/>
    <w:rsid w:val="007661C0"/>
    <w:rsid w:val="0076620F"/>
    <w:rsid w:val="00766F4D"/>
    <w:rsid w:val="00767168"/>
    <w:rsid w:val="00767347"/>
    <w:rsid w:val="0076742D"/>
    <w:rsid w:val="00767835"/>
    <w:rsid w:val="00767AA3"/>
    <w:rsid w:val="007702C4"/>
    <w:rsid w:val="0077036F"/>
    <w:rsid w:val="00770B13"/>
    <w:rsid w:val="00770EDE"/>
    <w:rsid w:val="00771080"/>
    <w:rsid w:val="007718C9"/>
    <w:rsid w:val="00771D63"/>
    <w:rsid w:val="0077239B"/>
    <w:rsid w:val="0077257E"/>
    <w:rsid w:val="0077391F"/>
    <w:rsid w:val="00773F2A"/>
    <w:rsid w:val="00774122"/>
    <w:rsid w:val="00774302"/>
    <w:rsid w:val="007745A4"/>
    <w:rsid w:val="00774644"/>
    <w:rsid w:val="0077487A"/>
    <w:rsid w:val="00774F6D"/>
    <w:rsid w:val="00775446"/>
    <w:rsid w:val="00775992"/>
    <w:rsid w:val="007768DC"/>
    <w:rsid w:val="00776A68"/>
    <w:rsid w:val="00776C8E"/>
    <w:rsid w:val="00776FCC"/>
    <w:rsid w:val="007773C7"/>
    <w:rsid w:val="007775B3"/>
    <w:rsid w:val="00777FB7"/>
    <w:rsid w:val="00780A7A"/>
    <w:rsid w:val="00780D57"/>
    <w:rsid w:val="00780E3C"/>
    <w:rsid w:val="00781AA6"/>
    <w:rsid w:val="00781EBC"/>
    <w:rsid w:val="00782130"/>
    <w:rsid w:val="0078237A"/>
    <w:rsid w:val="00782746"/>
    <w:rsid w:val="0078284A"/>
    <w:rsid w:val="00782937"/>
    <w:rsid w:val="0078316C"/>
    <w:rsid w:val="00783775"/>
    <w:rsid w:val="00783922"/>
    <w:rsid w:val="00783E1D"/>
    <w:rsid w:val="00784142"/>
    <w:rsid w:val="00784397"/>
    <w:rsid w:val="00784749"/>
    <w:rsid w:val="00784C0D"/>
    <w:rsid w:val="00785023"/>
    <w:rsid w:val="00785421"/>
    <w:rsid w:val="0078549A"/>
    <w:rsid w:val="00785C76"/>
    <w:rsid w:val="00786091"/>
    <w:rsid w:val="0078655A"/>
    <w:rsid w:val="00786D4A"/>
    <w:rsid w:val="00786D5E"/>
    <w:rsid w:val="00786D94"/>
    <w:rsid w:val="00787264"/>
    <w:rsid w:val="00787525"/>
    <w:rsid w:val="007876A3"/>
    <w:rsid w:val="00787AD7"/>
    <w:rsid w:val="00787AD9"/>
    <w:rsid w:val="00790B68"/>
    <w:rsid w:val="00790F12"/>
    <w:rsid w:val="007912DE"/>
    <w:rsid w:val="00792FBF"/>
    <w:rsid w:val="0079326B"/>
    <w:rsid w:val="007939A3"/>
    <w:rsid w:val="00793CF8"/>
    <w:rsid w:val="007940BE"/>
    <w:rsid w:val="00794460"/>
    <w:rsid w:val="007954F6"/>
    <w:rsid w:val="00795C14"/>
    <w:rsid w:val="00795F7B"/>
    <w:rsid w:val="00797A66"/>
    <w:rsid w:val="007A0209"/>
    <w:rsid w:val="007A0BD8"/>
    <w:rsid w:val="007A11B2"/>
    <w:rsid w:val="007A13DB"/>
    <w:rsid w:val="007A1A5F"/>
    <w:rsid w:val="007A1DA8"/>
    <w:rsid w:val="007A3166"/>
    <w:rsid w:val="007A33BF"/>
    <w:rsid w:val="007A4761"/>
    <w:rsid w:val="007A4A2D"/>
    <w:rsid w:val="007A5433"/>
    <w:rsid w:val="007A5747"/>
    <w:rsid w:val="007A5966"/>
    <w:rsid w:val="007A5987"/>
    <w:rsid w:val="007A5C1F"/>
    <w:rsid w:val="007A5FC7"/>
    <w:rsid w:val="007A6387"/>
    <w:rsid w:val="007A6558"/>
    <w:rsid w:val="007A69E7"/>
    <w:rsid w:val="007A6ABF"/>
    <w:rsid w:val="007A7352"/>
    <w:rsid w:val="007A75A0"/>
    <w:rsid w:val="007A7A5B"/>
    <w:rsid w:val="007A7D90"/>
    <w:rsid w:val="007A7E45"/>
    <w:rsid w:val="007A7F80"/>
    <w:rsid w:val="007B00A8"/>
    <w:rsid w:val="007B07B6"/>
    <w:rsid w:val="007B080B"/>
    <w:rsid w:val="007B0A7F"/>
    <w:rsid w:val="007B0E0A"/>
    <w:rsid w:val="007B1472"/>
    <w:rsid w:val="007B1C9F"/>
    <w:rsid w:val="007B2068"/>
    <w:rsid w:val="007B20E3"/>
    <w:rsid w:val="007B2378"/>
    <w:rsid w:val="007B2F71"/>
    <w:rsid w:val="007B33E9"/>
    <w:rsid w:val="007B3AB6"/>
    <w:rsid w:val="007B4326"/>
    <w:rsid w:val="007B4410"/>
    <w:rsid w:val="007B4B3C"/>
    <w:rsid w:val="007B4D77"/>
    <w:rsid w:val="007B529F"/>
    <w:rsid w:val="007B5318"/>
    <w:rsid w:val="007B5AD1"/>
    <w:rsid w:val="007B5B9D"/>
    <w:rsid w:val="007B6AA3"/>
    <w:rsid w:val="007B6F77"/>
    <w:rsid w:val="007B72DC"/>
    <w:rsid w:val="007B77C7"/>
    <w:rsid w:val="007C07AB"/>
    <w:rsid w:val="007C0962"/>
    <w:rsid w:val="007C10AF"/>
    <w:rsid w:val="007C1E11"/>
    <w:rsid w:val="007C2BE5"/>
    <w:rsid w:val="007C2D64"/>
    <w:rsid w:val="007C2FC9"/>
    <w:rsid w:val="007C325D"/>
    <w:rsid w:val="007C3281"/>
    <w:rsid w:val="007C35ED"/>
    <w:rsid w:val="007C3BA7"/>
    <w:rsid w:val="007C42B6"/>
    <w:rsid w:val="007C453F"/>
    <w:rsid w:val="007C4C54"/>
    <w:rsid w:val="007C4E0D"/>
    <w:rsid w:val="007C4E5F"/>
    <w:rsid w:val="007C5760"/>
    <w:rsid w:val="007C5F00"/>
    <w:rsid w:val="007C6055"/>
    <w:rsid w:val="007C6C8E"/>
    <w:rsid w:val="007C6D2E"/>
    <w:rsid w:val="007C6DD4"/>
    <w:rsid w:val="007C74BB"/>
    <w:rsid w:val="007D0272"/>
    <w:rsid w:val="007D09D3"/>
    <w:rsid w:val="007D0A36"/>
    <w:rsid w:val="007D1BA2"/>
    <w:rsid w:val="007D1ED3"/>
    <w:rsid w:val="007D26D9"/>
    <w:rsid w:val="007D289F"/>
    <w:rsid w:val="007D2A4C"/>
    <w:rsid w:val="007D308D"/>
    <w:rsid w:val="007D3D1D"/>
    <w:rsid w:val="007D4956"/>
    <w:rsid w:val="007D4BC7"/>
    <w:rsid w:val="007D50AC"/>
    <w:rsid w:val="007D50FE"/>
    <w:rsid w:val="007D512F"/>
    <w:rsid w:val="007D5928"/>
    <w:rsid w:val="007D5D1D"/>
    <w:rsid w:val="007D5E44"/>
    <w:rsid w:val="007D5E53"/>
    <w:rsid w:val="007D67DF"/>
    <w:rsid w:val="007D69FB"/>
    <w:rsid w:val="007D71C2"/>
    <w:rsid w:val="007D7AFC"/>
    <w:rsid w:val="007D7F33"/>
    <w:rsid w:val="007E0081"/>
    <w:rsid w:val="007E02B0"/>
    <w:rsid w:val="007E03B4"/>
    <w:rsid w:val="007E05CC"/>
    <w:rsid w:val="007E065F"/>
    <w:rsid w:val="007E0A6E"/>
    <w:rsid w:val="007E121B"/>
    <w:rsid w:val="007E1531"/>
    <w:rsid w:val="007E153B"/>
    <w:rsid w:val="007E1706"/>
    <w:rsid w:val="007E2057"/>
    <w:rsid w:val="007E208A"/>
    <w:rsid w:val="007E217E"/>
    <w:rsid w:val="007E2211"/>
    <w:rsid w:val="007E26E2"/>
    <w:rsid w:val="007E3FB3"/>
    <w:rsid w:val="007E4038"/>
    <w:rsid w:val="007E43C6"/>
    <w:rsid w:val="007E45B5"/>
    <w:rsid w:val="007E485C"/>
    <w:rsid w:val="007E4B05"/>
    <w:rsid w:val="007E4E5A"/>
    <w:rsid w:val="007E4F11"/>
    <w:rsid w:val="007E5206"/>
    <w:rsid w:val="007E55B3"/>
    <w:rsid w:val="007E58BF"/>
    <w:rsid w:val="007E6C72"/>
    <w:rsid w:val="007E6E35"/>
    <w:rsid w:val="007E78F3"/>
    <w:rsid w:val="007F03DA"/>
    <w:rsid w:val="007F08AD"/>
    <w:rsid w:val="007F0FDA"/>
    <w:rsid w:val="007F15D9"/>
    <w:rsid w:val="007F1E27"/>
    <w:rsid w:val="007F2778"/>
    <w:rsid w:val="007F2C44"/>
    <w:rsid w:val="007F2DE8"/>
    <w:rsid w:val="007F3425"/>
    <w:rsid w:val="007F37A3"/>
    <w:rsid w:val="007F4114"/>
    <w:rsid w:val="007F4772"/>
    <w:rsid w:val="007F4A88"/>
    <w:rsid w:val="007F4E18"/>
    <w:rsid w:val="007F51EB"/>
    <w:rsid w:val="007F5929"/>
    <w:rsid w:val="007F6350"/>
    <w:rsid w:val="007F6863"/>
    <w:rsid w:val="007F6DE0"/>
    <w:rsid w:val="007F70F4"/>
    <w:rsid w:val="007F7462"/>
    <w:rsid w:val="007F76C2"/>
    <w:rsid w:val="007F7C74"/>
    <w:rsid w:val="008001C5"/>
    <w:rsid w:val="008007ED"/>
    <w:rsid w:val="008009D0"/>
    <w:rsid w:val="00800A75"/>
    <w:rsid w:val="00800AF5"/>
    <w:rsid w:val="00800DB8"/>
    <w:rsid w:val="00800EA9"/>
    <w:rsid w:val="00801183"/>
    <w:rsid w:val="008011DD"/>
    <w:rsid w:val="0080189B"/>
    <w:rsid w:val="00801B65"/>
    <w:rsid w:val="00801D8D"/>
    <w:rsid w:val="00802894"/>
    <w:rsid w:val="00802BF4"/>
    <w:rsid w:val="0080324F"/>
    <w:rsid w:val="008039A1"/>
    <w:rsid w:val="00803AAC"/>
    <w:rsid w:val="00804153"/>
    <w:rsid w:val="00804275"/>
    <w:rsid w:val="00804654"/>
    <w:rsid w:val="008048B6"/>
    <w:rsid w:val="00804C8C"/>
    <w:rsid w:val="00804F50"/>
    <w:rsid w:val="00805982"/>
    <w:rsid w:val="00806379"/>
    <w:rsid w:val="008066A1"/>
    <w:rsid w:val="008067E4"/>
    <w:rsid w:val="00806B84"/>
    <w:rsid w:val="00806CA0"/>
    <w:rsid w:val="00806CE8"/>
    <w:rsid w:val="00807001"/>
    <w:rsid w:val="00807060"/>
    <w:rsid w:val="008070C2"/>
    <w:rsid w:val="0080727B"/>
    <w:rsid w:val="00807D2E"/>
    <w:rsid w:val="00807E5C"/>
    <w:rsid w:val="00810321"/>
    <w:rsid w:val="00810829"/>
    <w:rsid w:val="0081135E"/>
    <w:rsid w:val="008116BC"/>
    <w:rsid w:val="008116E3"/>
    <w:rsid w:val="00811A2D"/>
    <w:rsid w:val="00811C47"/>
    <w:rsid w:val="00811E9B"/>
    <w:rsid w:val="00811EB2"/>
    <w:rsid w:val="0081204C"/>
    <w:rsid w:val="00812A12"/>
    <w:rsid w:val="00812B53"/>
    <w:rsid w:val="008133AF"/>
    <w:rsid w:val="00813AD1"/>
    <w:rsid w:val="00813D35"/>
    <w:rsid w:val="00813FB0"/>
    <w:rsid w:val="00814794"/>
    <w:rsid w:val="0081511C"/>
    <w:rsid w:val="00816073"/>
    <w:rsid w:val="00816124"/>
    <w:rsid w:val="00816A58"/>
    <w:rsid w:val="00817009"/>
    <w:rsid w:val="0081711E"/>
    <w:rsid w:val="00817320"/>
    <w:rsid w:val="00817414"/>
    <w:rsid w:val="00817B0F"/>
    <w:rsid w:val="00817FAD"/>
    <w:rsid w:val="00820280"/>
    <w:rsid w:val="00820B98"/>
    <w:rsid w:val="00821122"/>
    <w:rsid w:val="00821140"/>
    <w:rsid w:val="0082138B"/>
    <w:rsid w:val="008213FC"/>
    <w:rsid w:val="00822A33"/>
    <w:rsid w:val="00822CF4"/>
    <w:rsid w:val="0082413D"/>
    <w:rsid w:val="0082441C"/>
    <w:rsid w:val="008248D0"/>
    <w:rsid w:val="00824FFB"/>
    <w:rsid w:val="00825813"/>
    <w:rsid w:val="00825864"/>
    <w:rsid w:val="00825A01"/>
    <w:rsid w:val="00825A53"/>
    <w:rsid w:val="00825C4E"/>
    <w:rsid w:val="00825ECD"/>
    <w:rsid w:val="00826913"/>
    <w:rsid w:val="00826B13"/>
    <w:rsid w:val="00826BD9"/>
    <w:rsid w:val="008274C3"/>
    <w:rsid w:val="00827A3F"/>
    <w:rsid w:val="00830028"/>
    <w:rsid w:val="00830209"/>
    <w:rsid w:val="0083055D"/>
    <w:rsid w:val="008309CF"/>
    <w:rsid w:val="00830C34"/>
    <w:rsid w:val="008314D9"/>
    <w:rsid w:val="00831722"/>
    <w:rsid w:val="00831761"/>
    <w:rsid w:val="00831877"/>
    <w:rsid w:val="008319AC"/>
    <w:rsid w:val="00831B4F"/>
    <w:rsid w:val="00832043"/>
    <w:rsid w:val="00832474"/>
    <w:rsid w:val="0083250D"/>
    <w:rsid w:val="00832EA3"/>
    <w:rsid w:val="00833275"/>
    <w:rsid w:val="00833C13"/>
    <w:rsid w:val="00833E5A"/>
    <w:rsid w:val="00834103"/>
    <w:rsid w:val="008345BB"/>
    <w:rsid w:val="00834D9D"/>
    <w:rsid w:val="00836504"/>
    <w:rsid w:val="00836A00"/>
    <w:rsid w:val="00836D8D"/>
    <w:rsid w:val="00837716"/>
    <w:rsid w:val="0083774B"/>
    <w:rsid w:val="00837D0D"/>
    <w:rsid w:val="00837FAD"/>
    <w:rsid w:val="008405EB"/>
    <w:rsid w:val="00840B73"/>
    <w:rsid w:val="00840FC2"/>
    <w:rsid w:val="00841620"/>
    <w:rsid w:val="00841E4C"/>
    <w:rsid w:val="00841E68"/>
    <w:rsid w:val="00842192"/>
    <w:rsid w:val="00842239"/>
    <w:rsid w:val="00842316"/>
    <w:rsid w:val="00842951"/>
    <w:rsid w:val="00842C9A"/>
    <w:rsid w:val="00842D16"/>
    <w:rsid w:val="0084339F"/>
    <w:rsid w:val="00843966"/>
    <w:rsid w:val="00843AC7"/>
    <w:rsid w:val="0084410B"/>
    <w:rsid w:val="008441C7"/>
    <w:rsid w:val="0084441E"/>
    <w:rsid w:val="00844B57"/>
    <w:rsid w:val="00845399"/>
    <w:rsid w:val="00845844"/>
    <w:rsid w:val="00845F3E"/>
    <w:rsid w:val="00846E69"/>
    <w:rsid w:val="008471A5"/>
    <w:rsid w:val="00847271"/>
    <w:rsid w:val="00847417"/>
    <w:rsid w:val="00847480"/>
    <w:rsid w:val="008474A3"/>
    <w:rsid w:val="0085003A"/>
    <w:rsid w:val="008505E0"/>
    <w:rsid w:val="008507B8"/>
    <w:rsid w:val="008512FC"/>
    <w:rsid w:val="00852747"/>
    <w:rsid w:val="008539BD"/>
    <w:rsid w:val="00853C50"/>
    <w:rsid w:val="00853CDC"/>
    <w:rsid w:val="00853D16"/>
    <w:rsid w:val="008540EB"/>
    <w:rsid w:val="00854B27"/>
    <w:rsid w:val="00854CBE"/>
    <w:rsid w:val="00854D1F"/>
    <w:rsid w:val="00854F65"/>
    <w:rsid w:val="0085557D"/>
    <w:rsid w:val="008559E2"/>
    <w:rsid w:val="008561B2"/>
    <w:rsid w:val="00856781"/>
    <w:rsid w:val="008567EA"/>
    <w:rsid w:val="00856F00"/>
    <w:rsid w:val="00857172"/>
    <w:rsid w:val="00857B16"/>
    <w:rsid w:val="00857B9E"/>
    <w:rsid w:val="00857C64"/>
    <w:rsid w:val="00857F1D"/>
    <w:rsid w:val="0086028C"/>
    <w:rsid w:val="00860917"/>
    <w:rsid w:val="008609F4"/>
    <w:rsid w:val="00860E15"/>
    <w:rsid w:val="00861495"/>
    <w:rsid w:val="0086159E"/>
    <w:rsid w:val="00861792"/>
    <w:rsid w:val="00861BAB"/>
    <w:rsid w:val="00862462"/>
    <w:rsid w:val="008633B4"/>
    <w:rsid w:val="008634BD"/>
    <w:rsid w:val="008639D0"/>
    <w:rsid w:val="00864434"/>
    <w:rsid w:val="0086498C"/>
    <w:rsid w:val="00864B0F"/>
    <w:rsid w:val="00864B4F"/>
    <w:rsid w:val="00865998"/>
    <w:rsid w:val="00865BF9"/>
    <w:rsid w:val="00865DB1"/>
    <w:rsid w:val="00866883"/>
    <w:rsid w:val="00866D02"/>
    <w:rsid w:val="00867043"/>
    <w:rsid w:val="008673E7"/>
    <w:rsid w:val="0086742A"/>
    <w:rsid w:val="008676B0"/>
    <w:rsid w:val="0086779C"/>
    <w:rsid w:val="00867A18"/>
    <w:rsid w:val="00867A51"/>
    <w:rsid w:val="00867D17"/>
    <w:rsid w:val="00867D6D"/>
    <w:rsid w:val="00870133"/>
    <w:rsid w:val="008703E0"/>
    <w:rsid w:val="0087059A"/>
    <w:rsid w:val="0087091E"/>
    <w:rsid w:val="00871E61"/>
    <w:rsid w:val="00871EBF"/>
    <w:rsid w:val="00871FBD"/>
    <w:rsid w:val="008723DA"/>
    <w:rsid w:val="00873551"/>
    <w:rsid w:val="00873570"/>
    <w:rsid w:val="008735A4"/>
    <w:rsid w:val="008739D3"/>
    <w:rsid w:val="00873E02"/>
    <w:rsid w:val="00873EDC"/>
    <w:rsid w:val="0087409E"/>
    <w:rsid w:val="0087423F"/>
    <w:rsid w:val="00874701"/>
    <w:rsid w:val="00874CEF"/>
    <w:rsid w:val="00874F9F"/>
    <w:rsid w:val="00875867"/>
    <w:rsid w:val="00875C00"/>
    <w:rsid w:val="00875F28"/>
    <w:rsid w:val="00876404"/>
    <w:rsid w:val="0087704A"/>
    <w:rsid w:val="008771BF"/>
    <w:rsid w:val="0087755E"/>
    <w:rsid w:val="008776D1"/>
    <w:rsid w:val="008777C1"/>
    <w:rsid w:val="00877A51"/>
    <w:rsid w:val="00877FFB"/>
    <w:rsid w:val="00877FFC"/>
    <w:rsid w:val="00880B49"/>
    <w:rsid w:val="00880E01"/>
    <w:rsid w:val="0088178B"/>
    <w:rsid w:val="00881A13"/>
    <w:rsid w:val="00881A49"/>
    <w:rsid w:val="008823BC"/>
    <w:rsid w:val="008825AA"/>
    <w:rsid w:val="008830A0"/>
    <w:rsid w:val="008836B8"/>
    <w:rsid w:val="00883A92"/>
    <w:rsid w:val="00883DB0"/>
    <w:rsid w:val="008841F6"/>
    <w:rsid w:val="00884B28"/>
    <w:rsid w:val="0088510F"/>
    <w:rsid w:val="008854BB"/>
    <w:rsid w:val="00885623"/>
    <w:rsid w:val="00885A0D"/>
    <w:rsid w:val="00886E49"/>
    <w:rsid w:val="008873BA"/>
    <w:rsid w:val="008875EC"/>
    <w:rsid w:val="00887E46"/>
    <w:rsid w:val="00890B4B"/>
    <w:rsid w:val="00890C42"/>
    <w:rsid w:val="00890C66"/>
    <w:rsid w:val="00891548"/>
    <w:rsid w:val="00891676"/>
    <w:rsid w:val="00891D08"/>
    <w:rsid w:val="0089257A"/>
    <w:rsid w:val="00892B2B"/>
    <w:rsid w:val="0089324D"/>
    <w:rsid w:val="008933D7"/>
    <w:rsid w:val="00893DFB"/>
    <w:rsid w:val="0089463D"/>
    <w:rsid w:val="008947DC"/>
    <w:rsid w:val="00894D7A"/>
    <w:rsid w:val="00895865"/>
    <w:rsid w:val="008959DB"/>
    <w:rsid w:val="00895BD3"/>
    <w:rsid w:val="00895C95"/>
    <w:rsid w:val="00895FC3"/>
    <w:rsid w:val="008960FA"/>
    <w:rsid w:val="008961A7"/>
    <w:rsid w:val="00896497"/>
    <w:rsid w:val="0089650B"/>
    <w:rsid w:val="00896DF9"/>
    <w:rsid w:val="0089721F"/>
    <w:rsid w:val="0089751A"/>
    <w:rsid w:val="00897634"/>
    <w:rsid w:val="00897679"/>
    <w:rsid w:val="0089768B"/>
    <w:rsid w:val="008978C6"/>
    <w:rsid w:val="0089796F"/>
    <w:rsid w:val="008A0A96"/>
    <w:rsid w:val="008A1509"/>
    <w:rsid w:val="008A16D7"/>
    <w:rsid w:val="008A189D"/>
    <w:rsid w:val="008A1A6F"/>
    <w:rsid w:val="008A319E"/>
    <w:rsid w:val="008A3469"/>
    <w:rsid w:val="008A3484"/>
    <w:rsid w:val="008A3536"/>
    <w:rsid w:val="008A371A"/>
    <w:rsid w:val="008A371C"/>
    <w:rsid w:val="008A39D3"/>
    <w:rsid w:val="008A3ED0"/>
    <w:rsid w:val="008A4031"/>
    <w:rsid w:val="008A4313"/>
    <w:rsid w:val="008A4564"/>
    <w:rsid w:val="008A4622"/>
    <w:rsid w:val="008A4706"/>
    <w:rsid w:val="008A480B"/>
    <w:rsid w:val="008A4854"/>
    <w:rsid w:val="008A4C34"/>
    <w:rsid w:val="008A4D1C"/>
    <w:rsid w:val="008A4FC0"/>
    <w:rsid w:val="008A5782"/>
    <w:rsid w:val="008A5AD9"/>
    <w:rsid w:val="008A5D90"/>
    <w:rsid w:val="008A634F"/>
    <w:rsid w:val="008A6736"/>
    <w:rsid w:val="008A67C7"/>
    <w:rsid w:val="008A717A"/>
    <w:rsid w:val="008A7583"/>
    <w:rsid w:val="008A780E"/>
    <w:rsid w:val="008A7DBB"/>
    <w:rsid w:val="008A7FF1"/>
    <w:rsid w:val="008B0409"/>
    <w:rsid w:val="008B0413"/>
    <w:rsid w:val="008B095A"/>
    <w:rsid w:val="008B160C"/>
    <w:rsid w:val="008B1664"/>
    <w:rsid w:val="008B1E79"/>
    <w:rsid w:val="008B2334"/>
    <w:rsid w:val="008B25DB"/>
    <w:rsid w:val="008B2786"/>
    <w:rsid w:val="008B282E"/>
    <w:rsid w:val="008B36DD"/>
    <w:rsid w:val="008B3735"/>
    <w:rsid w:val="008B3789"/>
    <w:rsid w:val="008B4002"/>
    <w:rsid w:val="008B4035"/>
    <w:rsid w:val="008B4370"/>
    <w:rsid w:val="008B4411"/>
    <w:rsid w:val="008B46FD"/>
    <w:rsid w:val="008B48B7"/>
    <w:rsid w:val="008B50FB"/>
    <w:rsid w:val="008B52BD"/>
    <w:rsid w:val="008B560A"/>
    <w:rsid w:val="008B6171"/>
    <w:rsid w:val="008B6221"/>
    <w:rsid w:val="008B62F0"/>
    <w:rsid w:val="008B64A9"/>
    <w:rsid w:val="008B69A3"/>
    <w:rsid w:val="008B6A64"/>
    <w:rsid w:val="008B6BCA"/>
    <w:rsid w:val="008B6CCF"/>
    <w:rsid w:val="008B7596"/>
    <w:rsid w:val="008B76D8"/>
    <w:rsid w:val="008B7B11"/>
    <w:rsid w:val="008B7EEE"/>
    <w:rsid w:val="008C000C"/>
    <w:rsid w:val="008C03C8"/>
    <w:rsid w:val="008C042F"/>
    <w:rsid w:val="008C04AB"/>
    <w:rsid w:val="008C0982"/>
    <w:rsid w:val="008C0B89"/>
    <w:rsid w:val="008C15DE"/>
    <w:rsid w:val="008C1F7C"/>
    <w:rsid w:val="008C214F"/>
    <w:rsid w:val="008C242C"/>
    <w:rsid w:val="008C288A"/>
    <w:rsid w:val="008C289C"/>
    <w:rsid w:val="008C2C29"/>
    <w:rsid w:val="008C2E11"/>
    <w:rsid w:val="008C2FA3"/>
    <w:rsid w:val="008C3003"/>
    <w:rsid w:val="008C30DE"/>
    <w:rsid w:val="008C33B7"/>
    <w:rsid w:val="008C3B7F"/>
    <w:rsid w:val="008C3CD0"/>
    <w:rsid w:val="008C3DD4"/>
    <w:rsid w:val="008C42AA"/>
    <w:rsid w:val="008C44DA"/>
    <w:rsid w:val="008C4D3A"/>
    <w:rsid w:val="008C4F19"/>
    <w:rsid w:val="008C4F5A"/>
    <w:rsid w:val="008C5016"/>
    <w:rsid w:val="008C5457"/>
    <w:rsid w:val="008C59CA"/>
    <w:rsid w:val="008C5FD8"/>
    <w:rsid w:val="008C663C"/>
    <w:rsid w:val="008C6C5E"/>
    <w:rsid w:val="008C6E86"/>
    <w:rsid w:val="008C6F43"/>
    <w:rsid w:val="008C74B6"/>
    <w:rsid w:val="008C7645"/>
    <w:rsid w:val="008C79F2"/>
    <w:rsid w:val="008D06AD"/>
    <w:rsid w:val="008D09C7"/>
    <w:rsid w:val="008D0A52"/>
    <w:rsid w:val="008D0BF4"/>
    <w:rsid w:val="008D112A"/>
    <w:rsid w:val="008D126E"/>
    <w:rsid w:val="008D1492"/>
    <w:rsid w:val="008D1968"/>
    <w:rsid w:val="008D1AB4"/>
    <w:rsid w:val="008D1B7E"/>
    <w:rsid w:val="008D26FB"/>
    <w:rsid w:val="008D35D2"/>
    <w:rsid w:val="008D36DF"/>
    <w:rsid w:val="008D3EEF"/>
    <w:rsid w:val="008D477E"/>
    <w:rsid w:val="008D4E86"/>
    <w:rsid w:val="008D50FE"/>
    <w:rsid w:val="008D51A8"/>
    <w:rsid w:val="008D5698"/>
    <w:rsid w:val="008D587B"/>
    <w:rsid w:val="008D5AFC"/>
    <w:rsid w:val="008D657E"/>
    <w:rsid w:val="008D6676"/>
    <w:rsid w:val="008D6B56"/>
    <w:rsid w:val="008D6DE1"/>
    <w:rsid w:val="008D6FFF"/>
    <w:rsid w:val="008D729E"/>
    <w:rsid w:val="008D7584"/>
    <w:rsid w:val="008D7B8C"/>
    <w:rsid w:val="008D7E13"/>
    <w:rsid w:val="008E080B"/>
    <w:rsid w:val="008E1144"/>
    <w:rsid w:val="008E16F6"/>
    <w:rsid w:val="008E1C3C"/>
    <w:rsid w:val="008E1E3A"/>
    <w:rsid w:val="008E1FC0"/>
    <w:rsid w:val="008E2392"/>
    <w:rsid w:val="008E275A"/>
    <w:rsid w:val="008E2773"/>
    <w:rsid w:val="008E27FD"/>
    <w:rsid w:val="008E2917"/>
    <w:rsid w:val="008E3333"/>
    <w:rsid w:val="008E3397"/>
    <w:rsid w:val="008E358D"/>
    <w:rsid w:val="008E35BC"/>
    <w:rsid w:val="008E4C49"/>
    <w:rsid w:val="008E5161"/>
    <w:rsid w:val="008E5315"/>
    <w:rsid w:val="008E589A"/>
    <w:rsid w:val="008E5A5C"/>
    <w:rsid w:val="008E5CB0"/>
    <w:rsid w:val="008E6010"/>
    <w:rsid w:val="008E652E"/>
    <w:rsid w:val="008E66F7"/>
    <w:rsid w:val="008E67CF"/>
    <w:rsid w:val="008E6C06"/>
    <w:rsid w:val="008E6CEB"/>
    <w:rsid w:val="008E6EA7"/>
    <w:rsid w:val="008E6FD8"/>
    <w:rsid w:val="008E70D2"/>
    <w:rsid w:val="008E741F"/>
    <w:rsid w:val="008E74FB"/>
    <w:rsid w:val="008E7565"/>
    <w:rsid w:val="008E7973"/>
    <w:rsid w:val="008F0052"/>
    <w:rsid w:val="008F039D"/>
    <w:rsid w:val="008F0410"/>
    <w:rsid w:val="008F043B"/>
    <w:rsid w:val="008F0FF3"/>
    <w:rsid w:val="008F1158"/>
    <w:rsid w:val="008F1631"/>
    <w:rsid w:val="008F1B0B"/>
    <w:rsid w:val="008F1E36"/>
    <w:rsid w:val="008F24CA"/>
    <w:rsid w:val="008F29CE"/>
    <w:rsid w:val="008F3644"/>
    <w:rsid w:val="008F3803"/>
    <w:rsid w:val="008F3BD4"/>
    <w:rsid w:val="008F4A54"/>
    <w:rsid w:val="008F4C0A"/>
    <w:rsid w:val="008F4F8D"/>
    <w:rsid w:val="008F528D"/>
    <w:rsid w:val="008F5699"/>
    <w:rsid w:val="008F5721"/>
    <w:rsid w:val="008F5CFF"/>
    <w:rsid w:val="008F624A"/>
    <w:rsid w:val="008F651B"/>
    <w:rsid w:val="008F67D8"/>
    <w:rsid w:val="008F69A7"/>
    <w:rsid w:val="008F7270"/>
    <w:rsid w:val="008F74BC"/>
    <w:rsid w:val="008F7541"/>
    <w:rsid w:val="008F7B2A"/>
    <w:rsid w:val="008F7B5F"/>
    <w:rsid w:val="008F7DCF"/>
    <w:rsid w:val="00900597"/>
    <w:rsid w:val="009005BB"/>
    <w:rsid w:val="00900664"/>
    <w:rsid w:val="00901468"/>
    <w:rsid w:val="009016B3"/>
    <w:rsid w:val="00901917"/>
    <w:rsid w:val="00901AB8"/>
    <w:rsid w:val="00901E6F"/>
    <w:rsid w:val="009029D4"/>
    <w:rsid w:val="009029F0"/>
    <w:rsid w:val="00902DA4"/>
    <w:rsid w:val="00903254"/>
    <w:rsid w:val="0090369A"/>
    <w:rsid w:val="00903A4D"/>
    <w:rsid w:val="00903C7E"/>
    <w:rsid w:val="009040EB"/>
    <w:rsid w:val="00904483"/>
    <w:rsid w:val="00904921"/>
    <w:rsid w:val="00904A6E"/>
    <w:rsid w:val="009052E9"/>
    <w:rsid w:val="00905400"/>
    <w:rsid w:val="009054DB"/>
    <w:rsid w:val="00905DAE"/>
    <w:rsid w:val="00906252"/>
    <w:rsid w:val="00906728"/>
    <w:rsid w:val="00906939"/>
    <w:rsid w:val="00906C4D"/>
    <w:rsid w:val="00906E5B"/>
    <w:rsid w:val="00906F50"/>
    <w:rsid w:val="009071CF"/>
    <w:rsid w:val="00907D7A"/>
    <w:rsid w:val="00910065"/>
    <w:rsid w:val="0091018C"/>
    <w:rsid w:val="0091066E"/>
    <w:rsid w:val="009112FD"/>
    <w:rsid w:val="009115DD"/>
    <w:rsid w:val="009116A7"/>
    <w:rsid w:val="00912098"/>
    <w:rsid w:val="00912410"/>
    <w:rsid w:val="009128D4"/>
    <w:rsid w:val="00912BCA"/>
    <w:rsid w:val="00912F77"/>
    <w:rsid w:val="009141FE"/>
    <w:rsid w:val="00914233"/>
    <w:rsid w:val="00915260"/>
    <w:rsid w:val="0091534B"/>
    <w:rsid w:val="00915477"/>
    <w:rsid w:val="009156FF"/>
    <w:rsid w:val="009158C1"/>
    <w:rsid w:val="00915A31"/>
    <w:rsid w:val="00915A6B"/>
    <w:rsid w:val="00916078"/>
    <w:rsid w:val="00916AE9"/>
    <w:rsid w:val="00916C71"/>
    <w:rsid w:val="00916D14"/>
    <w:rsid w:val="00916D72"/>
    <w:rsid w:val="0091700B"/>
    <w:rsid w:val="0091713A"/>
    <w:rsid w:val="00917490"/>
    <w:rsid w:val="009177C1"/>
    <w:rsid w:val="00917B8C"/>
    <w:rsid w:val="0092013C"/>
    <w:rsid w:val="00920287"/>
    <w:rsid w:val="00920709"/>
    <w:rsid w:val="00920910"/>
    <w:rsid w:val="009215D7"/>
    <w:rsid w:val="00921661"/>
    <w:rsid w:val="00921B08"/>
    <w:rsid w:val="00921C47"/>
    <w:rsid w:val="009220BC"/>
    <w:rsid w:val="00922B79"/>
    <w:rsid w:val="00922C4F"/>
    <w:rsid w:val="00923CCC"/>
    <w:rsid w:val="00924183"/>
    <w:rsid w:val="009241B9"/>
    <w:rsid w:val="0092421C"/>
    <w:rsid w:val="009243CC"/>
    <w:rsid w:val="00924D7F"/>
    <w:rsid w:val="00924FC9"/>
    <w:rsid w:val="00925041"/>
    <w:rsid w:val="00925372"/>
    <w:rsid w:val="00925BCB"/>
    <w:rsid w:val="00925DD2"/>
    <w:rsid w:val="00925FA1"/>
    <w:rsid w:val="00926530"/>
    <w:rsid w:val="00926D46"/>
    <w:rsid w:val="00926FFC"/>
    <w:rsid w:val="009276D4"/>
    <w:rsid w:val="009278EA"/>
    <w:rsid w:val="0092790C"/>
    <w:rsid w:val="009279D9"/>
    <w:rsid w:val="00927A8C"/>
    <w:rsid w:val="00927B28"/>
    <w:rsid w:val="009300E4"/>
    <w:rsid w:val="009306E3"/>
    <w:rsid w:val="00930D3D"/>
    <w:rsid w:val="009310CE"/>
    <w:rsid w:val="00931271"/>
    <w:rsid w:val="00931491"/>
    <w:rsid w:val="00931A8B"/>
    <w:rsid w:val="00931BC0"/>
    <w:rsid w:val="00931DCB"/>
    <w:rsid w:val="009324EB"/>
    <w:rsid w:val="009329C4"/>
    <w:rsid w:val="009338BE"/>
    <w:rsid w:val="00933CDA"/>
    <w:rsid w:val="00933F34"/>
    <w:rsid w:val="00933FFD"/>
    <w:rsid w:val="00934869"/>
    <w:rsid w:val="00934E1A"/>
    <w:rsid w:val="00935057"/>
    <w:rsid w:val="009352A6"/>
    <w:rsid w:val="0093593F"/>
    <w:rsid w:val="00936E9A"/>
    <w:rsid w:val="00936F37"/>
    <w:rsid w:val="009371C6"/>
    <w:rsid w:val="009377A9"/>
    <w:rsid w:val="00937D26"/>
    <w:rsid w:val="00940059"/>
    <w:rsid w:val="00940060"/>
    <w:rsid w:val="00940282"/>
    <w:rsid w:val="00940972"/>
    <w:rsid w:val="009409F7"/>
    <w:rsid w:val="00941D98"/>
    <w:rsid w:val="009426A8"/>
    <w:rsid w:val="00942992"/>
    <w:rsid w:val="00942D0F"/>
    <w:rsid w:val="0094345B"/>
    <w:rsid w:val="00943B30"/>
    <w:rsid w:val="00943B4D"/>
    <w:rsid w:val="00943DB6"/>
    <w:rsid w:val="009441A1"/>
    <w:rsid w:val="009443E8"/>
    <w:rsid w:val="00944D49"/>
    <w:rsid w:val="00944D4B"/>
    <w:rsid w:val="009452E6"/>
    <w:rsid w:val="0094534D"/>
    <w:rsid w:val="0094570E"/>
    <w:rsid w:val="009457A5"/>
    <w:rsid w:val="00945CA9"/>
    <w:rsid w:val="00946980"/>
    <w:rsid w:val="00946B73"/>
    <w:rsid w:val="009470DF"/>
    <w:rsid w:val="00947357"/>
    <w:rsid w:val="00947A40"/>
    <w:rsid w:val="00947F5B"/>
    <w:rsid w:val="00950020"/>
    <w:rsid w:val="009502F5"/>
    <w:rsid w:val="0095055D"/>
    <w:rsid w:val="009505AA"/>
    <w:rsid w:val="00951072"/>
    <w:rsid w:val="0095109F"/>
    <w:rsid w:val="009512DA"/>
    <w:rsid w:val="0095172C"/>
    <w:rsid w:val="00951953"/>
    <w:rsid w:val="009519C2"/>
    <w:rsid w:val="009519C7"/>
    <w:rsid w:val="00951BFA"/>
    <w:rsid w:val="00951F6D"/>
    <w:rsid w:val="00952051"/>
    <w:rsid w:val="00952183"/>
    <w:rsid w:val="00952692"/>
    <w:rsid w:val="00952851"/>
    <w:rsid w:val="009528DB"/>
    <w:rsid w:val="00952EB2"/>
    <w:rsid w:val="0095333A"/>
    <w:rsid w:val="0095343C"/>
    <w:rsid w:val="009535F6"/>
    <w:rsid w:val="00953A0C"/>
    <w:rsid w:val="00953AE3"/>
    <w:rsid w:val="00953D55"/>
    <w:rsid w:val="009540E0"/>
    <w:rsid w:val="009546D9"/>
    <w:rsid w:val="00954E6C"/>
    <w:rsid w:val="00954F59"/>
    <w:rsid w:val="00954FBE"/>
    <w:rsid w:val="0095530F"/>
    <w:rsid w:val="009555BB"/>
    <w:rsid w:val="00955637"/>
    <w:rsid w:val="009556B1"/>
    <w:rsid w:val="0095591B"/>
    <w:rsid w:val="00956052"/>
    <w:rsid w:val="0095629E"/>
    <w:rsid w:val="00956743"/>
    <w:rsid w:val="00956C7D"/>
    <w:rsid w:val="00956D1E"/>
    <w:rsid w:val="00956FC0"/>
    <w:rsid w:val="00957202"/>
    <w:rsid w:val="0095726B"/>
    <w:rsid w:val="009579B2"/>
    <w:rsid w:val="009600F7"/>
    <w:rsid w:val="00960821"/>
    <w:rsid w:val="00960A4C"/>
    <w:rsid w:val="00960A6F"/>
    <w:rsid w:val="00960B56"/>
    <w:rsid w:val="00960B57"/>
    <w:rsid w:val="00960CDB"/>
    <w:rsid w:val="00960DC2"/>
    <w:rsid w:val="00960E42"/>
    <w:rsid w:val="00960FB0"/>
    <w:rsid w:val="00961121"/>
    <w:rsid w:val="00961123"/>
    <w:rsid w:val="009617D5"/>
    <w:rsid w:val="00961D58"/>
    <w:rsid w:val="00961DC4"/>
    <w:rsid w:val="00962603"/>
    <w:rsid w:val="00962BCF"/>
    <w:rsid w:val="00963CFD"/>
    <w:rsid w:val="00963DEA"/>
    <w:rsid w:val="00963E42"/>
    <w:rsid w:val="00964521"/>
    <w:rsid w:val="00964678"/>
    <w:rsid w:val="00964E15"/>
    <w:rsid w:val="00965064"/>
    <w:rsid w:val="009652A8"/>
    <w:rsid w:val="0096560A"/>
    <w:rsid w:val="0096603D"/>
    <w:rsid w:val="00966466"/>
    <w:rsid w:val="00966747"/>
    <w:rsid w:val="00967B55"/>
    <w:rsid w:val="00967B81"/>
    <w:rsid w:val="00967E68"/>
    <w:rsid w:val="0097052E"/>
    <w:rsid w:val="009706CC"/>
    <w:rsid w:val="0097076B"/>
    <w:rsid w:val="00970A25"/>
    <w:rsid w:val="00970E27"/>
    <w:rsid w:val="009710A1"/>
    <w:rsid w:val="00971CB5"/>
    <w:rsid w:val="00971CF0"/>
    <w:rsid w:val="00971E1D"/>
    <w:rsid w:val="009726BE"/>
    <w:rsid w:val="009726C0"/>
    <w:rsid w:val="00972C1C"/>
    <w:rsid w:val="00973464"/>
    <w:rsid w:val="009738AB"/>
    <w:rsid w:val="00973DD4"/>
    <w:rsid w:val="00974429"/>
    <w:rsid w:val="009746F7"/>
    <w:rsid w:val="009749AC"/>
    <w:rsid w:val="009749EF"/>
    <w:rsid w:val="00974BCE"/>
    <w:rsid w:val="00974DBA"/>
    <w:rsid w:val="00974DF9"/>
    <w:rsid w:val="00974EC7"/>
    <w:rsid w:val="009750A4"/>
    <w:rsid w:val="009752BC"/>
    <w:rsid w:val="00975457"/>
    <w:rsid w:val="009754BD"/>
    <w:rsid w:val="009755AA"/>
    <w:rsid w:val="00975A07"/>
    <w:rsid w:val="00975BF8"/>
    <w:rsid w:val="0097601E"/>
    <w:rsid w:val="009760F3"/>
    <w:rsid w:val="009765A0"/>
    <w:rsid w:val="00976622"/>
    <w:rsid w:val="0097680F"/>
    <w:rsid w:val="00976A55"/>
    <w:rsid w:val="00976BDC"/>
    <w:rsid w:val="00976F2E"/>
    <w:rsid w:val="0097704F"/>
    <w:rsid w:val="0097747E"/>
    <w:rsid w:val="00977D8F"/>
    <w:rsid w:val="009808F9"/>
    <w:rsid w:val="00980C15"/>
    <w:rsid w:val="00982344"/>
    <w:rsid w:val="00982B64"/>
    <w:rsid w:val="009832A3"/>
    <w:rsid w:val="0098343A"/>
    <w:rsid w:val="00983635"/>
    <w:rsid w:val="00983F3F"/>
    <w:rsid w:val="00984280"/>
    <w:rsid w:val="0098432F"/>
    <w:rsid w:val="009843FA"/>
    <w:rsid w:val="009844F4"/>
    <w:rsid w:val="00984D51"/>
    <w:rsid w:val="00984DDC"/>
    <w:rsid w:val="00984DFB"/>
    <w:rsid w:val="00984ED1"/>
    <w:rsid w:val="00985456"/>
    <w:rsid w:val="00985B6D"/>
    <w:rsid w:val="009865E5"/>
    <w:rsid w:val="00986829"/>
    <w:rsid w:val="00986C4C"/>
    <w:rsid w:val="00986CB0"/>
    <w:rsid w:val="00986EF4"/>
    <w:rsid w:val="00986F8A"/>
    <w:rsid w:val="009876E6"/>
    <w:rsid w:val="00987874"/>
    <w:rsid w:val="00987E5C"/>
    <w:rsid w:val="00990551"/>
    <w:rsid w:val="009913D4"/>
    <w:rsid w:val="009915DB"/>
    <w:rsid w:val="00991827"/>
    <w:rsid w:val="00991B9D"/>
    <w:rsid w:val="0099241A"/>
    <w:rsid w:val="00992604"/>
    <w:rsid w:val="00992CFB"/>
    <w:rsid w:val="00993AED"/>
    <w:rsid w:val="00993EF2"/>
    <w:rsid w:val="00994062"/>
    <w:rsid w:val="00994872"/>
    <w:rsid w:val="009948ED"/>
    <w:rsid w:val="00994906"/>
    <w:rsid w:val="00994B33"/>
    <w:rsid w:val="00994E66"/>
    <w:rsid w:val="00995E7E"/>
    <w:rsid w:val="00995EFD"/>
    <w:rsid w:val="009961F3"/>
    <w:rsid w:val="009964F0"/>
    <w:rsid w:val="00996A90"/>
    <w:rsid w:val="00996E0A"/>
    <w:rsid w:val="00997135"/>
    <w:rsid w:val="009975F8"/>
    <w:rsid w:val="009A009F"/>
    <w:rsid w:val="009A05FC"/>
    <w:rsid w:val="009A0B68"/>
    <w:rsid w:val="009A0CC5"/>
    <w:rsid w:val="009A0D09"/>
    <w:rsid w:val="009A11EB"/>
    <w:rsid w:val="009A1448"/>
    <w:rsid w:val="009A1CFB"/>
    <w:rsid w:val="009A208A"/>
    <w:rsid w:val="009A223E"/>
    <w:rsid w:val="009A26E8"/>
    <w:rsid w:val="009A35C1"/>
    <w:rsid w:val="009A42F2"/>
    <w:rsid w:val="009A438A"/>
    <w:rsid w:val="009A4744"/>
    <w:rsid w:val="009A49CB"/>
    <w:rsid w:val="009A5155"/>
    <w:rsid w:val="009A566B"/>
    <w:rsid w:val="009A5C5D"/>
    <w:rsid w:val="009A5C96"/>
    <w:rsid w:val="009A676C"/>
    <w:rsid w:val="009A7260"/>
    <w:rsid w:val="009A728A"/>
    <w:rsid w:val="009A74B4"/>
    <w:rsid w:val="009A7831"/>
    <w:rsid w:val="009A7B76"/>
    <w:rsid w:val="009B00BF"/>
    <w:rsid w:val="009B02A4"/>
    <w:rsid w:val="009B06F8"/>
    <w:rsid w:val="009B1215"/>
    <w:rsid w:val="009B129C"/>
    <w:rsid w:val="009B1670"/>
    <w:rsid w:val="009B16F3"/>
    <w:rsid w:val="009B179E"/>
    <w:rsid w:val="009B194E"/>
    <w:rsid w:val="009B1D92"/>
    <w:rsid w:val="009B2156"/>
    <w:rsid w:val="009B22C4"/>
    <w:rsid w:val="009B24CC"/>
    <w:rsid w:val="009B2DDB"/>
    <w:rsid w:val="009B301E"/>
    <w:rsid w:val="009B31AF"/>
    <w:rsid w:val="009B4202"/>
    <w:rsid w:val="009B4A4A"/>
    <w:rsid w:val="009B4BE9"/>
    <w:rsid w:val="009B61F2"/>
    <w:rsid w:val="009B6227"/>
    <w:rsid w:val="009B63E0"/>
    <w:rsid w:val="009B63F3"/>
    <w:rsid w:val="009B66C3"/>
    <w:rsid w:val="009B6901"/>
    <w:rsid w:val="009B6DEE"/>
    <w:rsid w:val="009B70C5"/>
    <w:rsid w:val="009B70FE"/>
    <w:rsid w:val="009B765E"/>
    <w:rsid w:val="009B79F1"/>
    <w:rsid w:val="009C01A2"/>
    <w:rsid w:val="009C02E1"/>
    <w:rsid w:val="009C0C42"/>
    <w:rsid w:val="009C1080"/>
    <w:rsid w:val="009C113D"/>
    <w:rsid w:val="009C12F6"/>
    <w:rsid w:val="009C2304"/>
    <w:rsid w:val="009C24A2"/>
    <w:rsid w:val="009C2629"/>
    <w:rsid w:val="009C263C"/>
    <w:rsid w:val="009C29AB"/>
    <w:rsid w:val="009C29F8"/>
    <w:rsid w:val="009C2D67"/>
    <w:rsid w:val="009C2E0C"/>
    <w:rsid w:val="009C2FE1"/>
    <w:rsid w:val="009C3106"/>
    <w:rsid w:val="009C35CC"/>
    <w:rsid w:val="009C3761"/>
    <w:rsid w:val="009C430A"/>
    <w:rsid w:val="009C448D"/>
    <w:rsid w:val="009C4B54"/>
    <w:rsid w:val="009C4E03"/>
    <w:rsid w:val="009C55E8"/>
    <w:rsid w:val="009C567B"/>
    <w:rsid w:val="009C649E"/>
    <w:rsid w:val="009C6BCD"/>
    <w:rsid w:val="009C718E"/>
    <w:rsid w:val="009C770D"/>
    <w:rsid w:val="009C7BBB"/>
    <w:rsid w:val="009C7ED6"/>
    <w:rsid w:val="009D03A7"/>
    <w:rsid w:val="009D093F"/>
    <w:rsid w:val="009D0A22"/>
    <w:rsid w:val="009D0D2A"/>
    <w:rsid w:val="009D136B"/>
    <w:rsid w:val="009D13C1"/>
    <w:rsid w:val="009D16E5"/>
    <w:rsid w:val="009D18D2"/>
    <w:rsid w:val="009D2673"/>
    <w:rsid w:val="009D28A3"/>
    <w:rsid w:val="009D2A60"/>
    <w:rsid w:val="009D2A7B"/>
    <w:rsid w:val="009D2C10"/>
    <w:rsid w:val="009D2C8C"/>
    <w:rsid w:val="009D3677"/>
    <w:rsid w:val="009D3C4B"/>
    <w:rsid w:val="009D3D43"/>
    <w:rsid w:val="009D44ED"/>
    <w:rsid w:val="009D4502"/>
    <w:rsid w:val="009D4648"/>
    <w:rsid w:val="009D5312"/>
    <w:rsid w:val="009D57AE"/>
    <w:rsid w:val="009D5E65"/>
    <w:rsid w:val="009D674F"/>
    <w:rsid w:val="009D6847"/>
    <w:rsid w:val="009D6C79"/>
    <w:rsid w:val="009D6E7E"/>
    <w:rsid w:val="009D6F5B"/>
    <w:rsid w:val="009D7437"/>
    <w:rsid w:val="009D7A2F"/>
    <w:rsid w:val="009D7AD7"/>
    <w:rsid w:val="009D7D31"/>
    <w:rsid w:val="009E058E"/>
    <w:rsid w:val="009E06CD"/>
    <w:rsid w:val="009E07B2"/>
    <w:rsid w:val="009E090E"/>
    <w:rsid w:val="009E100D"/>
    <w:rsid w:val="009E1726"/>
    <w:rsid w:val="009E173D"/>
    <w:rsid w:val="009E1885"/>
    <w:rsid w:val="009E1E68"/>
    <w:rsid w:val="009E1F17"/>
    <w:rsid w:val="009E2375"/>
    <w:rsid w:val="009E23A6"/>
    <w:rsid w:val="009E2878"/>
    <w:rsid w:val="009E2A8F"/>
    <w:rsid w:val="009E2E4B"/>
    <w:rsid w:val="009E3034"/>
    <w:rsid w:val="009E303E"/>
    <w:rsid w:val="009E32B2"/>
    <w:rsid w:val="009E338E"/>
    <w:rsid w:val="009E349F"/>
    <w:rsid w:val="009E3A96"/>
    <w:rsid w:val="009E3BD8"/>
    <w:rsid w:val="009E3C18"/>
    <w:rsid w:val="009E3C6D"/>
    <w:rsid w:val="009E3D95"/>
    <w:rsid w:val="009E4652"/>
    <w:rsid w:val="009E4856"/>
    <w:rsid w:val="009E49F9"/>
    <w:rsid w:val="009E4B6A"/>
    <w:rsid w:val="009E4CBC"/>
    <w:rsid w:val="009E5560"/>
    <w:rsid w:val="009E685E"/>
    <w:rsid w:val="009E6B32"/>
    <w:rsid w:val="009E6C94"/>
    <w:rsid w:val="009E70D0"/>
    <w:rsid w:val="009E740D"/>
    <w:rsid w:val="009E7694"/>
    <w:rsid w:val="009E7837"/>
    <w:rsid w:val="009E7F78"/>
    <w:rsid w:val="009F024C"/>
    <w:rsid w:val="009F0502"/>
    <w:rsid w:val="009F0B80"/>
    <w:rsid w:val="009F1103"/>
    <w:rsid w:val="009F166E"/>
    <w:rsid w:val="009F1702"/>
    <w:rsid w:val="009F1D58"/>
    <w:rsid w:val="009F1DD7"/>
    <w:rsid w:val="009F1E45"/>
    <w:rsid w:val="009F2605"/>
    <w:rsid w:val="009F2BE3"/>
    <w:rsid w:val="009F34AD"/>
    <w:rsid w:val="009F3D38"/>
    <w:rsid w:val="009F3E75"/>
    <w:rsid w:val="009F4894"/>
    <w:rsid w:val="009F48E7"/>
    <w:rsid w:val="009F4D3A"/>
    <w:rsid w:val="009F4D84"/>
    <w:rsid w:val="009F4F26"/>
    <w:rsid w:val="009F52BC"/>
    <w:rsid w:val="009F5441"/>
    <w:rsid w:val="009F54C7"/>
    <w:rsid w:val="009F56F5"/>
    <w:rsid w:val="009F596C"/>
    <w:rsid w:val="009F604A"/>
    <w:rsid w:val="009F6194"/>
    <w:rsid w:val="009F63AC"/>
    <w:rsid w:val="009F63B1"/>
    <w:rsid w:val="009F660B"/>
    <w:rsid w:val="009F6EE3"/>
    <w:rsid w:val="009F74F0"/>
    <w:rsid w:val="009F7833"/>
    <w:rsid w:val="009F7BB4"/>
    <w:rsid w:val="009F7C42"/>
    <w:rsid w:val="00A00335"/>
    <w:rsid w:val="00A00488"/>
    <w:rsid w:val="00A004CC"/>
    <w:rsid w:val="00A00A2C"/>
    <w:rsid w:val="00A01010"/>
    <w:rsid w:val="00A0150F"/>
    <w:rsid w:val="00A01B1E"/>
    <w:rsid w:val="00A01CE5"/>
    <w:rsid w:val="00A01EE5"/>
    <w:rsid w:val="00A02556"/>
    <w:rsid w:val="00A02751"/>
    <w:rsid w:val="00A031AD"/>
    <w:rsid w:val="00A03930"/>
    <w:rsid w:val="00A03EC8"/>
    <w:rsid w:val="00A04344"/>
    <w:rsid w:val="00A04BEF"/>
    <w:rsid w:val="00A04DDF"/>
    <w:rsid w:val="00A057B1"/>
    <w:rsid w:val="00A05831"/>
    <w:rsid w:val="00A062C2"/>
    <w:rsid w:val="00A068FE"/>
    <w:rsid w:val="00A07010"/>
    <w:rsid w:val="00A070D7"/>
    <w:rsid w:val="00A072EC"/>
    <w:rsid w:val="00A07924"/>
    <w:rsid w:val="00A07EF3"/>
    <w:rsid w:val="00A07FF9"/>
    <w:rsid w:val="00A1012E"/>
    <w:rsid w:val="00A107D5"/>
    <w:rsid w:val="00A1086A"/>
    <w:rsid w:val="00A1125F"/>
    <w:rsid w:val="00A113AF"/>
    <w:rsid w:val="00A11C07"/>
    <w:rsid w:val="00A129DC"/>
    <w:rsid w:val="00A13008"/>
    <w:rsid w:val="00A13022"/>
    <w:rsid w:val="00A1324D"/>
    <w:rsid w:val="00A13396"/>
    <w:rsid w:val="00A13CF0"/>
    <w:rsid w:val="00A144B5"/>
    <w:rsid w:val="00A145F9"/>
    <w:rsid w:val="00A14649"/>
    <w:rsid w:val="00A146AD"/>
    <w:rsid w:val="00A14AB1"/>
    <w:rsid w:val="00A14B55"/>
    <w:rsid w:val="00A14DD9"/>
    <w:rsid w:val="00A15349"/>
    <w:rsid w:val="00A154D3"/>
    <w:rsid w:val="00A1588F"/>
    <w:rsid w:val="00A158AA"/>
    <w:rsid w:val="00A16021"/>
    <w:rsid w:val="00A16C74"/>
    <w:rsid w:val="00A1770A"/>
    <w:rsid w:val="00A17AAA"/>
    <w:rsid w:val="00A17E92"/>
    <w:rsid w:val="00A20505"/>
    <w:rsid w:val="00A2075A"/>
    <w:rsid w:val="00A20A1D"/>
    <w:rsid w:val="00A213CA"/>
    <w:rsid w:val="00A221D7"/>
    <w:rsid w:val="00A22BDB"/>
    <w:rsid w:val="00A233D5"/>
    <w:rsid w:val="00A236AE"/>
    <w:rsid w:val="00A237AF"/>
    <w:rsid w:val="00A23B73"/>
    <w:rsid w:val="00A23D43"/>
    <w:rsid w:val="00A23D65"/>
    <w:rsid w:val="00A23F8B"/>
    <w:rsid w:val="00A245B2"/>
    <w:rsid w:val="00A24BCB"/>
    <w:rsid w:val="00A25385"/>
    <w:rsid w:val="00A258C5"/>
    <w:rsid w:val="00A258CE"/>
    <w:rsid w:val="00A25BBA"/>
    <w:rsid w:val="00A25E67"/>
    <w:rsid w:val="00A25F23"/>
    <w:rsid w:val="00A26180"/>
    <w:rsid w:val="00A26ADF"/>
    <w:rsid w:val="00A27579"/>
    <w:rsid w:val="00A27A16"/>
    <w:rsid w:val="00A27D6C"/>
    <w:rsid w:val="00A27EB6"/>
    <w:rsid w:val="00A30031"/>
    <w:rsid w:val="00A30339"/>
    <w:rsid w:val="00A306CA"/>
    <w:rsid w:val="00A30833"/>
    <w:rsid w:val="00A3096F"/>
    <w:rsid w:val="00A30ACF"/>
    <w:rsid w:val="00A30FDC"/>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576"/>
    <w:rsid w:val="00A366F5"/>
    <w:rsid w:val="00A36856"/>
    <w:rsid w:val="00A36870"/>
    <w:rsid w:val="00A36ECF"/>
    <w:rsid w:val="00A36F1F"/>
    <w:rsid w:val="00A3711E"/>
    <w:rsid w:val="00A3734C"/>
    <w:rsid w:val="00A37551"/>
    <w:rsid w:val="00A375E2"/>
    <w:rsid w:val="00A37EE4"/>
    <w:rsid w:val="00A40087"/>
    <w:rsid w:val="00A401C4"/>
    <w:rsid w:val="00A40C1C"/>
    <w:rsid w:val="00A4115B"/>
    <w:rsid w:val="00A42197"/>
    <w:rsid w:val="00A42627"/>
    <w:rsid w:val="00A434E1"/>
    <w:rsid w:val="00A43D67"/>
    <w:rsid w:val="00A440DA"/>
    <w:rsid w:val="00A44931"/>
    <w:rsid w:val="00A44A29"/>
    <w:rsid w:val="00A44A2F"/>
    <w:rsid w:val="00A44DA8"/>
    <w:rsid w:val="00A45427"/>
    <w:rsid w:val="00A45552"/>
    <w:rsid w:val="00A45930"/>
    <w:rsid w:val="00A45C56"/>
    <w:rsid w:val="00A45C86"/>
    <w:rsid w:val="00A46241"/>
    <w:rsid w:val="00A462AB"/>
    <w:rsid w:val="00A46638"/>
    <w:rsid w:val="00A46AC4"/>
    <w:rsid w:val="00A47438"/>
    <w:rsid w:val="00A475A3"/>
    <w:rsid w:val="00A47B0F"/>
    <w:rsid w:val="00A5037A"/>
    <w:rsid w:val="00A50505"/>
    <w:rsid w:val="00A509A4"/>
    <w:rsid w:val="00A52EDF"/>
    <w:rsid w:val="00A53C3B"/>
    <w:rsid w:val="00A53E7B"/>
    <w:rsid w:val="00A53E99"/>
    <w:rsid w:val="00A53FCA"/>
    <w:rsid w:val="00A5468C"/>
    <w:rsid w:val="00A5475C"/>
    <w:rsid w:val="00A54ABE"/>
    <w:rsid w:val="00A54C3A"/>
    <w:rsid w:val="00A54FC4"/>
    <w:rsid w:val="00A555AF"/>
    <w:rsid w:val="00A5584C"/>
    <w:rsid w:val="00A55EA5"/>
    <w:rsid w:val="00A5607D"/>
    <w:rsid w:val="00A5620D"/>
    <w:rsid w:val="00A56528"/>
    <w:rsid w:val="00A56ABE"/>
    <w:rsid w:val="00A56D81"/>
    <w:rsid w:val="00A57664"/>
    <w:rsid w:val="00A57690"/>
    <w:rsid w:val="00A6060D"/>
    <w:rsid w:val="00A60692"/>
    <w:rsid w:val="00A612F9"/>
    <w:rsid w:val="00A61BE7"/>
    <w:rsid w:val="00A61CB8"/>
    <w:rsid w:val="00A62141"/>
    <w:rsid w:val="00A6237B"/>
    <w:rsid w:val="00A62384"/>
    <w:rsid w:val="00A62760"/>
    <w:rsid w:val="00A62BF4"/>
    <w:rsid w:val="00A62CE8"/>
    <w:rsid w:val="00A62D6E"/>
    <w:rsid w:val="00A6324F"/>
    <w:rsid w:val="00A63C05"/>
    <w:rsid w:val="00A63C1E"/>
    <w:rsid w:val="00A646F6"/>
    <w:rsid w:val="00A64A7E"/>
    <w:rsid w:val="00A64BBF"/>
    <w:rsid w:val="00A64BC4"/>
    <w:rsid w:val="00A6565A"/>
    <w:rsid w:val="00A65679"/>
    <w:rsid w:val="00A657FD"/>
    <w:rsid w:val="00A65E47"/>
    <w:rsid w:val="00A65F60"/>
    <w:rsid w:val="00A6707F"/>
    <w:rsid w:val="00A670F8"/>
    <w:rsid w:val="00A67683"/>
    <w:rsid w:val="00A67C28"/>
    <w:rsid w:val="00A70168"/>
    <w:rsid w:val="00A701A3"/>
    <w:rsid w:val="00A701B0"/>
    <w:rsid w:val="00A705F8"/>
    <w:rsid w:val="00A7082B"/>
    <w:rsid w:val="00A712AE"/>
    <w:rsid w:val="00A7130E"/>
    <w:rsid w:val="00A7155D"/>
    <w:rsid w:val="00A71D7E"/>
    <w:rsid w:val="00A72113"/>
    <w:rsid w:val="00A72189"/>
    <w:rsid w:val="00A723FB"/>
    <w:rsid w:val="00A728C8"/>
    <w:rsid w:val="00A7290A"/>
    <w:rsid w:val="00A72A34"/>
    <w:rsid w:val="00A72D28"/>
    <w:rsid w:val="00A734A6"/>
    <w:rsid w:val="00A744CC"/>
    <w:rsid w:val="00A744ED"/>
    <w:rsid w:val="00A751D8"/>
    <w:rsid w:val="00A75205"/>
    <w:rsid w:val="00A75327"/>
    <w:rsid w:val="00A75427"/>
    <w:rsid w:val="00A7563C"/>
    <w:rsid w:val="00A7567C"/>
    <w:rsid w:val="00A75896"/>
    <w:rsid w:val="00A75FA0"/>
    <w:rsid w:val="00A762E3"/>
    <w:rsid w:val="00A764E9"/>
    <w:rsid w:val="00A76550"/>
    <w:rsid w:val="00A7667D"/>
    <w:rsid w:val="00A76E2A"/>
    <w:rsid w:val="00A76F34"/>
    <w:rsid w:val="00A76F6C"/>
    <w:rsid w:val="00A770AF"/>
    <w:rsid w:val="00A775E0"/>
    <w:rsid w:val="00A77D6F"/>
    <w:rsid w:val="00A77DCE"/>
    <w:rsid w:val="00A800C1"/>
    <w:rsid w:val="00A803C6"/>
    <w:rsid w:val="00A805B1"/>
    <w:rsid w:val="00A806D0"/>
    <w:rsid w:val="00A807BF"/>
    <w:rsid w:val="00A80BEB"/>
    <w:rsid w:val="00A81722"/>
    <w:rsid w:val="00A81C64"/>
    <w:rsid w:val="00A81DB8"/>
    <w:rsid w:val="00A81DC4"/>
    <w:rsid w:val="00A81F18"/>
    <w:rsid w:val="00A82374"/>
    <w:rsid w:val="00A829AF"/>
    <w:rsid w:val="00A82B78"/>
    <w:rsid w:val="00A832C1"/>
    <w:rsid w:val="00A83373"/>
    <w:rsid w:val="00A8368D"/>
    <w:rsid w:val="00A83A92"/>
    <w:rsid w:val="00A84069"/>
    <w:rsid w:val="00A8411A"/>
    <w:rsid w:val="00A84A34"/>
    <w:rsid w:val="00A85137"/>
    <w:rsid w:val="00A852B6"/>
    <w:rsid w:val="00A85535"/>
    <w:rsid w:val="00A85D6F"/>
    <w:rsid w:val="00A85F43"/>
    <w:rsid w:val="00A861E0"/>
    <w:rsid w:val="00A86278"/>
    <w:rsid w:val="00A8646C"/>
    <w:rsid w:val="00A865FE"/>
    <w:rsid w:val="00A8676F"/>
    <w:rsid w:val="00A86857"/>
    <w:rsid w:val="00A869D0"/>
    <w:rsid w:val="00A86E46"/>
    <w:rsid w:val="00A86E6F"/>
    <w:rsid w:val="00A87193"/>
    <w:rsid w:val="00A87610"/>
    <w:rsid w:val="00A8781D"/>
    <w:rsid w:val="00A8782D"/>
    <w:rsid w:val="00A9028C"/>
    <w:rsid w:val="00A9122C"/>
    <w:rsid w:val="00A91395"/>
    <w:rsid w:val="00A9196F"/>
    <w:rsid w:val="00A91A59"/>
    <w:rsid w:val="00A91FB9"/>
    <w:rsid w:val="00A9280E"/>
    <w:rsid w:val="00A92D25"/>
    <w:rsid w:val="00A92DCE"/>
    <w:rsid w:val="00A9315E"/>
    <w:rsid w:val="00A93185"/>
    <w:rsid w:val="00A93403"/>
    <w:rsid w:val="00A9342E"/>
    <w:rsid w:val="00A93601"/>
    <w:rsid w:val="00A93A35"/>
    <w:rsid w:val="00A94373"/>
    <w:rsid w:val="00A94DCD"/>
    <w:rsid w:val="00A958F5"/>
    <w:rsid w:val="00A95C73"/>
    <w:rsid w:val="00A961C3"/>
    <w:rsid w:val="00A96B00"/>
    <w:rsid w:val="00A96C8E"/>
    <w:rsid w:val="00A96E49"/>
    <w:rsid w:val="00A97205"/>
    <w:rsid w:val="00A9772A"/>
    <w:rsid w:val="00A9779A"/>
    <w:rsid w:val="00A977C5"/>
    <w:rsid w:val="00A97E96"/>
    <w:rsid w:val="00AA054B"/>
    <w:rsid w:val="00AA0DA2"/>
    <w:rsid w:val="00AA0FF2"/>
    <w:rsid w:val="00AA1996"/>
    <w:rsid w:val="00AA20E9"/>
    <w:rsid w:val="00AA24CA"/>
    <w:rsid w:val="00AA276B"/>
    <w:rsid w:val="00AA2D0D"/>
    <w:rsid w:val="00AA2D73"/>
    <w:rsid w:val="00AA3022"/>
    <w:rsid w:val="00AA3078"/>
    <w:rsid w:val="00AA34F5"/>
    <w:rsid w:val="00AA378E"/>
    <w:rsid w:val="00AA39BC"/>
    <w:rsid w:val="00AA3C9D"/>
    <w:rsid w:val="00AA424D"/>
    <w:rsid w:val="00AA4AC5"/>
    <w:rsid w:val="00AA541D"/>
    <w:rsid w:val="00AA594C"/>
    <w:rsid w:val="00AA5966"/>
    <w:rsid w:val="00AA5B24"/>
    <w:rsid w:val="00AA6129"/>
    <w:rsid w:val="00AA63A3"/>
    <w:rsid w:val="00AA67EB"/>
    <w:rsid w:val="00AA6A8D"/>
    <w:rsid w:val="00AA6C78"/>
    <w:rsid w:val="00AA6CF1"/>
    <w:rsid w:val="00AA70FE"/>
    <w:rsid w:val="00AA719E"/>
    <w:rsid w:val="00AA781C"/>
    <w:rsid w:val="00AA7F44"/>
    <w:rsid w:val="00AB08E4"/>
    <w:rsid w:val="00AB1340"/>
    <w:rsid w:val="00AB15D5"/>
    <w:rsid w:val="00AB1D90"/>
    <w:rsid w:val="00AB2002"/>
    <w:rsid w:val="00AB2487"/>
    <w:rsid w:val="00AB2777"/>
    <w:rsid w:val="00AB3A88"/>
    <w:rsid w:val="00AB3B7B"/>
    <w:rsid w:val="00AB3CA7"/>
    <w:rsid w:val="00AB3EC3"/>
    <w:rsid w:val="00AB40D3"/>
    <w:rsid w:val="00AB4207"/>
    <w:rsid w:val="00AB4597"/>
    <w:rsid w:val="00AB47ED"/>
    <w:rsid w:val="00AB4EC5"/>
    <w:rsid w:val="00AB4FCE"/>
    <w:rsid w:val="00AB5264"/>
    <w:rsid w:val="00AB567B"/>
    <w:rsid w:val="00AB6129"/>
    <w:rsid w:val="00AB6BAD"/>
    <w:rsid w:val="00AB6DDE"/>
    <w:rsid w:val="00AB739A"/>
    <w:rsid w:val="00AB74B8"/>
    <w:rsid w:val="00AB74EA"/>
    <w:rsid w:val="00AB7625"/>
    <w:rsid w:val="00AC0172"/>
    <w:rsid w:val="00AC1498"/>
    <w:rsid w:val="00AC16E2"/>
    <w:rsid w:val="00AC184C"/>
    <w:rsid w:val="00AC1932"/>
    <w:rsid w:val="00AC1974"/>
    <w:rsid w:val="00AC1A55"/>
    <w:rsid w:val="00AC1C1A"/>
    <w:rsid w:val="00AC1D24"/>
    <w:rsid w:val="00AC1F7E"/>
    <w:rsid w:val="00AC2359"/>
    <w:rsid w:val="00AC243C"/>
    <w:rsid w:val="00AC2BDB"/>
    <w:rsid w:val="00AC30A4"/>
    <w:rsid w:val="00AC332B"/>
    <w:rsid w:val="00AC386B"/>
    <w:rsid w:val="00AC3DDC"/>
    <w:rsid w:val="00AC3FE1"/>
    <w:rsid w:val="00AC45A7"/>
    <w:rsid w:val="00AC538A"/>
    <w:rsid w:val="00AC5419"/>
    <w:rsid w:val="00AC55BA"/>
    <w:rsid w:val="00AC583A"/>
    <w:rsid w:val="00AC59E4"/>
    <w:rsid w:val="00AC6055"/>
    <w:rsid w:val="00AC6182"/>
    <w:rsid w:val="00AC6309"/>
    <w:rsid w:val="00AC6377"/>
    <w:rsid w:val="00AC6534"/>
    <w:rsid w:val="00AC6A70"/>
    <w:rsid w:val="00AC6C0A"/>
    <w:rsid w:val="00AC70E1"/>
    <w:rsid w:val="00AC7492"/>
    <w:rsid w:val="00AC78DA"/>
    <w:rsid w:val="00AD006D"/>
    <w:rsid w:val="00AD00C2"/>
    <w:rsid w:val="00AD0185"/>
    <w:rsid w:val="00AD0432"/>
    <w:rsid w:val="00AD09B1"/>
    <w:rsid w:val="00AD0E51"/>
    <w:rsid w:val="00AD1040"/>
    <w:rsid w:val="00AD10BD"/>
    <w:rsid w:val="00AD12ED"/>
    <w:rsid w:val="00AD16B6"/>
    <w:rsid w:val="00AD1737"/>
    <w:rsid w:val="00AD1781"/>
    <w:rsid w:val="00AD1BCB"/>
    <w:rsid w:val="00AD1FD0"/>
    <w:rsid w:val="00AD20DE"/>
    <w:rsid w:val="00AD2309"/>
    <w:rsid w:val="00AD23D0"/>
    <w:rsid w:val="00AD2951"/>
    <w:rsid w:val="00AD2B61"/>
    <w:rsid w:val="00AD3195"/>
    <w:rsid w:val="00AD33FB"/>
    <w:rsid w:val="00AD3BAB"/>
    <w:rsid w:val="00AD3DD1"/>
    <w:rsid w:val="00AD3F17"/>
    <w:rsid w:val="00AD4276"/>
    <w:rsid w:val="00AD4BC0"/>
    <w:rsid w:val="00AD4C5D"/>
    <w:rsid w:val="00AD5702"/>
    <w:rsid w:val="00AD571B"/>
    <w:rsid w:val="00AD5933"/>
    <w:rsid w:val="00AD6081"/>
    <w:rsid w:val="00AD6414"/>
    <w:rsid w:val="00AD6D42"/>
    <w:rsid w:val="00AD7186"/>
    <w:rsid w:val="00AD7727"/>
    <w:rsid w:val="00AD77B6"/>
    <w:rsid w:val="00AD79F8"/>
    <w:rsid w:val="00AD7A78"/>
    <w:rsid w:val="00AD7B46"/>
    <w:rsid w:val="00AD7C04"/>
    <w:rsid w:val="00AE067F"/>
    <w:rsid w:val="00AE0722"/>
    <w:rsid w:val="00AE08E9"/>
    <w:rsid w:val="00AE106D"/>
    <w:rsid w:val="00AE1286"/>
    <w:rsid w:val="00AE14D5"/>
    <w:rsid w:val="00AE1AE2"/>
    <w:rsid w:val="00AE1E70"/>
    <w:rsid w:val="00AE2918"/>
    <w:rsid w:val="00AE2BAD"/>
    <w:rsid w:val="00AE2BDC"/>
    <w:rsid w:val="00AE2D22"/>
    <w:rsid w:val="00AE2E8B"/>
    <w:rsid w:val="00AE3F2C"/>
    <w:rsid w:val="00AE42BF"/>
    <w:rsid w:val="00AE4387"/>
    <w:rsid w:val="00AE45F3"/>
    <w:rsid w:val="00AE4AEE"/>
    <w:rsid w:val="00AE56C8"/>
    <w:rsid w:val="00AE590B"/>
    <w:rsid w:val="00AE5B77"/>
    <w:rsid w:val="00AE5DE0"/>
    <w:rsid w:val="00AE6269"/>
    <w:rsid w:val="00AE67EE"/>
    <w:rsid w:val="00AE69EE"/>
    <w:rsid w:val="00AE6C2B"/>
    <w:rsid w:val="00AE6C7F"/>
    <w:rsid w:val="00AE727E"/>
    <w:rsid w:val="00AE7B06"/>
    <w:rsid w:val="00AE7D1F"/>
    <w:rsid w:val="00AE7E87"/>
    <w:rsid w:val="00AE7F4F"/>
    <w:rsid w:val="00AF0057"/>
    <w:rsid w:val="00AF01E0"/>
    <w:rsid w:val="00AF0660"/>
    <w:rsid w:val="00AF0CA2"/>
    <w:rsid w:val="00AF0E62"/>
    <w:rsid w:val="00AF1090"/>
    <w:rsid w:val="00AF134D"/>
    <w:rsid w:val="00AF184C"/>
    <w:rsid w:val="00AF2209"/>
    <w:rsid w:val="00AF2CEE"/>
    <w:rsid w:val="00AF2D81"/>
    <w:rsid w:val="00AF31CC"/>
    <w:rsid w:val="00AF351A"/>
    <w:rsid w:val="00AF384E"/>
    <w:rsid w:val="00AF3ED6"/>
    <w:rsid w:val="00AF414E"/>
    <w:rsid w:val="00AF49BB"/>
    <w:rsid w:val="00AF5036"/>
    <w:rsid w:val="00AF53E8"/>
    <w:rsid w:val="00AF58F7"/>
    <w:rsid w:val="00AF5A9F"/>
    <w:rsid w:val="00AF5AB5"/>
    <w:rsid w:val="00AF5D7E"/>
    <w:rsid w:val="00AF6249"/>
    <w:rsid w:val="00AF624B"/>
    <w:rsid w:val="00AF645B"/>
    <w:rsid w:val="00AF65D3"/>
    <w:rsid w:val="00AF6D6B"/>
    <w:rsid w:val="00AF6E1D"/>
    <w:rsid w:val="00AF6FFA"/>
    <w:rsid w:val="00AF7475"/>
    <w:rsid w:val="00AF7C65"/>
    <w:rsid w:val="00AF7CC7"/>
    <w:rsid w:val="00B0049A"/>
    <w:rsid w:val="00B00979"/>
    <w:rsid w:val="00B00BA2"/>
    <w:rsid w:val="00B010B8"/>
    <w:rsid w:val="00B01146"/>
    <w:rsid w:val="00B018BB"/>
    <w:rsid w:val="00B0193D"/>
    <w:rsid w:val="00B01D9B"/>
    <w:rsid w:val="00B01FE5"/>
    <w:rsid w:val="00B02287"/>
    <w:rsid w:val="00B0240C"/>
    <w:rsid w:val="00B028A9"/>
    <w:rsid w:val="00B02B2F"/>
    <w:rsid w:val="00B02CCA"/>
    <w:rsid w:val="00B031CA"/>
    <w:rsid w:val="00B034FA"/>
    <w:rsid w:val="00B03A68"/>
    <w:rsid w:val="00B03B1D"/>
    <w:rsid w:val="00B03D88"/>
    <w:rsid w:val="00B04174"/>
    <w:rsid w:val="00B045D0"/>
    <w:rsid w:val="00B04796"/>
    <w:rsid w:val="00B0486D"/>
    <w:rsid w:val="00B049E1"/>
    <w:rsid w:val="00B04B01"/>
    <w:rsid w:val="00B05176"/>
    <w:rsid w:val="00B057F5"/>
    <w:rsid w:val="00B0590C"/>
    <w:rsid w:val="00B05A25"/>
    <w:rsid w:val="00B05DF7"/>
    <w:rsid w:val="00B06060"/>
    <w:rsid w:val="00B06572"/>
    <w:rsid w:val="00B067CB"/>
    <w:rsid w:val="00B06C04"/>
    <w:rsid w:val="00B06F80"/>
    <w:rsid w:val="00B0709E"/>
    <w:rsid w:val="00B07422"/>
    <w:rsid w:val="00B076E6"/>
    <w:rsid w:val="00B078C9"/>
    <w:rsid w:val="00B104D9"/>
    <w:rsid w:val="00B104E3"/>
    <w:rsid w:val="00B10BB0"/>
    <w:rsid w:val="00B10D89"/>
    <w:rsid w:val="00B1122D"/>
    <w:rsid w:val="00B113C9"/>
    <w:rsid w:val="00B115CE"/>
    <w:rsid w:val="00B11D1A"/>
    <w:rsid w:val="00B11D54"/>
    <w:rsid w:val="00B11DA7"/>
    <w:rsid w:val="00B12824"/>
    <w:rsid w:val="00B12A7F"/>
    <w:rsid w:val="00B12D4F"/>
    <w:rsid w:val="00B12ED1"/>
    <w:rsid w:val="00B12F84"/>
    <w:rsid w:val="00B1339C"/>
    <w:rsid w:val="00B13414"/>
    <w:rsid w:val="00B13913"/>
    <w:rsid w:val="00B1396F"/>
    <w:rsid w:val="00B14632"/>
    <w:rsid w:val="00B14650"/>
    <w:rsid w:val="00B15095"/>
    <w:rsid w:val="00B1547F"/>
    <w:rsid w:val="00B15A8F"/>
    <w:rsid w:val="00B15D48"/>
    <w:rsid w:val="00B16098"/>
    <w:rsid w:val="00B16935"/>
    <w:rsid w:val="00B16E92"/>
    <w:rsid w:val="00B170CF"/>
    <w:rsid w:val="00B1752C"/>
    <w:rsid w:val="00B175B1"/>
    <w:rsid w:val="00B1764A"/>
    <w:rsid w:val="00B2069C"/>
    <w:rsid w:val="00B20CEB"/>
    <w:rsid w:val="00B212AC"/>
    <w:rsid w:val="00B216BE"/>
    <w:rsid w:val="00B216CE"/>
    <w:rsid w:val="00B21F98"/>
    <w:rsid w:val="00B22379"/>
    <w:rsid w:val="00B2278F"/>
    <w:rsid w:val="00B2281C"/>
    <w:rsid w:val="00B229BA"/>
    <w:rsid w:val="00B22A4D"/>
    <w:rsid w:val="00B22A6B"/>
    <w:rsid w:val="00B22A6C"/>
    <w:rsid w:val="00B22D2F"/>
    <w:rsid w:val="00B2325A"/>
    <w:rsid w:val="00B2498A"/>
    <w:rsid w:val="00B24A58"/>
    <w:rsid w:val="00B250DF"/>
    <w:rsid w:val="00B2537E"/>
    <w:rsid w:val="00B254EF"/>
    <w:rsid w:val="00B25574"/>
    <w:rsid w:val="00B259CA"/>
    <w:rsid w:val="00B259E5"/>
    <w:rsid w:val="00B25A4F"/>
    <w:rsid w:val="00B25ABE"/>
    <w:rsid w:val="00B25FB4"/>
    <w:rsid w:val="00B26591"/>
    <w:rsid w:val="00B26666"/>
    <w:rsid w:val="00B26BD8"/>
    <w:rsid w:val="00B26C39"/>
    <w:rsid w:val="00B26CB6"/>
    <w:rsid w:val="00B26D67"/>
    <w:rsid w:val="00B27140"/>
    <w:rsid w:val="00B273C5"/>
    <w:rsid w:val="00B27429"/>
    <w:rsid w:val="00B2774D"/>
    <w:rsid w:val="00B279B2"/>
    <w:rsid w:val="00B300F3"/>
    <w:rsid w:val="00B301AA"/>
    <w:rsid w:val="00B3031B"/>
    <w:rsid w:val="00B30A5F"/>
    <w:rsid w:val="00B30CA1"/>
    <w:rsid w:val="00B30CC8"/>
    <w:rsid w:val="00B30E7D"/>
    <w:rsid w:val="00B3100E"/>
    <w:rsid w:val="00B31110"/>
    <w:rsid w:val="00B31243"/>
    <w:rsid w:val="00B31392"/>
    <w:rsid w:val="00B3151B"/>
    <w:rsid w:val="00B31A97"/>
    <w:rsid w:val="00B320F2"/>
    <w:rsid w:val="00B32970"/>
    <w:rsid w:val="00B32A9B"/>
    <w:rsid w:val="00B32B16"/>
    <w:rsid w:val="00B32DE6"/>
    <w:rsid w:val="00B332E5"/>
    <w:rsid w:val="00B33BB5"/>
    <w:rsid w:val="00B33ED2"/>
    <w:rsid w:val="00B345C6"/>
    <w:rsid w:val="00B34615"/>
    <w:rsid w:val="00B34A1F"/>
    <w:rsid w:val="00B34B0C"/>
    <w:rsid w:val="00B34C10"/>
    <w:rsid w:val="00B35542"/>
    <w:rsid w:val="00B35671"/>
    <w:rsid w:val="00B35EF4"/>
    <w:rsid w:val="00B35F30"/>
    <w:rsid w:val="00B3619C"/>
    <w:rsid w:val="00B36303"/>
    <w:rsid w:val="00B36595"/>
    <w:rsid w:val="00B3659E"/>
    <w:rsid w:val="00B365F5"/>
    <w:rsid w:val="00B36EB3"/>
    <w:rsid w:val="00B375F2"/>
    <w:rsid w:val="00B37C48"/>
    <w:rsid w:val="00B37D54"/>
    <w:rsid w:val="00B37E9F"/>
    <w:rsid w:val="00B37F06"/>
    <w:rsid w:val="00B400DB"/>
    <w:rsid w:val="00B4013B"/>
    <w:rsid w:val="00B403EA"/>
    <w:rsid w:val="00B40578"/>
    <w:rsid w:val="00B40941"/>
    <w:rsid w:val="00B40A93"/>
    <w:rsid w:val="00B40D41"/>
    <w:rsid w:val="00B41A25"/>
    <w:rsid w:val="00B41D9B"/>
    <w:rsid w:val="00B425E6"/>
    <w:rsid w:val="00B42649"/>
    <w:rsid w:val="00B42755"/>
    <w:rsid w:val="00B42C91"/>
    <w:rsid w:val="00B43161"/>
    <w:rsid w:val="00B4359A"/>
    <w:rsid w:val="00B43C5A"/>
    <w:rsid w:val="00B44265"/>
    <w:rsid w:val="00B4438E"/>
    <w:rsid w:val="00B4476D"/>
    <w:rsid w:val="00B44C21"/>
    <w:rsid w:val="00B45452"/>
    <w:rsid w:val="00B45DB9"/>
    <w:rsid w:val="00B461C6"/>
    <w:rsid w:val="00B46272"/>
    <w:rsid w:val="00B46841"/>
    <w:rsid w:val="00B46AE5"/>
    <w:rsid w:val="00B470D7"/>
    <w:rsid w:val="00B47133"/>
    <w:rsid w:val="00B47222"/>
    <w:rsid w:val="00B4778B"/>
    <w:rsid w:val="00B47896"/>
    <w:rsid w:val="00B47A66"/>
    <w:rsid w:val="00B47CEF"/>
    <w:rsid w:val="00B47D0D"/>
    <w:rsid w:val="00B47F5A"/>
    <w:rsid w:val="00B501BC"/>
    <w:rsid w:val="00B503B3"/>
    <w:rsid w:val="00B5079D"/>
    <w:rsid w:val="00B5085C"/>
    <w:rsid w:val="00B50A44"/>
    <w:rsid w:val="00B50A9E"/>
    <w:rsid w:val="00B50AAB"/>
    <w:rsid w:val="00B510A4"/>
    <w:rsid w:val="00B51369"/>
    <w:rsid w:val="00B51398"/>
    <w:rsid w:val="00B519B3"/>
    <w:rsid w:val="00B51A08"/>
    <w:rsid w:val="00B52483"/>
    <w:rsid w:val="00B527A2"/>
    <w:rsid w:val="00B527CD"/>
    <w:rsid w:val="00B52F30"/>
    <w:rsid w:val="00B534D7"/>
    <w:rsid w:val="00B535E6"/>
    <w:rsid w:val="00B53D3F"/>
    <w:rsid w:val="00B54164"/>
    <w:rsid w:val="00B541C8"/>
    <w:rsid w:val="00B5423D"/>
    <w:rsid w:val="00B543E0"/>
    <w:rsid w:val="00B543EF"/>
    <w:rsid w:val="00B54AC0"/>
    <w:rsid w:val="00B54E58"/>
    <w:rsid w:val="00B55089"/>
    <w:rsid w:val="00B558A1"/>
    <w:rsid w:val="00B56543"/>
    <w:rsid w:val="00B56925"/>
    <w:rsid w:val="00B56A00"/>
    <w:rsid w:val="00B56A79"/>
    <w:rsid w:val="00B56B28"/>
    <w:rsid w:val="00B56C38"/>
    <w:rsid w:val="00B5796E"/>
    <w:rsid w:val="00B57AC9"/>
    <w:rsid w:val="00B57B99"/>
    <w:rsid w:val="00B57CE5"/>
    <w:rsid w:val="00B607FD"/>
    <w:rsid w:val="00B60AD6"/>
    <w:rsid w:val="00B60B50"/>
    <w:rsid w:val="00B60F89"/>
    <w:rsid w:val="00B61083"/>
    <w:rsid w:val="00B61128"/>
    <w:rsid w:val="00B61310"/>
    <w:rsid w:val="00B61634"/>
    <w:rsid w:val="00B6186A"/>
    <w:rsid w:val="00B621F7"/>
    <w:rsid w:val="00B625CC"/>
    <w:rsid w:val="00B62A29"/>
    <w:rsid w:val="00B62B6A"/>
    <w:rsid w:val="00B62C9C"/>
    <w:rsid w:val="00B62E33"/>
    <w:rsid w:val="00B633C1"/>
    <w:rsid w:val="00B63697"/>
    <w:rsid w:val="00B640D7"/>
    <w:rsid w:val="00B644D4"/>
    <w:rsid w:val="00B6457C"/>
    <w:rsid w:val="00B649D5"/>
    <w:rsid w:val="00B65390"/>
    <w:rsid w:val="00B653A2"/>
    <w:rsid w:val="00B65586"/>
    <w:rsid w:val="00B66156"/>
    <w:rsid w:val="00B665BC"/>
    <w:rsid w:val="00B66853"/>
    <w:rsid w:val="00B6701C"/>
    <w:rsid w:val="00B670C9"/>
    <w:rsid w:val="00B6711E"/>
    <w:rsid w:val="00B67145"/>
    <w:rsid w:val="00B671CD"/>
    <w:rsid w:val="00B67509"/>
    <w:rsid w:val="00B675B4"/>
    <w:rsid w:val="00B6766B"/>
    <w:rsid w:val="00B67823"/>
    <w:rsid w:val="00B679E8"/>
    <w:rsid w:val="00B67A02"/>
    <w:rsid w:val="00B67FE6"/>
    <w:rsid w:val="00B702B1"/>
    <w:rsid w:val="00B70A59"/>
    <w:rsid w:val="00B70C74"/>
    <w:rsid w:val="00B716D4"/>
    <w:rsid w:val="00B71D59"/>
    <w:rsid w:val="00B72574"/>
    <w:rsid w:val="00B72B29"/>
    <w:rsid w:val="00B72B9A"/>
    <w:rsid w:val="00B72C4F"/>
    <w:rsid w:val="00B72EC8"/>
    <w:rsid w:val="00B73420"/>
    <w:rsid w:val="00B7393F"/>
    <w:rsid w:val="00B73B9E"/>
    <w:rsid w:val="00B73E7A"/>
    <w:rsid w:val="00B73FC1"/>
    <w:rsid w:val="00B744A0"/>
    <w:rsid w:val="00B7490A"/>
    <w:rsid w:val="00B74CAA"/>
    <w:rsid w:val="00B74DA8"/>
    <w:rsid w:val="00B75586"/>
    <w:rsid w:val="00B75908"/>
    <w:rsid w:val="00B75DDD"/>
    <w:rsid w:val="00B7618D"/>
    <w:rsid w:val="00B7627A"/>
    <w:rsid w:val="00B76A3D"/>
    <w:rsid w:val="00B76D64"/>
    <w:rsid w:val="00B7742C"/>
    <w:rsid w:val="00B80118"/>
    <w:rsid w:val="00B8071A"/>
    <w:rsid w:val="00B807C9"/>
    <w:rsid w:val="00B80C92"/>
    <w:rsid w:val="00B80D2E"/>
    <w:rsid w:val="00B81381"/>
    <w:rsid w:val="00B814CD"/>
    <w:rsid w:val="00B81589"/>
    <w:rsid w:val="00B8197A"/>
    <w:rsid w:val="00B8232D"/>
    <w:rsid w:val="00B8252C"/>
    <w:rsid w:val="00B825BC"/>
    <w:rsid w:val="00B8264A"/>
    <w:rsid w:val="00B82A29"/>
    <w:rsid w:val="00B82B81"/>
    <w:rsid w:val="00B83771"/>
    <w:rsid w:val="00B83C29"/>
    <w:rsid w:val="00B83DDE"/>
    <w:rsid w:val="00B83F87"/>
    <w:rsid w:val="00B8444C"/>
    <w:rsid w:val="00B84E64"/>
    <w:rsid w:val="00B851BD"/>
    <w:rsid w:val="00B8561C"/>
    <w:rsid w:val="00B85A7B"/>
    <w:rsid w:val="00B85ACD"/>
    <w:rsid w:val="00B85F45"/>
    <w:rsid w:val="00B8634C"/>
    <w:rsid w:val="00B864B6"/>
    <w:rsid w:val="00B86635"/>
    <w:rsid w:val="00B8677C"/>
    <w:rsid w:val="00B8684F"/>
    <w:rsid w:val="00B86BD3"/>
    <w:rsid w:val="00B86E5B"/>
    <w:rsid w:val="00B87276"/>
    <w:rsid w:val="00B873D1"/>
    <w:rsid w:val="00B87C94"/>
    <w:rsid w:val="00B9042C"/>
    <w:rsid w:val="00B9096B"/>
    <w:rsid w:val="00B9161F"/>
    <w:rsid w:val="00B91A5A"/>
    <w:rsid w:val="00B91D75"/>
    <w:rsid w:val="00B92604"/>
    <w:rsid w:val="00B92A98"/>
    <w:rsid w:val="00B93601"/>
    <w:rsid w:val="00B9366F"/>
    <w:rsid w:val="00B93A19"/>
    <w:rsid w:val="00B93B71"/>
    <w:rsid w:val="00B93E5A"/>
    <w:rsid w:val="00B93EEF"/>
    <w:rsid w:val="00B94263"/>
    <w:rsid w:val="00B946A1"/>
    <w:rsid w:val="00B94F90"/>
    <w:rsid w:val="00B95724"/>
    <w:rsid w:val="00B96997"/>
    <w:rsid w:val="00B97177"/>
    <w:rsid w:val="00B97397"/>
    <w:rsid w:val="00B97C1D"/>
    <w:rsid w:val="00BA0506"/>
    <w:rsid w:val="00BA1384"/>
    <w:rsid w:val="00BA142E"/>
    <w:rsid w:val="00BA14F7"/>
    <w:rsid w:val="00BA19A4"/>
    <w:rsid w:val="00BA1DF3"/>
    <w:rsid w:val="00BA26FB"/>
    <w:rsid w:val="00BA2B85"/>
    <w:rsid w:val="00BA3BC2"/>
    <w:rsid w:val="00BA4016"/>
    <w:rsid w:val="00BA405D"/>
    <w:rsid w:val="00BA41F4"/>
    <w:rsid w:val="00BA4311"/>
    <w:rsid w:val="00BA4FEE"/>
    <w:rsid w:val="00BA578A"/>
    <w:rsid w:val="00BA5B97"/>
    <w:rsid w:val="00BA674F"/>
    <w:rsid w:val="00BA6C33"/>
    <w:rsid w:val="00BA73DE"/>
    <w:rsid w:val="00BA768C"/>
    <w:rsid w:val="00BA7E93"/>
    <w:rsid w:val="00BB00C0"/>
    <w:rsid w:val="00BB0320"/>
    <w:rsid w:val="00BB08FF"/>
    <w:rsid w:val="00BB096A"/>
    <w:rsid w:val="00BB10BD"/>
    <w:rsid w:val="00BB142C"/>
    <w:rsid w:val="00BB1851"/>
    <w:rsid w:val="00BB1B72"/>
    <w:rsid w:val="00BB26DD"/>
    <w:rsid w:val="00BB274B"/>
    <w:rsid w:val="00BB2F19"/>
    <w:rsid w:val="00BB3279"/>
    <w:rsid w:val="00BB33D9"/>
    <w:rsid w:val="00BB3883"/>
    <w:rsid w:val="00BB4562"/>
    <w:rsid w:val="00BB4C56"/>
    <w:rsid w:val="00BB5A26"/>
    <w:rsid w:val="00BB5CFC"/>
    <w:rsid w:val="00BB5F39"/>
    <w:rsid w:val="00BB65AA"/>
    <w:rsid w:val="00BB680F"/>
    <w:rsid w:val="00BB6CE7"/>
    <w:rsid w:val="00BB6E04"/>
    <w:rsid w:val="00BB75A7"/>
    <w:rsid w:val="00BB77CC"/>
    <w:rsid w:val="00BB7956"/>
    <w:rsid w:val="00BB7BED"/>
    <w:rsid w:val="00BB7C80"/>
    <w:rsid w:val="00BB7E62"/>
    <w:rsid w:val="00BC0056"/>
    <w:rsid w:val="00BC008F"/>
    <w:rsid w:val="00BC052C"/>
    <w:rsid w:val="00BC0559"/>
    <w:rsid w:val="00BC060C"/>
    <w:rsid w:val="00BC06F6"/>
    <w:rsid w:val="00BC0DD3"/>
    <w:rsid w:val="00BC198D"/>
    <w:rsid w:val="00BC1AA9"/>
    <w:rsid w:val="00BC1C3A"/>
    <w:rsid w:val="00BC1FC7"/>
    <w:rsid w:val="00BC226F"/>
    <w:rsid w:val="00BC2321"/>
    <w:rsid w:val="00BC2B2B"/>
    <w:rsid w:val="00BC2BE3"/>
    <w:rsid w:val="00BC31FB"/>
    <w:rsid w:val="00BC3393"/>
    <w:rsid w:val="00BC34E4"/>
    <w:rsid w:val="00BC366F"/>
    <w:rsid w:val="00BC446D"/>
    <w:rsid w:val="00BC479F"/>
    <w:rsid w:val="00BC4B59"/>
    <w:rsid w:val="00BC4B65"/>
    <w:rsid w:val="00BC5098"/>
    <w:rsid w:val="00BC59D5"/>
    <w:rsid w:val="00BC615F"/>
    <w:rsid w:val="00BC62F5"/>
    <w:rsid w:val="00BC650E"/>
    <w:rsid w:val="00BC67A0"/>
    <w:rsid w:val="00BC6B4C"/>
    <w:rsid w:val="00BC76CB"/>
    <w:rsid w:val="00BC7AF6"/>
    <w:rsid w:val="00BD02D2"/>
    <w:rsid w:val="00BD05E3"/>
    <w:rsid w:val="00BD1A7E"/>
    <w:rsid w:val="00BD24F2"/>
    <w:rsid w:val="00BD2954"/>
    <w:rsid w:val="00BD2C19"/>
    <w:rsid w:val="00BD2CBA"/>
    <w:rsid w:val="00BD35B1"/>
    <w:rsid w:val="00BD35E0"/>
    <w:rsid w:val="00BD3842"/>
    <w:rsid w:val="00BD3BB5"/>
    <w:rsid w:val="00BD41E4"/>
    <w:rsid w:val="00BD4883"/>
    <w:rsid w:val="00BD48B7"/>
    <w:rsid w:val="00BD5423"/>
    <w:rsid w:val="00BD546B"/>
    <w:rsid w:val="00BD580D"/>
    <w:rsid w:val="00BD5979"/>
    <w:rsid w:val="00BD5C0B"/>
    <w:rsid w:val="00BD6051"/>
    <w:rsid w:val="00BD609E"/>
    <w:rsid w:val="00BD657D"/>
    <w:rsid w:val="00BD6580"/>
    <w:rsid w:val="00BD6A79"/>
    <w:rsid w:val="00BD6FB8"/>
    <w:rsid w:val="00BD6FC6"/>
    <w:rsid w:val="00BD6FD0"/>
    <w:rsid w:val="00BD70E2"/>
    <w:rsid w:val="00BD71CA"/>
    <w:rsid w:val="00BD77C5"/>
    <w:rsid w:val="00BD77EC"/>
    <w:rsid w:val="00BE0428"/>
    <w:rsid w:val="00BE0543"/>
    <w:rsid w:val="00BE0A95"/>
    <w:rsid w:val="00BE0C8D"/>
    <w:rsid w:val="00BE1535"/>
    <w:rsid w:val="00BE1A5F"/>
    <w:rsid w:val="00BE21DA"/>
    <w:rsid w:val="00BE2AA9"/>
    <w:rsid w:val="00BE2B04"/>
    <w:rsid w:val="00BE2B13"/>
    <w:rsid w:val="00BE2D4B"/>
    <w:rsid w:val="00BE2E15"/>
    <w:rsid w:val="00BE35B8"/>
    <w:rsid w:val="00BE39CB"/>
    <w:rsid w:val="00BE4F2B"/>
    <w:rsid w:val="00BE51ED"/>
    <w:rsid w:val="00BE540F"/>
    <w:rsid w:val="00BE5502"/>
    <w:rsid w:val="00BE57B8"/>
    <w:rsid w:val="00BE5FE1"/>
    <w:rsid w:val="00BE6042"/>
    <w:rsid w:val="00BE671B"/>
    <w:rsid w:val="00BE6E92"/>
    <w:rsid w:val="00BE7ACA"/>
    <w:rsid w:val="00BE7E70"/>
    <w:rsid w:val="00BE7FE7"/>
    <w:rsid w:val="00BF0C8B"/>
    <w:rsid w:val="00BF1BAF"/>
    <w:rsid w:val="00BF1FED"/>
    <w:rsid w:val="00BF2638"/>
    <w:rsid w:val="00BF2729"/>
    <w:rsid w:val="00BF288C"/>
    <w:rsid w:val="00BF28C4"/>
    <w:rsid w:val="00BF2AB0"/>
    <w:rsid w:val="00BF331D"/>
    <w:rsid w:val="00BF357C"/>
    <w:rsid w:val="00BF36AE"/>
    <w:rsid w:val="00BF3A4B"/>
    <w:rsid w:val="00BF3C4C"/>
    <w:rsid w:val="00BF3F37"/>
    <w:rsid w:val="00BF4055"/>
    <w:rsid w:val="00BF4131"/>
    <w:rsid w:val="00BF43D9"/>
    <w:rsid w:val="00BF4665"/>
    <w:rsid w:val="00BF46E1"/>
    <w:rsid w:val="00BF47B6"/>
    <w:rsid w:val="00BF48D4"/>
    <w:rsid w:val="00BF4D52"/>
    <w:rsid w:val="00BF4D7F"/>
    <w:rsid w:val="00BF4F89"/>
    <w:rsid w:val="00BF4F90"/>
    <w:rsid w:val="00BF513E"/>
    <w:rsid w:val="00BF5275"/>
    <w:rsid w:val="00BF58F0"/>
    <w:rsid w:val="00BF59C8"/>
    <w:rsid w:val="00BF5B52"/>
    <w:rsid w:val="00BF5DA8"/>
    <w:rsid w:val="00BF6144"/>
    <w:rsid w:val="00BF6ACA"/>
    <w:rsid w:val="00BF74B6"/>
    <w:rsid w:val="00C0060B"/>
    <w:rsid w:val="00C01177"/>
    <w:rsid w:val="00C01592"/>
    <w:rsid w:val="00C018DF"/>
    <w:rsid w:val="00C02116"/>
    <w:rsid w:val="00C023E3"/>
    <w:rsid w:val="00C0271B"/>
    <w:rsid w:val="00C03312"/>
    <w:rsid w:val="00C0366B"/>
    <w:rsid w:val="00C03BB8"/>
    <w:rsid w:val="00C042B1"/>
    <w:rsid w:val="00C0449F"/>
    <w:rsid w:val="00C04DBB"/>
    <w:rsid w:val="00C04EA9"/>
    <w:rsid w:val="00C05430"/>
    <w:rsid w:val="00C0577D"/>
    <w:rsid w:val="00C05B50"/>
    <w:rsid w:val="00C05BBA"/>
    <w:rsid w:val="00C05BEA"/>
    <w:rsid w:val="00C06562"/>
    <w:rsid w:val="00C069A2"/>
    <w:rsid w:val="00C06C01"/>
    <w:rsid w:val="00C06E2A"/>
    <w:rsid w:val="00C0722F"/>
    <w:rsid w:val="00C07591"/>
    <w:rsid w:val="00C075BA"/>
    <w:rsid w:val="00C076D2"/>
    <w:rsid w:val="00C07D5F"/>
    <w:rsid w:val="00C07DBE"/>
    <w:rsid w:val="00C103BB"/>
    <w:rsid w:val="00C10CDC"/>
    <w:rsid w:val="00C10F17"/>
    <w:rsid w:val="00C10FDD"/>
    <w:rsid w:val="00C11A7E"/>
    <w:rsid w:val="00C11E78"/>
    <w:rsid w:val="00C1238D"/>
    <w:rsid w:val="00C12789"/>
    <w:rsid w:val="00C12A2A"/>
    <w:rsid w:val="00C12ACE"/>
    <w:rsid w:val="00C12BC1"/>
    <w:rsid w:val="00C12F76"/>
    <w:rsid w:val="00C13015"/>
    <w:rsid w:val="00C1353C"/>
    <w:rsid w:val="00C14067"/>
    <w:rsid w:val="00C14826"/>
    <w:rsid w:val="00C14B92"/>
    <w:rsid w:val="00C14C49"/>
    <w:rsid w:val="00C14DAC"/>
    <w:rsid w:val="00C14DB1"/>
    <w:rsid w:val="00C15118"/>
    <w:rsid w:val="00C1669A"/>
    <w:rsid w:val="00C16841"/>
    <w:rsid w:val="00C17812"/>
    <w:rsid w:val="00C20628"/>
    <w:rsid w:val="00C20BB3"/>
    <w:rsid w:val="00C215EB"/>
    <w:rsid w:val="00C219D0"/>
    <w:rsid w:val="00C22596"/>
    <w:rsid w:val="00C22B1C"/>
    <w:rsid w:val="00C22F16"/>
    <w:rsid w:val="00C23627"/>
    <w:rsid w:val="00C238EE"/>
    <w:rsid w:val="00C23943"/>
    <w:rsid w:val="00C23D54"/>
    <w:rsid w:val="00C24228"/>
    <w:rsid w:val="00C2432D"/>
    <w:rsid w:val="00C243B6"/>
    <w:rsid w:val="00C26923"/>
    <w:rsid w:val="00C26CF4"/>
    <w:rsid w:val="00C27160"/>
    <w:rsid w:val="00C2719B"/>
    <w:rsid w:val="00C273AB"/>
    <w:rsid w:val="00C27E01"/>
    <w:rsid w:val="00C30307"/>
    <w:rsid w:val="00C305DF"/>
    <w:rsid w:val="00C3074A"/>
    <w:rsid w:val="00C310D9"/>
    <w:rsid w:val="00C31FA9"/>
    <w:rsid w:val="00C32086"/>
    <w:rsid w:val="00C327BF"/>
    <w:rsid w:val="00C32BBC"/>
    <w:rsid w:val="00C32F10"/>
    <w:rsid w:val="00C32F47"/>
    <w:rsid w:val="00C33315"/>
    <w:rsid w:val="00C33AD7"/>
    <w:rsid w:val="00C33EB7"/>
    <w:rsid w:val="00C33EE9"/>
    <w:rsid w:val="00C34141"/>
    <w:rsid w:val="00C34419"/>
    <w:rsid w:val="00C34A50"/>
    <w:rsid w:val="00C34E15"/>
    <w:rsid w:val="00C350D6"/>
    <w:rsid w:val="00C35138"/>
    <w:rsid w:val="00C35A01"/>
    <w:rsid w:val="00C35ED6"/>
    <w:rsid w:val="00C35F75"/>
    <w:rsid w:val="00C35FAA"/>
    <w:rsid w:val="00C36475"/>
    <w:rsid w:val="00C36931"/>
    <w:rsid w:val="00C369B0"/>
    <w:rsid w:val="00C3711E"/>
    <w:rsid w:val="00C375F6"/>
    <w:rsid w:val="00C37D18"/>
    <w:rsid w:val="00C37FEA"/>
    <w:rsid w:val="00C40069"/>
    <w:rsid w:val="00C4065A"/>
    <w:rsid w:val="00C40F36"/>
    <w:rsid w:val="00C41F5A"/>
    <w:rsid w:val="00C41FA7"/>
    <w:rsid w:val="00C42033"/>
    <w:rsid w:val="00C424C7"/>
    <w:rsid w:val="00C42B94"/>
    <w:rsid w:val="00C42E48"/>
    <w:rsid w:val="00C42EE3"/>
    <w:rsid w:val="00C4300C"/>
    <w:rsid w:val="00C43B3E"/>
    <w:rsid w:val="00C43CBD"/>
    <w:rsid w:val="00C4424A"/>
    <w:rsid w:val="00C4475B"/>
    <w:rsid w:val="00C44992"/>
    <w:rsid w:val="00C44F0B"/>
    <w:rsid w:val="00C4523D"/>
    <w:rsid w:val="00C4661E"/>
    <w:rsid w:val="00C47971"/>
    <w:rsid w:val="00C47C2D"/>
    <w:rsid w:val="00C50064"/>
    <w:rsid w:val="00C502C1"/>
    <w:rsid w:val="00C50504"/>
    <w:rsid w:val="00C50E91"/>
    <w:rsid w:val="00C51045"/>
    <w:rsid w:val="00C51DBF"/>
    <w:rsid w:val="00C51EE4"/>
    <w:rsid w:val="00C52277"/>
    <w:rsid w:val="00C522BB"/>
    <w:rsid w:val="00C52330"/>
    <w:rsid w:val="00C52B42"/>
    <w:rsid w:val="00C52BE6"/>
    <w:rsid w:val="00C52DE5"/>
    <w:rsid w:val="00C53862"/>
    <w:rsid w:val="00C53ACB"/>
    <w:rsid w:val="00C53B34"/>
    <w:rsid w:val="00C53B48"/>
    <w:rsid w:val="00C53B79"/>
    <w:rsid w:val="00C53BD2"/>
    <w:rsid w:val="00C53CBE"/>
    <w:rsid w:val="00C54697"/>
    <w:rsid w:val="00C54A4E"/>
    <w:rsid w:val="00C5546A"/>
    <w:rsid w:val="00C5591C"/>
    <w:rsid w:val="00C5625A"/>
    <w:rsid w:val="00C564AE"/>
    <w:rsid w:val="00C5687F"/>
    <w:rsid w:val="00C574FA"/>
    <w:rsid w:val="00C6055B"/>
    <w:rsid w:val="00C606C4"/>
    <w:rsid w:val="00C611AA"/>
    <w:rsid w:val="00C6141C"/>
    <w:rsid w:val="00C61439"/>
    <w:rsid w:val="00C61C22"/>
    <w:rsid w:val="00C61DCD"/>
    <w:rsid w:val="00C61E66"/>
    <w:rsid w:val="00C62404"/>
    <w:rsid w:val="00C627BB"/>
    <w:rsid w:val="00C62962"/>
    <w:rsid w:val="00C62A41"/>
    <w:rsid w:val="00C62CC1"/>
    <w:rsid w:val="00C62E31"/>
    <w:rsid w:val="00C630BB"/>
    <w:rsid w:val="00C65167"/>
    <w:rsid w:val="00C6554B"/>
    <w:rsid w:val="00C66238"/>
    <w:rsid w:val="00C663CB"/>
    <w:rsid w:val="00C66FF7"/>
    <w:rsid w:val="00C6749B"/>
    <w:rsid w:val="00C67B2C"/>
    <w:rsid w:val="00C67C5B"/>
    <w:rsid w:val="00C67E13"/>
    <w:rsid w:val="00C70126"/>
    <w:rsid w:val="00C70172"/>
    <w:rsid w:val="00C70C14"/>
    <w:rsid w:val="00C71057"/>
    <w:rsid w:val="00C710E3"/>
    <w:rsid w:val="00C7150F"/>
    <w:rsid w:val="00C7198F"/>
    <w:rsid w:val="00C7199C"/>
    <w:rsid w:val="00C71C94"/>
    <w:rsid w:val="00C71D99"/>
    <w:rsid w:val="00C722C4"/>
    <w:rsid w:val="00C7263E"/>
    <w:rsid w:val="00C72CD2"/>
    <w:rsid w:val="00C72D58"/>
    <w:rsid w:val="00C7339C"/>
    <w:rsid w:val="00C73842"/>
    <w:rsid w:val="00C73FD9"/>
    <w:rsid w:val="00C743A2"/>
    <w:rsid w:val="00C748AF"/>
    <w:rsid w:val="00C74C93"/>
    <w:rsid w:val="00C74D7E"/>
    <w:rsid w:val="00C7660D"/>
    <w:rsid w:val="00C76FE2"/>
    <w:rsid w:val="00C7703B"/>
    <w:rsid w:val="00C77386"/>
    <w:rsid w:val="00C77619"/>
    <w:rsid w:val="00C777CF"/>
    <w:rsid w:val="00C77B8F"/>
    <w:rsid w:val="00C77BD0"/>
    <w:rsid w:val="00C77D74"/>
    <w:rsid w:val="00C801A6"/>
    <w:rsid w:val="00C802BD"/>
    <w:rsid w:val="00C80745"/>
    <w:rsid w:val="00C8077E"/>
    <w:rsid w:val="00C80CED"/>
    <w:rsid w:val="00C80E3B"/>
    <w:rsid w:val="00C80F0F"/>
    <w:rsid w:val="00C80F59"/>
    <w:rsid w:val="00C8139B"/>
    <w:rsid w:val="00C819B8"/>
    <w:rsid w:val="00C81D90"/>
    <w:rsid w:val="00C82846"/>
    <w:rsid w:val="00C828AE"/>
    <w:rsid w:val="00C82EB1"/>
    <w:rsid w:val="00C832B2"/>
    <w:rsid w:val="00C8330B"/>
    <w:rsid w:val="00C83396"/>
    <w:rsid w:val="00C83608"/>
    <w:rsid w:val="00C83A91"/>
    <w:rsid w:val="00C83C7F"/>
    <w:rsid w:val="00C83E49"/>
    <w:rsid w:val="00C84241"/>
    <w:rsid w:val="00C847A4"/>
    <w:rsid w:val="00C84CE9"/>
    <w:rsid w:val="00C84F64"/>
    <w:rsid w:val="00C8518A"/>
    <w:rsid w:val="00C8594B"/>
    <w:rsid w:val="00C86605"/>
    <w:rsid w:val="00C86626"/>
    <w:rsid w:val="00C866C8"/>
    <w:rsid w:val="00C86ED9"/>
    <w:rsid w:val="00C87013"/>
    <w:rsid w:val="00C87044"/>
    <w:rsid w:val="00C870F3"/>
    <w:rsid w:val="00C874EE"/>
    <w:rsid w:val="00C87ED6"/>
    <w:rsid w:val="00C87F28"/>
    <w:rsid w:val="00C909F2"/>
    <w:rsid w:val="00C90BEC"/>
    <w:rsid w:val="00C90C8D"/>
    <w:rsid w:val="00C91674"/>
    <w:rsid w:val="00C924BE"/>
    <w:rsid w:val="00C932BF"/>
    <w:rsid w:val="00C9333F"/>
    <w:rsid w:val="00C93832"/>
    <w:rsid w:val="00C93B6B"/>
    <w:rsid w:val="00C947B3"/>
    <w:rsid w:val="00C94C68"/>
    <w:rsid w:val="00C94D41"/>
    <w:rsid w:val="00C94E94"/>
    <w:rsid w:val="00C950D1"/>
    <w:rsid w:val="00C95FE4"/>
    <w:rsid w:val="00C96669"/>
    <w:rsid w:val="00C96A6A"/>
    <w:rsid w:val="00C97993"/>
    <w:rsid w:val="00C97A36"/>
    <w:rsid w:val="00C97BD7"/>
    <w:rsid w:val="00C97C88"/>
    <w:rsid w:val="00CA0385"/>
    <w:rsid w:val="00CA047E"/>
    <w:rsid w:val="00CA0625"/>
    <w:rsid w:val="00CA0717"/>
    <w:rsid w:val="00CA0889"/>
    <w:rsid w:val="00CA0A0E"/>
    <w:rsid w:val="00CA172F"/>
    <w:rsid w:val="00CA19D4"/>
    <w:rsid w:val="00CA1B2B"/>
    <w:rsid w:val="00CA1D39"/>
    <w:rsid w:val="00CA1D4B"/>
    <w:rsid w:val="00CA2215"/>
    <w:rsid w:val="00CA2358"/>
    <w:rsid w:val="00CA2B9B"/>
    <w:rsid w:val="00CA335A"/>
    <w:rsid w:val="00CA373A"/>
    <w:rsid w:val="00CA44D2"/>
    <w:rsid w:val="00CA4575"/>
    <w:rsid w:val="00CA4679"/>
    <w:rsid w:val="00CA558D"/>
    <w:rsid w:val="00CA5915"/>
    <w:rsid w:val="00CA5A1F"/>
    <w:rsid w:val="00CA5A59"/>
    <w:rsid w:val="00CA5D0B"/>
    <w:rsid w:val="00CA6493"/>
    <w:rsid w:val="00CA6883"/>
    <w:rsid w:val="00CA6D24"/>
    <w:rsid w:val="00CA7593"/>
    <w:rsid w:val="00CA7C5C"/>
    <w:rsid w:val="00CA7D5D"/>
    <w:rsid w:val="00CB0266"/>
    <w:rsid w:val="00CB031B"/>
    <w:rsid w:val="00CB0600"/>
    <w:rsid w:val="00CB0A85"/>
    <w:rsid w:val="00CB0DC7"/>
    <w:rsid w:val="00CB0E1B"/>
    <w:rsid w:val="00CB130D"/>
    <w:rsid w:val="00CB15B0"/>
    <w:rsid w:val="00CB1EFD"/>
    <w:rsid w:val="00CB2371"/>
    <w:rsid w:val="00CB2545"/>
    <w:rsid w:val="00CB2629"/>
    <w:rsid w:val="00CB28DD"/>
    <w:rsid w:val="00CB2F6E"/>
    <w:rsid w:val="00CB39F2"/>
    <w:rsid w:val="00CB425B"/>
    <w:rsid w:val="00CB4802"/>
    <w:rsid w:val="00CB4DA3"/>
    <w:rsid w:val="00CB560B"/>
    <w:rsid w:val="00CB566E"/>
    <w:rsid w:val="00CB5A9E"/>
    <w:rsid w:val="00CB658C"/>
    <w:rsid w:val="00CB67EC"/>
    <w:rsid w:val="00CB6F54"/>
    <w:rsid w:val="00CB70A1"/>
    <w:rsid w:val="00CB70B8"/>
    <w:rsid w:val="00CB73A6"/>
    <w:rsid w:val="00CB7841"/>
    <w:rsid w:val="00CB7949"/>
    <w:rsid w:val="00CC0061"/>
    <w:rsid w:val="00CC00DA"/>
    <w:rsid w:val="00CC01E7"/>
    <w:rsid w:val="00CC0648"/>
    <w:rsid w:val="00CC0705"/>
    <w:rsid w:val="00CC0715"/>
    <w:rsid w:val="00CC072C"/>
    <w:rsid w:val="00CC0D06"/>
    <w:rsid w:val="00CC15B1"/>
    <w:rsid w:val="00CC1934"/>
    <w:rsid w:val="00CC1C31"/>
    <w:rsid w:val="00CC1D3E"/>
    <w:rsid w:val="00CC1D74"/>
    <w:rsid w:val="00CC1DB4"/>
    <w:rsid w:val="00CC23F4"/>
    <w:rsid w:val="00CC24C8"/>
    <w:rsid w:val="00CC2523"/>
    <w:rsid w:val="00CC2646"/>
    <w:rsid w:val="00CC2735"/>
    <w:rsid w:val="00CC2BAE"/>
    <w:rsid w:val="00CC2CF3"/>
    <w:rsid w:val="00CC2ECE"/>
    <w:rsid w:val="00CC31D9"/>
    <w:rsid w:val="00CC35CD"/>
    <w:rsid w:val="00CC3B34"/>
    <w:rsid w:val="00CC3FB7"/>
    <w:rsid w:val="00CC422D"/>
    <w:rsid w:val="00CC42FE"/>
    <w:rsid w:val="00CC45AF"/>
    <w:rsid w:val="00CC4843"/>
    <w:rsid w:val="00CC48FF"/>
    <w:rsid w:val="00CC4DD4"/>
    <w:rsid w:val="00CC4E68"/>
    <w:rsid w:val="00CC53B7"/>
    <w:rsid w:val="00CC5637"/>
    <w:rsid w:val="00CC5F4F"/>
    <w:rsid w:val="00CC5FE8"/>
    <w:rsid w:val="00CC6013"/>
    <w:rsid w:val="00CC60AF"/>
    <w:rsid w:val="00CC67E3"/>
    <w:rsid w:val="00CC6B0A"/>
    <w:rsid w:val="00CC6BA1"/>
    <w:rsid w:val="00CC6BA9"/>
    <w:rsid w:val="00CC7160"/>
    <w:rsid w:val="00CC7201"/>
    <w:rsid w:val="00CC74C1"/>
    <w:rsid w:val="00CC766A"/>
    <w:rsid w:val="00CC7C26"/>
    <w:rsid w:val="00CC7C44"/>
    <w:rsid w:val="00CD05F6"/>
    <w:rsid w:val="00CD1386"/>
    <w:rsid w:val="00CD1435"/>
    <w:rsid w:val="00CD231A"/>
    <w:rsid w:val="00CD299D"/>
    <w:rsid w:val="00CD2A91"/>
    <w:rsid w:val="00CD2ACC"/>
    <w:rsid w:val="00CD2EC8"/>
    <w:rsid w:val="00CD3808"/>
    <w:rsid w:val="00CD3837"/>
    <w:rsid w:val="00CD3A64"/>
    <w:rsid w:val="00CD3DB6"/>
    <w:rsid w:val="00CD4144"/>
    <w:rsid w:val="00CD454D"/>
    <w:rsid w:val="00CD4A18"/>
    <w:rsid w:val="00CD4A9C"/>
    <w:rsid w:val="00CD4B9B"/>
    <w:rsid w:val="00CD4D4F"/>
    <w:rsid w:val="00CD510A"/>
    <w:rsid w:val="00CD51FB"/>
    <w:rsid w:val="00CD57D5"/>
    <w:rsid w:val="00CD68DE"/>
    <w:rsid w:val="00CD6C74"/>
    <w:rsid w:val="00CD75C5"/>
    <w:rsid w:val="00CD7A75"/>
    <w:rsid w:val="00CE09CF"/>
    <w:rsid w:val="00CE0B11"/>
    <w:rsid w:val="00CE0BBA"/>
    <w:rsid w:val="00CE1464"/>
    <w:rsid w:val="00CE155F"/>
    <w:rsid w:val="00CE1BD1"/>
    <w:rsid w:val="00CE1E25"/>
    <w:rsid w:val="00CE212E"/>
    <w:rsid w:val="00CE2488"/>
    <w:rsid w:val="00CE280A"/>
    <w:rsid w:val="00CE34A6"/>
    <w:rsid w:val="00CE3DD7"/>
    <w:rsid w:val="00CE3F9F"/>
    <w:rsid w:val="00CE3FCB"/>
    <w:rsid w:val="00CE462E"/>
    <w:rsid w:val="00CE47F6"/>
    <w:rsid w:val="00CE4B6D"/>
    <w:rsid w:val="00CE4B94"/>
    <w:rsid w:val="00CE52C2"/>
    <w:rsid w:val="00CE54B4"/>
    <w:rsid w:val="00CE57D0"/>
    <w:rsid w:val="00CE6BB1"/>
    <w:rsid w:val="00CE6C9B"/>
    <w:rsid w:val="00CE6D12"/>
    <w:rsid w:val="00CE6F9A"/>
    <w:rsid w:val="00CE71E2"/>
    <w:rsid w:val="00CE7489"/>
    <w:rsid w:val="00CE7582"/>
    <w:rsid w:val="00CE76ED"/>
    <w:rsid w:val="00CE7F2F"/>
    <w:rsid w:val="00CF076E"/>
    <w:rsid w:val="00CF0C2B"/>
    <w:rsid w:val="00CF19B5"/>
    <w:rsid w:val="00CF1CA9"/>
    <w:rsid w:val="00CF1CB8"/>
    <w:rsid w:val="00CF1D3B"/>
    <w:rsid w:val="00CF1D5C"/>
    <w:rsid w:val="00CF21E1"/>
    <w:rsid w:val="00CF2CA5"/>
    <w:rsid w:val="00CF3268"/>
    <w:rsid w:val="00CF3431"/>
    <w:rsid w:val="00CF378C"/>
    <w:rsid w:val="00CF3C20"/>
    <w:rsid w:val="00CF3D25"/>
    <w:rsid w:val="00CF3FDF"/>
    <w:rsid w:val="00CF453F"/>
    <w:rsid w:val="00CF4DB1"/>
    <w:rsid w:val="00CF5081"/>
    <w:rsid w:val="00CF5488"/>
    <w:rsid w:val="00CF5A2C"/>
    <w:rsid w:val="00CF5DDA"/>
    <w:rsid w:val="00CF5EA9"/>
    <w:rsid w:val="00CF6394"/>
    <w:rsid w:val="00CF66F2"/>
    <w:rsid w:val="00CF6881"/>
    <w:rsid w:val="00CF6D5E"/>
    <w:rsid w:val="00CF73CC"/>
    <w:rsid w:val="00CF7507"/>
    <w:rsid w:val="00CF7843"/>
    <w:rsid w:val="00CF7B0E"/>
    <w:rsid w:val="00CF7BC9"/>
    <w:rsid w:val="00D00370"/>
    <w:rsid w:val="00D0062E"/>
    <w:rsid w:val="00D00660"/>
    <w:rsid w:val="00D00A91"/>
    <w:rsid w:val="00D0185B"/>
    <w:rsid w:val="00D025B4"/>
    <w:rsid w:val="00D02A6D"/>
    <w:rsid w:val="00D02A6E"/>
    <w:rsid w:val="00D02E6A"/>
    <w:rsid w:val="00D0307C"/>
    <w:rsid w:val="00D033C8"/>
    <w:rsid w:val="00D036CF"/>
    <w:rsid w:val="00D0397C"/>
    <w:rsid w:val="00D03E2C"/>
    <w:rsid w:val="00D0414E"/>
    <w:rsid w:val="00D0437D"/>
    <w:rsid w:val="00D050CA"/>
    <w:rsid w:val="00D05F03"/>
    <w:rsid w:val="00D0655C"/>
    <w:rsid w:val="00D065D6"/>
    <w:rsid w:val="00D06873"/>
    <w:rsid w:val="00D06B8A"/>
    <w:rsid w:val="00D06E12"/>
    <w:rsid w:val="00D070C4"/>
    <w:rsid w:val="00D070F6"/>
    <w:rsid w:val="00D074D4"/>
    <w:rsid w:val="00D07A14"/>
    <w:rsid w:val="00D07BC0"/>
    <w:rsid w:val="00D07BD6"/>
    <w:rsid w:val="00D07E62"/>
    <w:rsid w:val="00D102A3"/>
    <w:rsid w:val="00D10584"/>
    <w:rsid w:val="00D107E8"/>
    <w:rsid w:val="00D10AE5"/>
    <w:rsid w:val="00D10CBF"/>
    <w:rsid w:val="00D10CE9"/>
    <w:rsid w:val="00D10D2A"/>
    <w:rsid w:val="00D10D2E"/>
    <w:rsid w:val="00D10ECD"/>
    <w:rsid w:val="00D10F35"/>
    <w:rsid w:val="00D1160D"/>
    <w:rsid w:val="00D11631"/>
    <w:rsid w:val="00D12547"/>
    <w:rsid w:val="00D12585"/>
    <w:rsid w:val="00D12A64"/>
    <w:rsid w:val="00D13079"/>
    <w:rsid w:val="00D132B5"/>
    <w:rsid w:val="00D132B9"/>
    <w:rsid w:val="00D13B0B"/>
    <w:rsid w:val="00D14E1D"/>
    <w:rsid w:val="00D14E3F"/>
    <w:rsid w:val="00D1619C"/>
    <w:rsid w:val="00D16E3E"/>
    <w:rsid w:val="00D17B73"/>
    <w:rsid w:val="00D17F6C"/>
    <w:rsid w:val="00D20583"/>
    <w:rsid w:val="00D206CF"/>
    <w:rsid w:val="00D20DAD"/>
    <w:rsid w:val="00D20F75"/>
    <w:rsid w:val="00D218F0"/>
    <w:rsid w:val="00D232B0"/>
    <w:rsid w:val="00D238E4"/>
    <w:rsid w:val="00D239C9"/>
    <w:rsid w:val="00D23DD7"/>
    <w:rsid w:val="00D24667"/>
    <w:rsid w:val="00D24BB8"/>
    <w:rsid w:val="00D24D07"/>
    <w:rsid w:val="00D24FEE"/>
    <w:rsid w:val="00D253A2"/>
    <w:rsid w:val="00D25483"/>
    <w:rsid w:val="00D254BB"/>
    <w:rsid w:val="00D25E61"/>
    <w:rsid w:val="00D26255"/>
    <w:rsid w:val="00D26521"/>
    <w:rsid w:val="00D266A7"/>
    <w:rsid w:val="00D26DD4"/>
    <w:rsid w:val="00D271A4"/>
    <w:rsid w:val="00D274DE"/>
    <w:rsid w:val="00D276FE"/>
    <w:rsid w:val="00D27EAE"/>
    <w:rsid w:val="00D300FB"/>
    <w:rsid w:val="00D30278"/>
    <w:rsid w:val="00D3051A"/>
    <w:rsid w:val="00D30537"/>
    <w:rsid w:val="00D305C1"/>
    <w:rsid w:val="00D30CC0"/>
    <w:rsid w:val="00D310FE"/>
    <w:rsid w:val="00D316DE"/>
    <w:rsid w:val="00D31D9D"/>
    <w:rsid w:val="00D31F2C"/>
    <w:rsid w:val="00D3212C"/>
    <w:rsid w:val="00D3286B"/>
    <w:rsid w:val="00D32C06"/>
    <w:rsid w:val="00D32DA4"/>
    <w:rsid w:val="00D33E52"/>
    <w:rsid w:val="00D33EC9"/>
    <w:rsid w:val="00D342EC"/>
    <w:rsid w:val="00D34376"/>
    <w:rsid w:val="00D346BE"/>
    <w:rsid w:val="00D347DD"/>
    <w:rsid w:val="00D3482E"/>
    <w:rsid w:val="00D35036"/>
    <w:rsid w:val="00D35049"/>
    <w:rsid w:val="00D35CBE"/>
    <w:rsid w:val="00D35ED9"/>
    <w:rsid w:val="00D36B92"/>
    <w:rsid w:val="00D36F04"/>
    <w:rsid w:val="00D36F7B"/>
    <w:rsid w:val="00D3734B"/>
    <w:rsid w:val="00D373DD"/>
    <w:rsid w:val="00D37A8B"/>
    <w:rsid w:val="00D37D73"/>
    <w:rsid w:val="00D37EFC"/>
    <w:rsid w:val="00D37F20"/>
    <w:rsid w:val="00D37F55"/>
    <w:rsid w:val="00D4019D"/>
    <w:rsid w:val="00D40AAF"/>
    <w:rsid w:val="00D40BBC"/>
    <w:rsid w:val="00D40DA3"/>
    <w:rsid w:val="00D40F1B"/>
    <w:rsid w:val="00D41295"/>
    <w:rsid w:val="00D4142D"/>
    <w:rsid w:val="00D4154C"/>
    <w:rsid w:val="00D416D2"/>
    <w:rsid w:val="00D41BD4"/>
    <w:rsid w:val="00D4214E"/>
    <w:rsid w:val="00D42435"/>
    <w:rsid w:val="00D424C3"/>
    <w:rsid w:val="00D42776"/>
    <w:rsid w:val="00D42C22"/>
    <w:rsid w:val="00D42D58"/>
    <w:rsid w:val="00D42DB5"/>
    <w:rsid w:val="00D43145"/>
    <w:rsid w:val="00D431F6"/>
    <w:rsid w:val="00D4325F"/>
    <w:rsid w:val="00D43693"/>
    <w:rsid w:val="00D43AD4"/>
    <w:rsid w:val="00D43AD9"/>
    <w:rsid w:val="00D43D5B"/>
    <w:rsid w:val="00D43DFC"/>
    <w:rsid w:val="00D444F7"/>
    <w:rsid w:val="00D448A4"/>
    <w:rsid w:val="00D44B77"/>
    <w:rsid w:val="00D455A0"/>
    <w:rsid w:val="00D457B9"/>
    <w:rsid w:val="00D45D17"/>
    <w:rsid w:val="00D46601"/>
    <w:rsid w:val="00D46ADD"/>
    <w:rsid w:val="00D46B1B"/>
    <w:rsid w:val="00D46C31"/>
    <w:rsid w:val="00D46DA8"/>
    <w:rsid w:val="00D46DDF"/>
    <w:rsid w:val="00D46F52"/>
    <w:rsid w:val="00D4717D"/>
    <w:rsid w:val="00D4787C"/>
    <w:rsid w:val="00D5011C"/>
    <w:rsid w:val="00D50548"/>
    <w:rsid w:val="00D50AD4"/>
    <w:rsid w:val="00D5119D"/>
    <w:rsid w:val="00D51347"/>
    <w:rsid w:val="00D51DB8"/>
    <w:rsid w:val="00D52405"/>
    <w:rsid w:val="00D5257F"/>
    <w:rsid w:val="00D528CC"/>
    <w:rsid w:val="00D52954"/>
    <w:rsid w:val="00D532EA"/>
    <w:rsid w:val="00D53787"/>
    <w:rsid w:val="00D54EB9"/>
    <w:rsid w:val="00D5539A"/>
    <w:rsid w:val="00D554CC"/>
    <w:rsid w:val="00D55599"/>
    <w:rsid w:val="00D55952"/>
    <w:rsid w:val="00D56266"/>
    <w:rsid w:val="00D571F6"/>
    <w:rsid w:val="00D57A75"/>
    <w:rsid w:val="00D57EFA"/>
    <w:rsid w:val="00D60199"/>
    <w:rsid w:val="00D6093C"/>
    <w:rsid w:val="00D60A16"/>
    <w:rsid w:val="00D60AAA"/>
    <w:rsid w:val="00D60B3B"/>
    <w:rsid w:val="00D60C8B"/>
    <w:rsid w:val="00D6137B"/>
    <w:rsid w:val="00D6159C"/>
    <w:rsid w:val="00D6162F"/>
    <w:rsid w:val="00D6176D"/>
    <w:rsid w:val="00D61E93"/>
    <w:rsid w:val="00D61F8E"/>
    <w:rsid w:val="00D625E5"/>
    <w:rsid w:val="00D626FD"/>
    <w:rsid w:val="00D62970"/>
    <w:rsid w:val="00D6347D"/>
    <w:rsid w:val="00D636C4"/>
    <w:rsid w:val="00D63AB5"/>
    <w:rsid w:val="00D63DEC"/>
    <w:rsid w:val="00D6402F"/>
    <w:rsid w:val="00D64210"/>
    <w:rsid w:val="00D6498C"/>
    <w:rsid w:val="00D64DAA"/>
    <w:rsid w:val="00D6538B"/>
    <w:rsid w:val="00D6554B"/>
    <w:rsid w:val="00D655FE"/>
    <w:rsid w:val="00D657A7"/>
    <w:rsid w:val="00D65C85"/>
    <w:rsid w:val="00D66387"/>
    <w:rsid w:val="00D664DF"/>
    <w:rsid w:val="00D66C2B"/>
    <w:rsid w:val="00D66D84"/>
    <w:rsid w:val="00D67420"/>
    <w:rsid w:val="00D67522"/>
    <w:rsid w:val="00D675E2"/>
    <w:rsid w:val="00D67EA8"/>
    <w:rsid w:val="00D702D6"/>
    <w:rsid w:val="00D7032F"/>
    <w:rsid w:val="00D707DA"/>
    <w:rsid w:val="00D70931"/>
    <w:rsid w:val="00D71030"/>
    <w:rsid w:val="00D71568"/>
    <w:rsid w:val="00D71D6B"/>
    <w:rsid w:val="00D720A0"/>
    <w:rsid w:val="00D723D9"/>
    <w:rsid w:val="00D724A9"/>
    <w:rsid w:val="00D72638"/>
    <w:rsid w:val="00D72F56"/>
    <w:rsid w:val="00D73444"/>
    <w:rsid w:val="00D7361F"/>
    <w:rsid w:val="00D73A74"/>
    <w:rsid w:val="00D75210"/>
    <w:rsid w:val="00D75571"/>
    <w:rsid w:val="00D7569D"/>
    <w:rsid w:val="00D75BD4"/>
    <w:rsid w:val="00D75DB3"/>
    <w:rsid w:val="00D75EA8"/>
    <w:rsid w:val="00D7632A"/>
    <w:rsid w:val="00D763A0"/>
    <w:rsid w:val="00D76499"/>
    <w:rsid w:val="00D767FF"/>
    <w:rsid w:val="00D76A21"/>
    <w:rsid w:val="00D76AA0"/>
    <w:rsid w:val="00D76BC3"/>
    <w:rsid w:val="00D76D7B"/>
    <w:rsid w:val="00D77877"/>
    <w:rsid w:val="00D77A84"/>
    <w:rsid w:val="00D80816"/>
    <w:rsid w:val="00D80B36"/>
    <w:rsid w:val="00D80CD8"/>
    <w:rsid w:val="00D8112E"/>
    <w:rsid w:val="00D8114B"/>
    <w:rsid w:val="00D8138E"/>
    <w:rsid w:val="00D81704"/>
    <w:rsid w:val="00D81F02"/>
    <w:rsid w:val="00D82018"/>
    <w:rsid w:val="00D8205F"/>
    <w:rsid w:val="00D827A7"/>
    <w:rsid w:val="00D8280A"/>
    <w:rsid w:val="00D82B75"/>
    <w:rsid w:val="00D82BB8"/>
    <w:rsid w:val="00D82EA9"/>
    <w:rsid w:val="00D83261"/>
    <w:rsid w:val="00D83BB6"/>
    <w:rsid w:val="00D83F58"/>
    <w:rsid w:val="00D83F75"/>
    <w:rsid w:val="00D83FD8"/>
    <w:rsid w:val="00D847C7"/>
    <w:rsid w:val="00D84E8D"/>
    <w:rsid w:val="00D84F4E"/>
    <w:rsid w:val="00D850E6"/>
    <w:rsid w:val="00D851C4"/>
    <w:rsid w:val="00D85466"/>
    <w:rsid w:val="00D85676"/>
    <w:rsid w:val="00D86B11"/>
    <w:rsid w:val="00D86F71"/>
    <w:rsid w:val="00D872A8"/>
    <w:rsid w:val="00D8734A"/>
    <w:rsid w:val="00D87FDD"/>
    <w:rsid w:val="00D9018F"/>
    <w:rsid w:val="00D904A9"/>
    <w:rsid w:val="00D90626"/>
    <w:rsid w:val="00D90A5C"/>
    <w:rsid w:val="00D90B3D"/>
    <w:rsid w:val="00D91118"/>
    <w:rsid w:val="00D913B0"/>
    <w:rsid w:val="00D92059"/>
    <w:rsid w:val="00D92154"/>
    <w:rsid w:val="00D92545"/>
    <w:rsid w:val="00D92AD4"/>
    <w:rsid w:val="00D92C1F"/>
    <w:rsid w:val="00D92EBC"/>
    <w:rsid w:val="00D93567"/>
    <w:rsid w:val="00D93E49"/>
    <w:rsid w:val="00D941A6"/>
    <w:rsid w:val="00D9466F"/>
    <w:rsid w:val="00D946C7"/>
    <w:rsid w:val="00D94AED"/>
    <w:rsid w:val="00D94D90"/>
    <w:rsid w:val="00D94FDF"/>
    <w:rsid w:val="00D9507D"/>
    <w:rsid w:val="00D951CD"/>
    <w:rsid w:val="00D96965"/>
    <w:rsid w:val="00D969F1"/>
    <w:rsid w:val="00D96E7F"/>
    <w:rsid w:val="00D979A2"/>
    <w:rsid w:val="00D97CDC"/>
    <w:rsid w:val="00D97D0F"/>
    <w:rsid w:val="00DA005C"/>
    <w:rsid w:val="00DA00F2"/>
    <w:rsid w:val="00DA023B"/>
    <w:rsid w:val="00DA04BC"/>
    <w:rsid w:val="00DA0907"/>
    <w:rsid w:val="00DA177A"/>
    <w:rsid w:val="00DA179D"/>
    <w:rsid w:val="00DA1D27"/>
    <w:rsid w:val="00DA2143"/>
    <w:rsid w:val="00DA3C82"/>
    <w:rsid w:val="00DA448E"/>
    <w:rsid w:val="00DA48D2"/>
    <w:rsid w:val="00DA4981"/>
    <w:rsid w:val="00DA4B26"/>
    <w:rsid w:val="00DA4CFC"/>
    <w:rsid w:val="00DA58AF"/>
    <w:rsid w:val="00DA5A02"/>
    <w:rsid w:val="00DA643C"/>
    <w:rsid w:val="00DA699B"/>
    <w:rsid w:val="00DA6D64"/>
    <w:rsid w:val="00DA6F55"/>
    <w:rsid w:val="00DA7144"/>
    <w:rsid w:val="00DA7A3E"/>
    <w:rsid w:val="00DA7C0C"/>
    <w:rsid w:val="00DA7DE3"/>
    <w:rsid w:val="00DA7F67"/>
    <w:rsid w:val="00DA7FA1"/>
    <w:rsid w:val="00DB0151"/>
    <w:rsid w:val="00DB036C"/>
    <w:rsid w:val="00DB0B06"/>
    <w:rsid w:val="00DB119A"/>
    <w:rsid w:val="00DB13A1"/>
    <w:rsid w:val="00DB177E"/>
    <w:rsid w:val="00DB1843"/>
    <w:rsid w:val="00DB18FD"/>
    <w:rsid w:val="00DB1A5C"/>
    <w:rsid w:val="00DB1C08"/>
    <w:rsid w:val="00DB1D29"/>
    <w:rsid w:val="00DB21DA"/>
    <w:rsid w:val="00DB287C"/>
    <w:rsid w:val="00DB29A7"/>
    <w:rsid w:val="00DB2BCE"/>
    <w:rsid w:val="00DB2C64"/>
    <w:rsid w:val="00DB35FF"/>
    <w:rsid w:val="00DB3922"/>
    <w:rsid w:val="00DB3ABA"/>
    <w:rsid w:val="00DB44B2"/>
    <w:rsid w:val="00DB4785"/>
    <w:rsid w:val="00DB48FA"/>
    <w:rsid w:val="00DB4937"/>
    <w:rsid w:val="00DB5B38"/>
    <w:rsid w:val="00DB5B5D"/>
    <w:rsid w:val="00DB679F"/>
    <w:rsid w:val="00DB67CE"/>
    <w:rsid w:val="00DB6BF5"/>
    <w:rsid w:val="00DB73AA"/>
    <w:rsid w:val="00DB77DC"/>
    <w:rsid w:val="00DB78D7"/>
    <w:rsid w:val="00DB79F0"/>
    <w:rsid w:val="00DB7D07"/>
    <w:rsid w:val="00DC00BB"/>
    <w:rsid w:val="00DC0664"/>
    <w:rsid w:val="00DC078E"/>
    <w:rsid w:val="00DC0E2B"/>
    <w:rsid w:val="00DC1992"/>
    <w:rsid w:val="00DC1A1A"/>
    <w:rsid w:val="00DC1BFD"/>
    <w:rsid w:val="00DC21DE"/>
    <w:rsid w:val="00DC26A7"/>
    <w:rsid w:val="00DC2B9D"/>
    <w:rsid w:val="00DC2D2E"/>
    <w:rsid w:val="00DC2E2A"/>
    <w:rsid w:val="00DC3078"/>
    <w:rsid w:val="00DC32EB"/>
    <w:rsid w:val="00DC4570"/>
    <w:rsid w:val="00DC4573"/>
    <w:rsid w:val="00DC596C"/>
    <w:rsid w:val="00DC611C"/>
    <w:rsid w:val="00DC6741"/>
    <w:rsid w:val="00DC7412"/>
    <w:rsid w:val="00DC7664"/>
    <w:rsid w:val="00DC7E13"/>
    <w:rsid w:val="00DC7F23"/>
    <w:rsid w:val="00DD0A02"/>
    <w:rsid w:val="00DD0BBF"/>
    <w:rsid w:val="00DD0E64"/>
    <w:rsid w:val="00DD13A5"/>
    <w:rsid w:val="00DD16B5"/>
    <w:rsid w:val="00DD1C7C"/>
    <w:rsid w:val="00DD2090"/>
    <w:rsid w:val="00DD24EF"/>
    <w:rsid w:val="00DD2FAD"/>
    <w:rsid w:val="00DD3917"/>
    <w:rsid w:val="00DD3C40"/>
    <w:rsid w:val="00DD3FF1"/>
    <w:rsid w:val="00DD4219"/>
    <w:rsid w:val="00DD456C"/>
    <w:rsid w:val="00DD494E"/>
    <w:rsid w:val="00DD4955"/>
    <w:rsid w:val="00DD4C56"/>
    <w:rsid w:val="00DD51D9"/>
    <w:rsid w:val="00DD59F4"/>
    <w:rsid w:val="00DD6374"/>
    <w:rsid w:val="00DD6A1B"/>
    <w:rsid w:val="00DD726E"/>
    <w:rsid w:val="00DD758C"/>
    <w:rsid w:val="00DD7839"/>
    <w:rsid w:val="00DD78BE"/>
    <w:rsid w:val="00DD7A36"/>
    <w:rsid w:val="00DD7DD3"/>
    <w:rsid w:val="00DE0047"/>
    <w:rsid w:val="00DE0220"/>
    <w:rsid w:val="00DE03ED"/>
    <w:rsid w:val="00DE0434"/>
    <w:rsid w:val="00DE0DEC"/>
    <w:rsid w:val="00DE0EF4"/>
    <w:rsid w:val="00DE122E"/>
    <w:rsid w:val="00DE1348"/>
    <w:rsid w:val="00DE1C97"/>
    <w:rsid w:val="00DE1CE3"/>
    <w:rsid w:val="00DE1D20"/>
    <w:rsid w:val="00DE2D74"/>
    <w:rsid w:val="00DE375E"/>
    <w:rsid w:val="00DE3976"/>
    <w:rsid w:val="00DE3A79"/>
    <w:rsid w:val="00DE44E2"/>
    <w:rsid w:val="00DE4711"/>
    <w:rsid w:val="00DE4BE7"/>
    <w:rsid w:val="00DE4F7F"/>
    <w:rsid w:val="00DE4FF5"/>
    <w:rsid w:val="00DE50AA"/>
    <w:rsid w:val="00DE51E5"/>
    <w:rsid w:val="00DE5C76"/>
    <w:rsid w:val="00DE5CCE"/>
    <w:rsid w:val="00DE5D3E"/>
    <w:rsid w:val="00DE6375"/>
    <w:rsid w:val="00DE6FA5"/>
    <w:rsid w:val="00DE70CE"/>
    <w:rsid w:val="00DE71FB"/>
    <w:rsid w:val="00DE74CF"/>
    <w:rsid w:val="00DE79D3"/>
    <w:rsid w:val="00DE7B84"/>
    <w:rsid w:val="00DF0658"/>
    <w:rsid w:val="00DF0755"/>
    <w:rsid w:val="00DF0EF8"/>
    <w:rsid w:val="00DF0FDC"/>
    <w:rsid w:val="00DF1039"/>
    <w:rsid w:val="00DF11BA"/>
    <w:rsid w:val="00DF1B33"/>
    <w:rsid w:val="00DF1BAB"/>
    <w:rsid w:val="00DF2155"/>
    <w:rsid w:val="00DF2B85"/>
    <w:rsid w:val="00DF30AE"/>
    <w:rsid w:val="00DF34A7"/>
    <w:rsid w:val="00DF3624"/>
    <w:rsid w:val="00DF3626"/>
    <w:rsid w:val="00DF3BBD"/>
    <w:rsid w:val="00DF3DA0"/>
    <w:rsid w:val="00DF406D"/>
    <w:rsid w:val="00DF4194"/>
    <w:rsid w:val="00DF44EE"/>
    <w:rsid w:val="00DF45EA"/>
    <w:rsid w:val="00DF5518"/>
    <w:rsid w:val="00DF5ABD"/>
    <w:rsid w:val="00DF6A68"/>
    <w:rsid w:val="00DF72C2"/>
    <w:rsid w:val="00DF7B9D"/>
    <w:rsid w:val="00E00366"/>
    <w:rsid w:val="00E00621"/>
    <w:rsid w:val="00E008E9"/>
    <w:rsid w:val="00E00BF3"/>
    <w:rsid w:val="00E00CC2"/>
    <w:rsid w:val="00E01080"/>
    <w:rsid w:val="00E01230"/>
    <w:rsid w:val="00E01337"/>
    <w:rsid w:val="00E016C2"/>
    <w:rsid w:val="00E0184F"/>
    <w:rsid w:val="00E01C0F"/>
    <w:rsid w:val="00E01E82"/>
    <w:rsid w:val="00E020FA"/>
    <w:rsid w:val="00E02894"/>
    <w:rsid w:val="00E02BC2"/>
    <w:rsid w:val="00E03356"/>
    <w:rsid w:val="00E033AF"/>
    <w:rsid w:val="00E04443"/>
    <w:rsid w:val="00E049F7"/>
    <w:rsid w:val="00E05360"/>
    <w:rsid w:val="00E054A7"/>
    <w:rsid w:val="00E05C73"/>
    <w:rsid w:val="00E06678"/>
    <w:rsid w:val="00E06940"/>
    <w:rsid w:val="00E06BB3"/>
    <w:rsid w:val="00E0718C"/>
    <w:rsid w:val="00E0746D"/>
    <w:rsid w:val="00E102E3"/>
    <w:rsid w:val="00E10453"/>
    <w:rsid w:val="00E1058C"/>
    <w:rsid w:val="00E105DB"/>
    <w:rsid w:val="00E1095A"/>
    <w:rsid w:val="00E10A88"/>
    <w:rsid w:val="00E10AA3"/>
    <w:rsid w:val="00E10EEB"/>
    <w:rsid w:val="00E1139C"/>
    <w:rsid w:val="00E119E9"/>
    <w:rsid w:val="00E119EF"/>
    <w:rsid w:val="00E11BBB"/>
    <w:rsid w:val="00E11C26"/>
    <w:rsid w:val="00E11C9A"/>
    <w:rsid w:val="00E11E91"/>
    <w:rsid w:val="00E120C6"/>
    <w:rsid w:val="00E12693"/>
    <w:rsid w:val="00E13247"/>
    <w:rsid w:val="00E1339E"/>
    <w:rsid w:val="00E13482"/>
    <w:rsid w:val="00E1381A"/>
    <w:rsid w:val="00E13C90"/>
    <w:rsid w:val="00E146DA"/>
    <w:rsid w:val="00E14944"/>
    <w:rsid w:val="00E14E13"/>
    <w:rsid w:val="00E15740"/>
    <w:rsid w:val="00E15B3F"/>
    <w:rsid w:val="00E15CE7"/>
    <w:rsid w:val="00E15D6C"/>
    <w:rsid w:val="00E1657B"/>
    <w:rsid w:val="00E16719"/>
    <w:rsid w:val="00E16AB0"/>
    <w:rsid w:val="00E16E4C"/>
    <w:rsid w:val="00E16F21"/>
    <w:rsid w:val="00E171C2"/>
    <w:rsid w:val="00E17740"/>
    <w:rsid w:val="00E179EB"/>
    <w:rsid w:val="00E20512"/>
    <w:rsid w:val="00E20C2D"/>
    <w:rsid w:val="00E20FFE"/>
    <w:rsid w:val="00E217E4"/>
    <w:rsid w:val="00E21BB5"/>
    <w:rsid w:val="00E21BB9"/>
    <w:rsid w:val="00E21BDB"/>
    <w:rsid w:val="00E222E1"/>
    <w:rsid w:val="00E22BB3"/>
    <w:rsid w:val="00E22C68"/>
    <w:rsid w:val="00E22D26"/>
    <w:rsid w:val="00E22DBB"/>
    <w:rsid w:val="00E23619"/>
    <w:rsid w:val="00E2416E"/>
    <w:rsid w:val="00E24390"/>
    <w:rsid w:val="00E244C5"/>
    <w:rsid w:val="00E247D0"/>
    <w:rsid w:val="00E24932"/>
    <w:rsid w:val="00E2541F"/>
    <w:rsid w:val="00E2544E"/>
    <w:rsid w:val="00E26473"/>
    <w:rsid w:val="00E266AC"/>
    <w:rsid w:val="00E268C2"/>
    <w:rsid w:val="00E268D3"/>
    <w:rsid w:val="00E276F8"/>
    <w:rsid w:val="00E302E4"/>
    <w:rsid w:val="00E30312"/>
    <w:rsid w:val="00E3062C"/>
    <w:rsid w:val="00E3072F"/>
    <w:rsid w:val="00E309CD"/>
    <w:rsid w:val="00E30B54"/>
    <w:rsid w:val="00E30BB3"/>
    <w:rsid w:val="00E30F15"/>
    <w:rsid w:val="00E3143C"/>
    <w:rsid w:val="00E31983"/>
    <w:rsid w:val="00E3260A"/>
    <w:rsid w:val="00E326E5"/>
    <w:rsid w:val="00E33264"/>
    <w:rsid w:val="00E3339D"/>
    <w:rsid w:val="00E337F8"/>
    <w:rsid w:val="00E33B42"/>
    <w:rsid w:val="00E33E5B"/>
    <w:rsid w:val="00E3409B"/>
    <w:rsid w:val="00E340F2"/>
    <w:rsid w:val="00E341B7"/>
    <w:rsid w:val="00E346EE"/>
    <w:rsid w:val="00E347A0"/>
    <w:rsid w:val="00E34FD9"/>
    <w:rsid w:val="00E3501B"/>
    <w:rsid w:val="00E35060"/>
    <w:rsid w:val="00E3519D"/>
    <w:rsid w:val="00E352FF"/>
    <w:rsid w:val="00E36410"/>
    <w:rsid w:val="00E368EC"/>
    <w:rsid w:val="00E368FA"/>
    <w:rsid w:val="00E3693A"/>
    <w:rsid w:val="00E36957"/>
    <w:rsid w:val="00E36C8F"/>
    <w:rsid w:val="00E36D41"/>
    <w:rsid w:val="00E37270"/>
    <w:rsid w:val="00E37490"/>
    <w:rsid w:val="00E377A8"/>
    <w:rsid w:val="00E378C3"/>
    <w:rsid w:val="00E379A6"/>
    <w:rsid w:val="00E403FD"/>
    <w:rsid w:val="00E40465"/>
    <w:rsid w:val="00E40661"/>
    <w:rsid w:val="00E406CA"/>
    <w:rsid w:val="00E40E7A"/>
    <w:rsid w:val="00E4199B"/>
    <w:rsid w:val="00E4230B"/>
    <w:rsid w:val="00E4281D"/>
    <w:rsid w:val="00E4283F"/>
    <w:rsid w:val="00E42924"/>
    <w:rsid w:val="00E43785"/>
    <w:rsid w:val="00E43B48"/>
    <w:rsid w:val="00E44383"/>
    <w:rsid w:val="00E443A0"/>
    <w:rsid w:val="00E44491"/>
    <w:rsid w:val="00E44927"/>
    <w:rsid w:val="00E44A46"/>
    <w:rsid w:val="00E45258"/>
    <w:rsid w:val="00E45836"/>
    <w:rsid w:val="00E461BB"/>
    <w:rsid w:val="00E46E78"/>
    <w:rsid w:val="00E4702E"/>
    <w:rsid w:val="00E47DDF"/>
    <w:rsid w:val="00E505AB"/>
    <w:rsid w:val="00E509BE"/>
    <w:rsid w:val="00E50D84"/>
    <w:rsid w:val="00E50F3A"/>
    <w:rsid w:val="00E51494"/>
    <w:rsid w:val="00E5193E"/>
    <w:rsid w:val="00E51BB7"/>
    <w:rsid w:val="00E51D2B"/>
    <w:rsid w:val="00E51D34"/>
    <w:rsid w:val="00E51DB4"/>
    <w:rsid w:val="00E52145"/>
    <w:rsid w:val="00E52C79"/>
    <w:rsid w:val="00E52D78"/>
    <w:rsid w:val="00E52F5B"/>
    <w:rsid w:val="00E53166"/>
    <w:rsid w:val="00E53834"/>
    <w:rsid w:val="00E53868"/>
    <w:rsid w:val="00E53F43"/>
    <w:rsid w:val="00E53FAB"/>
    <w:rsid w:val="00E540C1"/>
    <w:rsid w:val="00E542DD"/>
    <w:rsid w:val="00E54620"/>
    <w:rsid w:val="00E5540E"/>
    <w:rsid w:val="00E5550F"/>
    <w:rsid w:val="00E55608"/>
    <w:rsid w:val="00E557B0"/>
    <w:rsid w:val="00E5608D"/>
    <w:rsid w:val="00E565C0"/>
    <w:rsid w:val="00E56D17"/>
    <w:rsid w:val="00E5708D"/>
    <w:rsid w:val="00E57593"/>
    <w:rsid w:val="00E57ABA"/>
    <w:rsid w:val="00E60141"/>
    <w:rsid w:val="00E601DC"/>
    <w:rsid w:val="00E602C8"/>
    <w:rsid w:val="00E60319"/>
    <w:rsid w:val="00E60414"/>
    <w:rsid w:val="00E60C73"/>
    <w:rsid w:val="00E6101E"/>
    <w:rsid w:val="00E6130D"/>
    <w:rsid w:val="00E617FC"/>
    <w:rsid w:val="00E618B0"/>
    <w:rsid w:val="00E61A90"/>
    <w:rsid w:val="00E62242"/>
    <w:rsid w:val="00E6279B"/>
    <w:rsid w:val="00E63117"/>
    <w:rsid w:val="00E631EB"/>
    <w:rsid w:val="00E63403"/>
    <w:rsid w:val="00E6361F"/>
    <w:rsid w:val="00E63B26"/>
    <w:rsid w:val="00E63DC1"/>
    <w:rsid w:val="00E64067"/>
    <w:rsid w:val="00E640DB"/>
    <w:rsid w:val="00E64F66"/>
    <w:rsid w:val="00E6535E"/>
    <w:rsid w:val="00E6546E"/>
    <w:rsid w:val="00E6557F"/>
    <w:rsid w:val="00E656F8"/>
    <w:rsid w:val="00E65727"/>
    <w:rsid w:val="00E65B8D"/>
    <w:rsid w:val="00E65C4D"/>
    <w:rsid w:val="00E65CED"/>
    <w:rsid w:val="00E65E8F"/>
    <w:rsid w:val="00E6634E"/>
    <w:rsid w:val="00E6657F"/>
    <w:rsid w:val="00E66AF3"/>
    <w:rsid w:val="00E66D5A"/>
    <w:rsid w:val="00E66E91"/>
    <w:rsid w:val="00E673B1"/>
    <w:rsid w:val="00E67759"/>
    <w:rsid w:val="00E677BE"/>
    <w:rsid w:val="00E67865"/>
    <w:rsid w:val="00E67FE1"/>
    <w:rsid w:val="00E701EE"/>
    <w:rsid w:val="00E7076D"/>
    <w:rsid w:val="00E70988"/>
    <w:rsid w:val="00E70BD9"/>
    <w:rsid w:val="00E71542"/>
    <w:rsid w:val="00E7163C"/>
    <w:rsid w:val="00E71E63"/>
    <w:rsid w:val="00E71FEA"/>
    <w:rsid w:val="00E726A7"/>
    <w:rsid w:val="00E728FA"/>
    <w:rsid w:val="00E72BD1"/>
    <w:rsid w:val="00E72BF9"/>
    <w:rsid w:val="00E734F6"/>
    <w:rsid w:val="00E73724"/>
    <w:rsid w:val="00E737D8"/>
    <w:rsid w:val="00E73F3B"/>
    <w:rsid w:val="00E74410"/>
    <w:rsid w:val="00E7442F"/>
    <w:rsid w:val="00E74C4F"/>
    <w:rsid w:val="00E74D74"/>
    <w:rsid w:val="00E74D81"/>
    <w:rsid w:val="00E74E53"/>
    <w:rsid w:val="00E74EDC"/>
    <w:rsid w:val="00E753AD"/>
    <w:rsid w:val="00E757A6"/>
    <w:rsid w:val="00E75DBA"/>
    <w:rsid w:val="00E75DD4"/>
    <w:rsid w:val="00E75F33"/>
    <w:rsid w:val="00E76149"/>
    <w:rsid w:val="00E7634F"/>
    <w:rsid w:val="00E7638F"/>
    <w:rsid w:val="00E7688C"/>
    <w:rsid w:val="00E76BB9"/>
    <w:rsid w:val="00E779B2"/>
    <w:rsid w:val="00E77AE2"/>
    <w:rsid w:val="00E77DE0"/>
    <w:rsid w:val="00E805BE"/>
    <w:rsid w:val="00E806F8"/>
    <w:rsid w:val="00E80C0B"/>
    <w:rsid w:val="00E810F2"/>
    <w:rsid w:val="00E8154D"/>
    <w:rsid w:val="00E81D09"/>
    <w:rsid w:val="00E824C7"/>
    <w:rsid w:val="00E82516"/>
    <w:rsid w:val="00E82573"/>
    <w:rsid w:val="00E8257A"/>
    <w:rsid w:val="00E82EDE"/>
    <w:rsid w:val="00E8339C"/>
    <w:rsid w:val="00E83AE5"/>
    <w:rsid w:val="00E83F46"/>
    <w:rsid w:val="00E84600"/>
    <w:rsid w:val="00E8472E"/>
    <w:rsid w:val="00E84CD3"/>
    <w:rsid w:val="00E8548A"/>
    <w:rsid w:val="00E855E8"/>
    <w:rsid w:val="00E85746"/>
    <w:rsid w:val="00E857B6"/>
    <w:rsid w:val="00E85A18"/>
    <w:rsid w:val="00E85D31"/>
    <w:rsid w:val="00E85E18"/>
    <w:rsid w:val="00E860BE"/>
    <w:rsid w:val="00E86153"/>
    <w:rsid w:val="00E8616D"/>
    <w:rsid w:val="00E8650B"/>
    <w:rsid w:val="00E8678F"/>
    <w:rsid w:val="00E8683F"/>
    <w:rsid w:val="00E86AA8"/>
    <w:rsid w:val="00E86B90"/>
    <w:rsid w:val="00E90034"/>
    <w:rsid w:val="00E901A9"/>
    <w:rsid w:val="00E90971"/>
    <w:rsid w:val="00E91289"/>
    <w:rsid w:val="00E91316"/>
    <w:rsid w:val="00E914FE"/>
    <w:rsid w:val="00E91C5B"/>
    <w:rsid w:val="00E929E6"/>
    <w:rsid w:val="00E92BFC"/>
    <w:rsid w:val="00E92C2C"/>
    <w:rsid w:val="00E92E5C"/>
    <w:rsid w:val="00E92E62"/>
    <w:rsid w:val="00E93195"/>
    <w:rsid w:val="00E93253"/>
    <w:rsid w:val="00E9350D"/>
    <w:rsid w:val="00E93ADD"/>
    <w:rsid w:val="00E93D82"/>
    <w:rsid w:val="00E93E3D"/>
    <w:rsid w:val="00E945E5"/>
    <w:rsid w:val="00E94FA4"/>
    <w:rsid w:val="00E954AF"/>
    <w:rsid w:val="00E95B6B"/>
    <w:rsid w:val="00E95BC6"/>
    <w:rsid w:val="00E969B5"/>
    <w:rsid w:val="00E96BD0"/>
    <w:rsid w:val="00E97320"/>
    <w:rsid w:val="00E973E1"/>
    <w:rsid w:val="00E9776E"/>
    <w:rsid w:val="00E97996"/>
    <w:rsid w:val="00E97EBE"/>
    <w:rsid w:val="00EA044F"/>
    <w:rsid w:val="00EA045A"/>
    <w:rsid w:val="00EA06E3"/>
    <w:rsid w:val="00EA0CDC"/>
    <w:rsid w:val="00EA1265"/>
    <w:rsid w:val="00EA1908"/>
    <w:rsid w:val="00EA1F63"/>
    <w:rsid w:val="00EA20F8"/>
    <w:rsid w:val="00EA2282"/>
    <w:rsid w:val="00EA28B8"/>
    <w:rsid w:val="00EA28BD"/>
    <w:rsid w:val="00EA29BE"/>
    <w:rsid w:val="00EA2C80"/>
    <w:rsid w:val="00EA31B8"/>
    <w:rsid w:val="00EA3691"/>
    <w:rsid w:val="00EA3CCC"/>
    <w:rsid w:val="00EA3EFF"/>
    <w:rsid w:val="00EA3F4A"/>
    <w:rsid w:val="00EA3F82"/>
    <w:rsid w:val="00EA4BCB"/>
    <w:rsid w:val="00EA4C66"/>
    <w:rsid w:val="00EA4F8F"/>
    <w:rsid w:val="00EA5C28"/>
    <w:rsid w:val="00EA657B"/>
    <w:rsid w:val="00EA6771"/>
    <w:rsid w:val="00EA6DC1"/>
    <w:rsid w:val="00EA7563"/>
    <w:rsid w:val="00EA7767"/>
    <w:rsid w:val="00EA7BC2"/>
    <w:rsid w:val="00EB03C4"/>
    <w:rsid w:val="00EB0869"/>
    <w:rsid w:val="00EB0DE4"/>
    <w:rsid w:val="00EB0F82"/>
    <w:rsid w:val="00EB1284"/>
    <w:rsid w:val="00EB1571"/>
    <w:rsid w:val="00EB18E3"/>
    <w:rsid w:val="00EB1CB9"/>
    <w:rsid w:val="00EB1EFD"/>
    <w:rsid w:val="00EB2A69"/>
    <w:rsid w:val="00EB3248"/>
    <w:rsid w:val="00EB38BB"/>
    <w:rsid w:val="00EB403F"/>
    <w:rsid w:val="00EB415B"/>
    <w:rsid w:val="00EB4747"/>
    <w:rsid w:val="00EB49BE"/>
    <w:rsid w:val="00EB4A07"/>
    <w:rsid w:val="00EB4AAF"/>
    <w:rsid w:val="00EB543A"/>
    <w:rsid w:val="00EB58EC"/>
    <w:rsid w:val="00EB674B"/>
    <w:rsid w:val="00EB69CC"/>
    <w:rsid w:val="00EB6D1E"/>
    <w:rsid w:val="00EB73E4"/>
    <w:rsid w:val="00EC08C6"/>
    <w:rsid w:val="00EC12ED"/>
    <w:rsid w:val="00EC1851"/>
    <w:rsid w:val="00EC194E"/>
    <w:rsid w:val="00EC1C41"/>
    <w:rsid w:val="00EC20C7"/>
    <w:rsid w:val="00EC20FA"/>
    <w:rsid w:val="00EC24BA"/>
    <w:rsid w:val="00EC2538"/>
    <w:rsid w:val="00EC27F9"/>
    <w:rsid w:val="00EC2928"/>
    <w:rsid w:val="00EC2AC1"/>
    <w:rsid w:val="00EC30B9"/>
    <w:rsid w:val="00EC3577"/>
    <w:rsid w:val="00EC38BF"/>
    <w:rsid w:val="00EC38D7"/>
    <w:rsid w:val="00EC395F"/>
    <w:rsid w:val="00EC39A9"/>
    <w:rsid w:val="00EC3B36"/>
    <w:rsid w:val="00EC3C07"/>
    <w:rsid w:val="00EC3CD2"/>
    <w:rsid w:val="00EC446F"/>
    <w:rsid w:val="00EC4707"/>
    <w:rsid w:val="00EC4CBF"/>
    <w:rsid w:val="00EC50EE"/>
    <w:rsid w:val="00EC5B96"/>
    <w:rsid w:val="00EC691B"/>
    <w:rsid w:val="00EC6F9F"/>
    <w:rsid w:val="00EC74FB"/>
    <w:rsid w:val="00EC7682"/>
    <w:rsid w:val="00ED016E"/>
    <w:rsid w:val="00ED01D6"/>
    <w:rsid w:val="00ED0A6C"/>
    <w:rsid w:val="00ED0F19"/>
    <w:rsid w:val="00ED119C"/>
    <w:rsid w:val="00ED1208"/>
    <w:rsid w:val="00ED136A"/>
    <w:rsid w:val="00ED174E"/>
    <w:rsid w:val="00ED1D25"/>
    <w:rsid w:val="00ED1EE4"/>
    <w:rsid w:val="00ED2885"/>
    <w:rsid w:val="00ED2F07"/>
    <w:rsid w:val="00ED2F42"/>
    <w:rsid w:val="00ED30C1"/>
    <w:rsid w:val="00ED38A3"/>
    <w:rsid w:val="00ED38BA"/>
    <w:rsid w:val="00ED3979"/>
    <w:rsid w:val="00ED39B2"/>
    <w:rsid w:val="00ED3B2B"/>
    <w:rsid w:val="00ED3F8E"/>
    <w:rsid w:val="00ED3FA8"/>
    <w:rsid w:val="00ED3FBF"/>
    <w:rsid w:val="00ED410D"/>
    <w:rsid w:val="00ED41C8"/>
    <w:rsid w:val="00ED4394"/>
    <w:rsid w:val="00ED45FC"/>
    <w:rsid w:val="00ED5688"/>
    <w:rsid w:val="00ED600A"/>
    <w:rsid w:val="00ED6012"/>
    <w:rsid w:val="00ED6118"/>
    <w:rsid w:val="00ED69D5"/>
    <w:rsid w:val="00ED6BA9"/>
    <w:rsid w:val="00ED6BF9"/>
    <w:rsid w:val="00ED6EA9"/>
    <w:rsid w:val="00ED6EF0"/>
    <w:rsid w:val="00ED78ED"/>
    <w:rsid w:val="00ED7F08"/>
    <w:rsid w:val="00EE0676"/>
    <w:rsid w:val="00EE097E"/>
    <w:rsid w:val="00EE0F18"/>
    <w:rsid w:val="00EE1052"/>
    <w:rsid w:val="00EE10DF"/>
    <w:rsid w:val="00EE1832"/>
    <w:rsid w:val="00EE1980"/>
    <w:rsid w:val="00EE1D45"/>
    <w:rsid w:val="00EE20A1"/>
    <w:rsid w:val="00EE2123"/>
    <w:rsid w:val="00EE2787"/>
    <w:rsid w:val="00EE36F2"/>
    <w:rsid w:val="00EE3B01"/>
    <w:rsid w:val="00EE3FB5"/>
    <w:rsid w:val="00EE40B9"/>
    <w:rsid w:val="00EE45B4"/>
    <w:rsid w:val="00EE4EAC"/>
    <w:rsid w:val="00EE4F26"/>
    <w:rsid w:val="00EE50D9"/>
    <w:rsid w:val="00EE5159"/>
    <w:rsid w:val="00EE563E"/>
    <w:rsid w:val="00EE584B"/>
    <w:rsid w:val="00EE5865"/>
    <w:rsid w:val="00EE5978"/>
    <w:rsid w:val="00EE5C57"/>
    <w:rsid w:val="00EE650A"/>
    <w:rsid w:val="00EE6A4D"/>
    <w:rsid w:val="00EE6F68"/>
    <w:rsid w:val="00EE7811"/>
    <w:rsid w:val="00EE7858"/>
    <w:rsid w:val="00EE79C0"/>
    <w:rsid w:val="00EF060F"/>
    <w:rsid w:val="00EF0EE4"/>
    <w:rsid w:val="00EF1052"/>
    <w:rsid w:val="00EF186C"/>
    <w:rsid w:val="00EF1951"/>
    <w:rsid w:val="00EF1DBE"/>
    <w:rsid w:val="00EF1FA8"/>
    <w:rsid w:val="00EF2079"/>
    <w:rsid w:val="00EF2386"/>
    <w:rsid w:val="00EF25C2"/>
    <w:rsid w:val="00EF4347"/>
    <w:rsid w:val="00EF5A44"/>
    <w:rsid w:val="00EF5D4A"/>
    <w:rsid w:val="00EF5E67"/>
    <w:rsid w:val="00EF6003"/>
    <w:rsid w:val="00EF62A9"/>
    <w:rsid w:val="00EF661A"/>
    <w:rsid w:val="00EF67B6"/>
    <w:rsid w:val="00EF67F5"/>
    <w:rsid w:val="00EF6893"/>
    <w:rsid w:val="00EF6DB5"/>
    <w:rsid w:val="00EF6EBF"/>
    <w:rsid w:val="00EF6FA7"/>
    <w:rsid w:val="00EF7601"/>
    <w:rsid w:val="00F001CB"/>
    <w:rsid w:val="00F00263"/>
    <w:rsid w:val="00F00567"/>
    <w:rsid w:val="00F008CE"/>
    <w:rsid w:val="00F00B87"/>
    <w:rsid w:val="00F00BCF"/>
    <w:rsid w:val="00F00E41"/>
    <w:rsid w:val="00F013F2"/>
    <w:rsid w:val="00F01FDC"/>
    <w:rsid w:val="00F02235"/>
    <w:rsid w:val="00F025AD"/>
    <w:rsid w:val="00F02C06"/>
    <w:rsid w:val="00F03712"/>
    <w:rsid w:val="00F03A94"/>
    <w:rsid w:val="00F03D83"/>
    <w:rsid w:val="00F040E5"/>
    <w:rsid w:val="00F04E92"/>
    <w:rsid w:val="00F0599E"/>
    <w:rsid w:val="00F06753"/>
    <w:rsid w:val="00F067EB"/>
    <w:rsid w:val="00F068D6"/>
    <w:rsid w:val="00F07184"/>
    <w:rsid w:val="00F07261"/>
    <w:rsid w:val="00F10A6C"/>
    <w:rsid w:val="00F110C8"/>
    <w:rsid w:val="00F11243"/>
    <w:rsid w:val="00F12250"/>
    <w:rsid w:val="00F12A9B"/>
    <w:rsid w:val="00F12C03"/>
    <w:rsid w:val="00F137E5"/>
    <w:rsid w:val="00F1390A"/>
    <w:rsid w:val="00F14A53"/>
    <w:rsid w:val="00F14A9B"/>
    <w:rsid w:val="00F14E26"/>
    <w:rsid w:val="00F14E8A"/>
    <w:rsid w:val="00F15CD0"/>
    <w:rsid w:val="00F15D04"/>
    <w:rsid w:val="00F15F19"/>
    <w:rsid w:val="00F163E1"/>
    <w:rsid w:val="00F16557"/>
    <w:rsid w:val="00F16ED5"/>
    <w:rsid w:val="00F17406"/>
    <w:rsid w:val="00F17CFD"/>
    <w:rsid w:val="00F203AC"/>
    <w:rsid w:val="00F20459"/>
    <w:rsid w:val="00F20604"/>
    <w:rsid w:val="00F20E67"/>
    <w:rsid w:val="00F20FE2"/>
    <w:rsid w:val="00F21444"/>
    <w:rsid w:val="00F2160B"/>
    <w:rsid w:val="00F21619"/>
    <w:rsid w:val="00F21658"/>
    <w:rsid w:val="00F21934"/>
    <w:rsid w:val="00F21F77"/>
    <w:rsid w:val="00F221DB"/>
    <w:rsid w:val="00F222F3"/>
    <w:rsid w:val="00F23619"/>
    <w:rsid w:val="00F238AB"/>
    <w:rsid w:val="00F2491E"/>
    <w:rsid w:val="00F24980"/>
    <w:rsid w:val="00F24EDF"/>
    <w:rsid w:val="00F25239"/>
    <w:rsid w:val="00F2537C"/>
    <w:rsid w:val="00F254FA"/>
    <w:rsid w:val="00F2552A"/>
    <w:rsid w:val="00F2591C"/>
    <w:rsid w:val="00F2597F"/>
    <w:rsid w:val="00F2642E"/>
    <w:rsid w:val="00F266A9"/>
    <w:rsid w:val="00F26A78"/>
    <w:rsid w:val="00F26B2E"/>
    <w:rsid w:val="00F26EF1"/>
    <w:rsid w:val="00F270B4"/>
    <w:rsid w:val="00F27A40"/>
    <w:rsid w:val="00F27B1E"/>
    <w:rsid w:val="00F27DA9"/>
    <w:rsid w:val="00F301E1"/>
    <w:rsid w:val="00F310A6"/>
    <w:rsid w:val="00F312F1"/>
    <w:rsid w:val="00F3164A"/>
    <w:rsid w:val="00F318CD"/>
    <w:rsid w:val="00F3212A"/>
    <w:rsid w:val="00F3217D"/>
    <w:rsid w:val="00F32349"/>
    <w:rsid w:val="00F323DD"/>
    <w:rsid w:val="00F32CCC"/>
    <w:rsid w:val="00F330C5"/>
    <w:rsid w:val="00F332CF"/>
    <w:rsid w:val="00F33F2A"/>
    <w:rsid w:val="00F34195"/>
    <w:rsid w:val="00F34388"/>
    <w:rsid w:val="00F3462B"/>
    <w:rsid w:val="00F34EAA"/>
    <w:rsid w:val="00F350B1"/>
    <w:rsid w:val="00F3552B"/>
    <w:rsid w:val="00F364C4"/>
    <w:rsid w:val="00F37124"/>
    <w:rsid w:val="00F37676"/>
    <w:rsid w:val="00F379EC"/>
    <w:rsid w:val="00F37CE4"/>
    <w:rsid w:val="00F37CFC"/>
    <w:rsid w:val="00F37D1E"/>
    <w:rsid w:val="00F37EE6"/>
    <w:rsid w:val="00F4027F"/>
    <w:rsid w:val="00F40EFC"/>
    <w:rsid w:val="00F413D0"/>
    <w:rsid w:val="00F419A2"/>
    <w:rsid w:val="00F422B6"/>
    <w:rsid w:val="00F4279C"/>
    <w:rsid w:val="00F428C0"/>
    <w:rsid w:val="00F42A67"/>
    <w:rsid w:val="00F42AD8"/>
    <w:rsid w:val="00F42B79"/>
    <w:rsid w:val="00F42CE6"/>
    <w:rsid w:val="00F42E1F"/>
    <w:rsid w:val="00F43050"/>
    <w:rsid w:val="00F43090"/>
    <w:rsid w:val="00F431F9"/>
    <w:rsid w:val="00F4380B"/>
    <w:rsid w:val="00F44027"/>
    <w:rsid w:val="00F44702"/>
    <w:rsid w:val="00F44BF0"/>
    <w:rsid w:val="00F44BF4"/>
    <w:rsid w:val="00F44F9C"/>
    <w:rsid w:val="00F4520F"/>
    <w:rsid w:val="00F4578F"/>
    <w:rsid w:val="00F45AAC"/>
    <w:rsid w:val="00F45B8D"/>
    <w:rsid w:val="00F45BA0"/>
    <w:rsid w:val="00F45F68"/>
    <w:rsid w:val="00F465BD"/>
    <w:rsid w:val="00F46873"/>
    <w:rsid w:val="00F471CF"/>
    <w:rsid w:val="00F475E3"/>
    <w:rsid w:val="00F507D2"/>
    <w:rsid w:val="00F50A09"/>
    <w:rsid w:val="00F50A45"/>
    <w:rsid w:val="00F50E34"/>
    <w:rsid w:val="00F50EC2"/>
    <w:rsid w:val="00F50F45"/>
    <w:rsid w:val="00F51942"/>
    <w:rsid w:val="00F51C52"/>
    <w:rsid w:val="00F51E7D"/>
    <w:rsid w:val="00F522D9"/>
    <w:rsid w:val="00F52AF0"/>
    <w:rsid w:val="00F52C95"/>
    <w:rsid w:val="00F52E73"/>
    <w:rsid w:val="00F530EB"/>
    <w:rsid w:val="00F53632"/>
    <w:rsid w:val="00F5392F"/>
    <w:rsid w:val="00F53BCF"/>
    <w:rsid w:val="00F54153"/>
    <w:rsid w:val="00F54A48"/>
    <w:rsid w:val="00F54B5C"/>
    <w:rsid w:val="00F5523B"/>
    <w:rsid w:val="00F555DC"/>
    <w:rsid w:val="00F55DB0"/>
    <w:rsid w:val="00F564CC"/>
    <w:rsid w:val="00F56EC6"/>
    <w:rsid w:val="00F5768E"/>
    <w:rsid w:val="00F57993"/>
    <w:rsid w:val="00F57D19"/>
    <w:rsid w:val="00F60174"/>
    <w:rsid w:val="00F6043A"/>
    <w:rsid w:val="00F614B5"/>
    <w:rsid w:val="00F618D5"/>
    <w:rsid w:val="00F61C6C"/>
    <w:rsid w:val="00F61F78"/>
    <w:rsid w:val="00F62D97"/>
    <w:rsid w:val="00F63611"/>
    <w:rsid w:val="00F6392A"/>
    <w:rsid w:val="00F639ED"/>
    <w:rsid w:val="00F64219"/>
    <w:rsid w:val="00F649A2"/>
    <w:rsid w:val="00F64D92"/>
    <w:rsid w:val="00F64E77"/>
    <w:rsid w:val="00F655AC"/>
    <w:rsid w:val="00F65797"/>
    <w:rsid w:val="00F660EC"/>
    <w:rsid w:val="00F66827"/>
    <w:rsid w:val="00F66B41"/>
    <w:rsid w:val="00F66C47"/>
    <w:rsid w:val="00F6771E"/>
    <w:rsid w:val="00F67912"/>
    <w:rsid w:val="00F67D2D"/>
    <w:rsid w:val="00F67D30"/>
    <w:rsid w:val="00F70234"/>
    <w:rsid w:val="00F70633"/>
    <w:rsid w:val="00F7146D"/>
    <w:rsid w:val="00F716E2"/>
    <w:rsid w:val="00F71DC2"/>
    <w:rsid w:val="00F721ED"/>
    <w:rsid w:val="00F721F5"/>
    <w:rsid w:val="00F728CE"/>
    <w:rsid w:val="00F72AAA"/>
    <w:rsid w:val="00F73317"/>
    <w:rsid w:val="00F73370"/>
    <w:rsid w:val="00F74F72"/>
    <w:rsid w:val="00F74FF3"/>
    <w:rsid w:val="00F75056"/>
    <w:rsid w:val="00F75A67"/>
    <w:rsid w:val="00F75E44"/>
    <w:rsid w:val="00F760FF"/>
    <w:rsid w:val="00F76193"/>
    <w:rsid w:val="00F765EC"/>
    <w:rsid w:val="00F76813"/>
    <w:rsid w:val="00F77122"/>
    <w:rsid w:val="00F771A8"/>
    <w:rsid w:val="00F77D91"/>
    <w:rsid w:val="00F77F66"/>
    <w:rsid w:val="00F8030D"/>
    <w:rsid w:val="00F807B8"/>
    <w:rsid w:val="00F80E08"/>
    <w:rsid w:val="00F81208"/>
    <w:rsid w:val="00F8130D"/>
    <w:rsid w:val="00F82453"/>
    <w:rsid w:val="00F825B7"/>
    <w:rsid w:val="00F82DD6"/>
    <w:rsid w:val="00F83075"/>
    <w:rsid w:val="00F83507"/>
    <w:rsid w:val="00F839B6"/>
    <w:rsid w:val="00F83DD8"/>
    <w:rsid w:val="00F841CC"/>
    <w:rsid w:val="00F8450A"/>
    <w:rsid w:val="00F84700"/>
    <w:rsid w:val="00F84D15"/>
    <w:rsid w:val="00F8513D"/>
    <w:rsid w:val="00F85C9E"/>
    <w:rsid w:val="00F85E10"/>
    <w:rsid w:val="00F86130"/>
    <w:rsid w:val="00F86184"/>
    <w:rsid w:val="00F861A0"/>
    <w:rsid w:val="00F872DC"/>
    <w:rsid w:val="00F879E4"/>
    <w:rsid w:val="00F87A25"/>
    <w:rsid w:val="00F87C62"/>
    <w:rsid w:val="00F87D99"/>
    <w:rsid w:val="00F90D7F"/>
    <w:rsid w:val="00F9197B"/>
    <w:rsid w:val="00F91AF7"/>
    <w:rsid w:val="00F91D0D"/>
    <w:rsid w:val="00F91F51"/>
    <w:rsid w:val="00F922E8"/>
    <w:rsid w:val="00F9235B"/>
    <w:rsid w:val="00F925A4"/>
    <w:rsid w:val="00F9296C"/>
    <w:rsid w:val="00F92B55"/>
    <w:rsid w:val="00F92C8A"/>
    <w:rsid w:val="00F92D04"/>
    <w:rsid w:val="00F9304D"/>
    <w:rsid w:val="00F93652"/>
    <w:rsid w:val="00F9389D"/>
    <w:rsid w:val="00F93CFE"/>
    <w:rsid w:val="00F93D18"/>
    <w:rsid w:val="00F93DC8"/>
    <w:rsid w:val="00F93DDD"/>
    <w:rsid w:val="00F94358"/>
    <w:rsid w:val="00F94D93"/>
    <w:rsid w:val="00F94E7B"/>
    <w:rsid w:val="00F95274"/>
    <w:rsid w:val="00F95701"/>
    <w:rsid w:val="00F95C70"/>
    <w:rsid w:val="00F95C7B"/>
    <w:rsid w:val="00F95E1B"/>
    <w:rsid w:val="00F95E63"/>
    <w:rsid w:val="00F968EE"/>
    <w:rsid w:val="00F96BDD"/>
    <w:rsid w:val="00F97560"/>
    <w:rsid w:val="00F97AD4"/>
    <w:rsid w:val="00F97D8F"/>
    <w:rsid w:val="00FA007C"/>
    <w:rsid w:val="00FA0536"/>
    <w:rsid w:val="00FA0785"/>
    <w:rsid w:val="00FA07CF"/>
    <w:rsid w:val="00FA0D46"/>
    <w:rsid w:val="00FA1DF2"/>
    <w:rsid w:val="00FA1E55"/>
    <w:rsid w:val="00FA1FA7"/>
    <w:rsid w:val="00FA2919"/>
    <w:rsid w:val="00FA323E"/>
    <w:rsid w:val="00FA35EC"/>
    <w:rsid w:val="00FA3841"/>
    <w:rsid w:val="00FA3CFB"/>
    <w:rsid w:val="00FA42EB"/>
    <w:rsid w:val="00FA4409"/>
    <w:rsid w:val="00FA4450"/>
    <w:rsid w:val="00FA4B3D"/>
    <w:rsid w:val="00FA4D90"/>
    <w:rsid w:val="00FA4FC5"/>
    <w:rsid w:val="00FA675C"/>
    <w:rsid w:val="00FA6D62"/>
    <w:rsid w:val="00FA6D63"/>
    <w:rsid w:val="00FA6EFA"/>
    <w:rsid w:val="00FA79E0"/>
    <w:rsid w:val="00FB0000"/>
    <w:rsid w:val="00FB04AB"/>
    <w:rsid w:val="00FB0CDB"/>
    <w:rsid w:val="00FB1A79"/>
    <w:rsid w:val="00FB1ADF"/>
    <w:rsid w:val="00FB1C5B"/>
    <w:rsid w:val="00FB20CC"/>
    <w:rsid w:val="00FB214E"/>
    <w:rsid w:val="00FB2751"/>
    <w:rsid w:val="00FB2F6A"/>
    <w:rsid w:val="00FB343D"/>
    <w:rsid w:val="00FB3605"/>
    <w:rsid w:val="00FB3706"/>
    <w:rsid w:val="00FB3DF3"/>
    <w:rsid w:val="00FB4A7C"/>
    <w:rsid w:val="00FB5BD9"/>
    <w:rsid w:val="00FB5D8A"/>
    <w:rsid w:val="00FB634A"/>
    <w:rsid w:val="00FB6770"/>
    <w:rsid w:val="00FB69D0"/>
    <w:rsid w:val="00FB75D9"/>
    <w:rsid w:val="00FC04A8"/>
    <w:rsid w:val="00FC0542"/>
    <w:rsid w:val="00FC091D"/>
    <w:rsid w:val="00FC0AD7"/>
    <w:rsid w:val="00FC172D"/>
    <w:rsid w:val="00FC1F93"/>
    <w:rsid w:val="00FC1F9F"/>
    <w:rsid w:val="00FC1FEF"/>
    <w:rsid w:val="00FC2061"/>
    <w:rsid w:val="00FC2636"/>
    <w:rsid w:val="00FC2A6C"/>
    <w:rsid w:val="00FC2E8F"/>
    <w:rsid w:val="00FC3403"/>
    <w:rsid w:val="00FC351C"/>
    <w:rsid w:val="00FC371A"/>
    <w:rsid w:val="00FC37E0"/>
    <w:rsid w:val="00FC3828"/>
    <w:rsid w:val="00FC3BFF"/>
    <w:rsid w:val="00FC410E"/>
    <w:rsid w:val="00FC4ED7"/>
    <w:rsid w:val="00FC5DA2"/>
    <w:rsid w:val="00FC5E22"/>
    <w:rsid w:val="00FC602C"/>
    <w:rsid w:val="00FC62EB"/>
    <w:rsid w:val="00FC63C1"/>
    <w:rsid w:val="00FC6835"/>
    <w:rsid w:val="00FC6BFA"/>
    <w:rsid w:val="00FC6FB0"/>
    <w:rsid w:val="00FC777E"/>
    <w:rsid w:val="00FC7940"/>
    <w:rsid w:val="00FC7A35"/>
    <w:rsid w:val="00FD0793"/>
    <w:rsid w:val="00FD0F2E"/>
    <w:rsid w:val="00FD1F84"/>
    <w:rsid w:val="00FD23DB"/>
    <w:rsid w:val="00FD2693"/>
    <w:rsid w:val="00FD28C1"/>
    <w:rsid w:val="00FD2A62"/>
    <w:rsid w:val="00FD2F74"/>
    <w:rsid w:val="00FD327F"/>
    <w:rsid w:val="00FD378C"/>
    <w:rsid w:val="00FD3AD6"/>
    <w:rsid w:val="00FD3C5E"/>
    <w:rsid w:val="00FD4C1E"/>
    <w:rsid w:val="00FD4CDB"/>
    <w:rsid w:val="00FD5170"/>
    <w:rsid w:val="00FD5AE2"/>
    <w:rsid w:val="00FD6794"/>
    <w:rsid w:val="00FD6EF3"/>
    <w:rsid w:val="00FD70BE"/>
    <w:rsid w:val="00FD7AC4"/>
    <w:rsid w:val="00FD7AE3"/>
    <w:rsid w:val="00FE012C"/>
    <w:rsid w:val="00FE0A76"/>
    <w:rsid w:val="00FE0CB2"/>
    <w:rsid w:val="00FE0ECD"/>
    <w:rsid w:val="00FE1629"/>
    <w:rsid w:val="00FE1724"/>
    <w:rsid w:val="00FE18F2"/>
    <w:rsid w:val="00FE1914"/>
    <w:rsid w:val="00FE19B8"/>
    <w:rsid w:val="00FE1AFB"/>
    <w:rsid w:val="00FE1EDE"/>
    <w:rsid w:val="00FE1FD3"/>
    <w:rsid w:val="00FE2099"/>
    <w:rsid w:val="00FE2121"/>
    <w:rsid w:val="00FE23A5"/>
    <w:rsid w:val="00FE25DA"/>
    <w:rsid w:val="00FE297D"/>
    <w:rsid w:val="00FE3611"/>
    <w:rsid w:val="00FE367F"/>
    <w:rsid w:val="00FE3A19"/>
    <w:rsid w:val="00FE3B70"/>
    <w:rsid w:val="00FE3C3B"/>
    <w:rsid w:val="00FE3F56"/>
    <w:rsid w:val="00FE4CE4"/>
    <w:rsid w:val="00FE5130"/>
    <w:rsid w:val="00FE5C3E"/>
    <w:rsid w:val="00FE5E80"/>
    <w:rsid w:val="00FE61E0"/>
    <w:rsid w:val="00FE632F"/>
    <w:rsid w:val="00FE6AC2"/>
    <w:rsid w:val="00FE6C7D"/>
    <w:rsid w:val="00FE6D65"/>
    <w:rsid w:val="00FE6F78"/>
    <w:rsid w:val="00FE76F4"/>
    <w:rsid w:val="00FE773A"/>
    <w:rsid w:val="00FE7929"/>
    <w:rsid w:val="00FE7ADA"/>
    <w:rsid w:val="00FE7DB5"/>
    <w:rsid w:val="00FF0068"/>
    <w:rsid w:val="00FF0209"/>
    <w:rsid w:val="00FF04ED"/>
    <w:rsid w:val="00FF055D"/>
    <w:rsid w:val="00FF06C1"/>
    <w:rsid w:val="00FF0F26"/>
    <w:rsid w:val="00FF1059"/>
    <w:rsid w:val="00FF1301"/>
    <w:rsid w:val="00FF1E9D"/>
    <w:rsid w:val="00FF1FC2"/>
    <w:rsid w:val="00FF2C67"/>
    <w:rsid w:val="00FF31E6"/>
    <w:rsid w:val="00FF4532"/>
    <w:rsid w:val="00FF4A91"/>
    <w:rsid w:val="00FF4C49"/>
    <w:rsid w:val="00FF4FC7"/>
    <w:rsid w:val="00FF575D"/>
    <w:rsid w:val="00FF57E4"/>
    <w:rsid w:val="00FF5A55"/>
    <w:rsid w:val="00FF5D6F"/>
    <w:rsid w:val="00FF5F41"/>
    <w:rsid w:val="00FF6118"/>
    <w:rsid w:val="00FF65C8"/>
    <w:rsid w:val="00FF6BAD"/>
    <w:rsid w:val="00FF6CE2"/>
    <w:rsid w:val="00FF6DA9"/>
    <w:rsid w:val="00FF7146"/>
    <w:rsid w:val="00FF73FF"/>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28662"/>
  <w15:chartTrackingRefBased/>
  <w15:docId w15:val="{E28102C1-81D0-47BB-91BD-BC287AE3C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3482E"/>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uiPriority w:val="9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Heading 2 Char,H2 Char,h2 Char,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2"/>
    <w:next w:val="a2"/>
    <w:link w:val="4Char"/>
    <w:qFormat/>
    <w:rsid w:val="00602060"/>
    <w:pPr>
      <w:keepNext/>
      <w:ind w:leftChars="400" w:left="400" w:hangingChars="200" w:hanging="2000"/>
      <w:outlineLvl w:val="3"/>
    </w:pPr>
    <w:rPr>
      <w:b/>
      <w:bCs/>
    </w:rPr>
  </w:style>
  <w:style w:type="paragraph" w:styleId="5">
    <w:name w:val="heading 5"/>
    <w:aliases w:val="h5,Heading5,H5"/>
    <w:basedOn w:val="4"/>
    <w:next w:val="a2"/>
    <w:link w:val="5Char"/>
    <w:qFormat/>
    <w:rsid w:val="009B765E"/>
    <w:pPr>
      <w:keepLines/>
      <w:spacing w:before="120" w:line="240" w:lineRule="auto"/>
      <w:ind w:leftChars="0" w:left="1701" w:firstLineChars="0" w:hanging="1701"/>
      <w:jc w:val="left"/>
      <w:outlineLvl w:val="4"/>
    </w:pPr>
    <w:rPr>
      <w:rFonts w:ascii="Arial" w:eastAsiaTheme="minorEastAsia" w:hAnsi="Arial"/>
      <w:b w:val="0"/>
      <w:bCs w:val="0"/>
      <w:sz w:val="22"/>
      <w:lang w:val="en-GB"/>
    </w:rPr>
  </w:style>
  <w:style w:type="paragraph" w:styleId="6">
    <w:name w:val="heading 6"/>
    <w:basedOn w:val="H6"/>
    <w:next w:val="a2"/>
    <w:link w:val="6Char"/>
    <w:uiPriority w:val="9"/>
    <w:qFormat/>
    <w:rsid w:val="009B765E"/>
    <w:pPr>
      <w:outlineLvl w:val="5"/>
    </w:pPr>
  </w:style>
  <w:style w:type="paragraph" w:styleId="7">
    <w:name w:val="heading 7"/>
    <w:basedOn w:val="H6"/>
    <w:next w:val="a2"/>
    <w:link w:val="7Char"/>
    <w:uiPriority w:val="9"/>
    <w:qFormat/>
    <w:rsid w:val="009B765E"/>
    <w:pPr>
      <w:outlineLvl w:val="6"/>
    </w:pPr>
  </w:style>
  <w:style w:type="paragraph" w:styleId="8">
    <w:name w:val="heading 8"/>
    <w:aliases w:val="Table Heading"/>
    <w:basedOn w:val="1"/>
    <w:next w:val="a2"/>
    <w:link w:val="8Char"/>
    <w:qFormat/>
    <w:rsid w:val="009B765E"/>
    <w:pPr>
      <w:keepLines/>
      <w:pBdr>
        <w:top w:val="single" w:sz="12" w:space="3" w:color="auto"/>
      </w:pBdr>
      <w:tabs>
        <w:tab w:val="clear" w:pos="0"/>
      </w:tabs>
      <w:spacing w:after="180" w:line="240" w:lineRule="auto"/>
      <w:jc w:val="left"/>
      <w:outlineLvl w:val="7"/>
    </w:pPr>
    <w:rPr>
      <w:rFonts w:eastAsiaTheme="minorEastAsia"/>
      <w:kern w:val="0"/>
      <w:sz w:val="36"/>
      <w:lang w:val="en-GB" w:eastAsia="en-US"/>
    </w:rPr>
  </w:style>
  <w:style w:type="paragraph" w:styleId="9">
    <w:name w:val="heading 9"/>
    <w:aliases w:val="Figure Heading,FH"/>
    <w:basedOn w:val="8"/>
    <w:next w:val="a2"/>
    <w:link w:val="9Char"/>
    <w:uiPriority w:val="9"/>
    <w:qFormat/>
    <w:rsid w:val="009B765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uiPriority w:val="99"/>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2"/>
    <w:link w:val="TFZchn"/>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Corps de texte Car,Corps de texte Car1 Car,Corps de texte Car Car Car,Corps de texte Car1 Car Car Car,Corps de texte Car Car Car Car Car,Corps de texte Car1 Car Car Car Car Car"/>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uiPriority w:val="99"/>
    <w:rsid w:val="003B6537"/>
    <w:rPr>
      <w:b/>
      <w:bCs/>
    </w:rPr>
  </w:style>
  <w:style w:type="paragraph" w:styleId="ad">
    <w:name w:val="Document Map"/>
    <w:basedOn w:val="a2"/>
    <w:link w:val="Char4"/>
    <w:uiPriority w:val="99"/>
    <w:rsid w:val="00A03930"/>
    <w:pPr>
      <w:shd w:val="clear" w:color="auto" w:fill="000080"/>
    </w:pPr>
    <w:rPr>
      <w:rFonts w:ascii="Arial" w:eastAsia="돋움" w:hAnsi="Arial"/>
    </w:rPr>
  </w:style>
  <w:style w:type="paragraph" w:styleId="ae">
    <w:name w:val="List Paragraph"/>
    <w:aliases w:val="- Bullets,?? ??,?????,????,Lista1,列出段落,リスト段落,列出段落1,中等深浅网格 1 - 着色 21,列表段落,¥¡¡¡¡ì¬º¥¹¥È¶ÎÂä,ÁÐ³ö¶ÎÂä,列表段落1,—ño’i—Ž,¥ê¥¹¥È¶ÎÂä,1st level - Bullet List Paragraph,Lettre d'introduction,Paragrafo elenco,Normal bullet 2,Bullet list,목록단락,List Paragraph"/>
    <w:basedOn w:val="a2"/>
    <w:link w:val="Char5"/>
    <w:uiPriority w:val="34"/>
    <w:qFormat/>
    <w:rsid w:val="00F95274"/>
    <w:pPr>
      <w:wordWrap w:val="0"/>
      <w:autoSpaceDE w:val="0"/>
      <w:autoSpaceDN w:val="0"/>
      <w:spacing w:after="0"/>
      <w:ind w:leftChars="400" w:left="800"/>
    </w:pPr>
    <w:rPr>
      <w:rFonts w:ascii="바탕" w:eastAsia="바탕" w:hAnsi="바탕" w:cs="굴림"/>
      <w:lang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uiPriority w:val="99"/>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uiPriority w:val="99"/>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rPr>
  </w:style>
  <w:style w:type="paragraph" w:customStyle="1" w:styleId="a0">
    <w:name w:val="_내용"/>
    <w:basedOn w:val="a2"/>
    <w:rsid w:val="00D92AD4"/>
    <w:pPr>
      <w:widowControl w:val="0"/>
      <w:numPr>
        <w:numId w:val="3"/>
      </w:numPr>
      <w:wordWrap w:val="0"/>
      <w:autoSpaceDE w:val="0"/>
      <w:autoSpaceDN w:val="0"/>
      <w:spacing w:after="0"/>
    </w:pPr>
    <w:rPr>
      <w:rFonts w:eastAsia="굴림"/>
      <w:kern w:val="2"/>
      <w:szCs w:val="24"/>
      <w:lang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link w:val="2Char0"/>
    <w:rsid w:val="00061401"/>
    <w:pPr>
      <w:ind w:leftChars="400" w:left="100" w:hangingChars="200" w:hanging="200"/>
      <w:contextualSpacing/>
    </w:pPr>
  </w:style>
  <w:style w:type="paragraph" w:styleId="af2">
    <w:name w:val="footer"/>
    <w:basedOn w:val="a2"/>
    <w:link w:val="Char7"/>
    <w:uiPriority w:val="99"/>
    <w:rsid w:val="00CB15B0"/>
    <w:pPr>
      <w:tabs>
        <w:tab w:val="center" w:pos="4513"/>
        <w:tab w:val="right" w:pos="9026"/>
      </w:tabs>
      <w:snapToGrid w:val="0"/>
    </w:pPr>
  </w:style>
  <w:style w:type="character" w:customStyle="1" w:styleId="Char7">
    <w:name w:val="바닥글 Char"/>
    <w:link w:val="af2"/>
    <w:uiPriority w:val="99"/>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link w:val="Char8"/>
    <w:rsid w:val="00861495"/>
    <w:pPr>
      <w:ind w:leftChars="200" w:left="100" w:hangingChars="200" w:hanging="200"/>
      <w:contextualSpacing/>
    </w:pPr>
  </w:style>
  <w:style w:type="character" w:customStyle="1" w:styleId="Char5">
    <w:name w:val="목록 단락 Char"/>
    <w:aliases w:val="- Bullets Char,?? ?? Char,????? Char,???? Char,Lista1 Char,列出段落 Char,リスト段落 Char,列出段落1 Char,中等深浅网格 1 - 着色 21 Char,列表段落 Char,¥¡¡¡¡ì¬º¥¹¥È¶ÎÂä Char,ÁÐ³ö¶ÎÂä Char,列表段落1 Char,—ño’i—Ž Char,¥ê¥¹¥È¶ÎÂä Char,1st level - Bullet List Paragraph Char"/>
    <w:link w:val="ae"/>
    <w:uiPriority w:val="34"/>
    <w:qFormat/>
    <w:rsid w:val="00084C43"/>
    <w:rPr>
      <w:rFonts w:ascii="바탕" w:hAnsi="바탕" w:cs="굴림"/>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2"/>
    <w:link w:val="Char9"/>
    <w:rsid w:val="007A7A5B"/>
    <w:pPr>
      <w:snapToGrid w:val="0"/>
      <w:jc w:val="left"/>
    </w:p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link w:val="af4"/>
    <w:rsid w:val="007A7A5B"/>
    <w:rPr>
      <w:rFonts w:eastAsia="MS Mincho"/>
      <w:lang w:eastAsia="en-US"/>
    </w:rPr>
  </w:style>
  <w:style w:type="character" w:styleId="af5">
    <w:name w:val="footnote reference"/>
    <w:rsid w:val="007A7A5B"/>
    <w:rPr>
      <w:vertAlign w:val="superscript"/>
    </w:rPr>
  </w:style>
  <w:style w:type="paragraph" w:customStyle="1" w:styleId="bullet1">
    <w:name w:val="bullet1"/>
    <w:basedOn w:val="a2"/>
    <w:link w:val="bullet1Char"/>
    <w:qFormat/>
    <w:rsid w:val="00B93E5A"/>
    <w:pPr>
      <w:numPr>
        <w:numId w:val="4"/>
      </w:numPr>
      <w:spacing w:before="0" w:after="0" w:line="240" w:lineRule="auto"/>
      <w:jc w:val="left"/>
    </w:pPr>
    <w:rPr>
      <w:rFonts w:ascii="Times" w:eastAsia="바탕" w:hAnsi="Times"/>
      <w:szCs w:val="24"/>
      <w:lang w:val="en-GB"/>
    </w:rPr>
  </w:style>
  <w:style w:type="paragraph" w:customStyle="1" w:styleId="bullet2">
    <w:name w:val="bullet2"/>
    <w:basedOn w:val="a2"/>
    <w:link w:val="bullet2Char"/>
    <w:qFormat/>
    <w:rsid w:val="00B93E5A"/>
    <w:pPr>
      <w:numPr>
        <w:ilvl w:val="1"/>
        <w:numId w:val="4"/>
      </w:numPr>
      <w:spacing w:before="0" w:after="0" w:line="240" w:lineRule="auto"/>
      <w:jc w:val="left"/>
    </w:pPr>
    <w:rPr>
      <w:rFonts w:ascii="Times" w:eastAsia="바탕" w:hAnsi="Times"/>
      <w:szCs w:val="24"/>
      <w:lang w:val="en-GB"/>
    </w:rPr>
  </w:style>
  <w:style w:type="character" w:customStyle="1" w:styleId="bullet1Char">
    <w:name w:val="bullet1 Char"/>
    <w:link w:val="bullet1"/>
    <w:rsid w:val="00B93E5A"/>
    <w:rPr>
      <w:rFonts w:ascii="Times" w:hAnsi="Times"/>
      <w:szCs w:val="24"/>
      <w:lang w:val="en-GB" w:eastAsia="en-US"/>
    </w:rPr>
  </w:style>
  <w:style w:type="paragraph" w:customStyle="1" w:styleId="bullet3">
    <w:name w:val="bullet3"/>
    <w:basedOn w:val="a2"/>
    <w:link w:val="bullet3Char"/>
    <w:qFormat/>
    <w:rsid w:val="00B93E5A"/>
    <w:pPr>
      <w:numPr>
        <w:ilvl w:val="2"/>
        <w:numId w:val="4"/>
      </w:numPr>
      <w:spacing w:before="0" w:after="0" w:line="240" w:lineRule="auto"/>
      <w:ind w:hanging="180"/>
      <w:jc w:val="left"/>
    </w:pPr>
    <w:rPr>
      <w:rFonts w:ascii="Times" w:eastAsia="바탕" w:hAnsi="Times"/>
      <w:szCs w:val="24"/>
      <w:lang w:val="en-GB"/>
    </w:rPr>
  </w:style>
  <w:style w:type="paragraph" w:customStyle="1" w:styleId="bullet4">
    <w:name w:val="bullet4"/>
    <w:basedOn w:val="a2"/>
    <w:qFormat/>
    <w:rsid w:val="00B93E5A"/>
    <w:pPr>
      <w:numPr>
        <w:ilvl w:val="3"/>
        <w:numId w:val="4"/>
      </w:numPr>
      <w:spacing w:before="0" w:after="0" w:line="240" w:lineRule="auto"/>
      <w:jc w:val="left"/>
    </w:pPr>
    <w:rPr>
      <w:rFonts w:ascii="Times" w:eastAsia="바탕" w:hAnsi="Times"/>
      <w:szCs w:val="24"/>
      <w:lang w:val="en-GB"/>
    </w:rPr>
  </w:style>
  <w:style w:type="character" w:customStyle="1" w:styleId="bullet2Char">
    <w:name w:val="bullet2 Char"/>
    <w:link w:val="bullet2"/>
    <w:rsid w:val="00B93E5A"/>
    <w:rPr>
      <w:rFonts w:ascii="Times" w:hAnsi="Times"/>
      <w:szCs w:val="24"/>
      <w:lang w:val="en-GB" w:eastAsia="en-US"/>
    </w:rPr>
  </w:style>
  <w:style w:type="paragraph" w:customStyle="1" w:styleId="Text">
    <w:name w:val="Text"/>
    <w:basedOn w:val="a2"/>
    <w:rsid w:val="00033696"/>
    <w:pPr>
      <w:widowControl w:val="0"/>
      <w:autoSpaceDE w:val="0"/>
      <w:autoSpaceDN w:val="0"/>
      <w:spacing w:before="0" w:after="0" w:line="252" w:lineRule="auto"/>
      <w:ind w:left="0" w:firstLine="202"/>
    </w:pPr>
    <w:rPr>
      <w:rFonts w:eastAsia="바탕"/>
    </w:rPr>
  </w:style>
  <w:style w:type="character" w:styleId="af6">
    <w:name w:val="Placeholder Text"/>
    <w:basedOn w:val="a3"/>
    <w:uiPriority w:val="99"/>
    <w:rsid w:val="0091713A"/>
    <w:rPr>
      <w:color w:val="808080"/>
    </w:rPr>
  </w:style>
  <w:style w:type="character" w:customStyle="1" w:styleId="5Char">
    <w:name w:val="제목 5 Char"/>
    <w:aliases w:val="h5 Char,Heading5 Char,H5 Char"/>
    <w:basedOn w:val="a3"/>
    <w:link w:val="5"/>
    <w:rsid w:val="009B765E"/>
    <w:rPr>
      <w:rFonts w:ascii="Arial" w:eastAsiaTheme="minorEastAsia" w:hAnsi="Arial"/>
      <w:sz w:val="22"/>
      <w:lang w:val="en-GB" w:eastAsia="en-US"/>
    </w:rPr>
  </w:style>
  <w:style w:type="character" w:customStyle="1" w:styleId="6Char">
    <w:name w:val="제목 6 Char"/>
    <w:basedOn w:val="a3"/>
    <w:link w:val="6"/>
    <w:uiPriority w:val="9"/>
    <w:rsid w:val="009B765E"/>
    <w:rPr>
      <w:rFonts w:ascii="Arial" w:eastAsiaTheme="minorEastAsia" w:hAnsi="Arial"/>
      <w:lang w:val="en-GB" w:eastAsia="en-US"/>
    </w:rPr>
  </w:style>
  <w:style w:type="character" w:customStyle="1" w:styleId="7Char">
    <w:name w:val="제목 7 Char"/>
    <w:basedOn w:val="a3"/>
    <w:link w:val="7"/>
    <w:uiPriority w:val="9"/>
    <w:rsid w:val="009B765E"/>
    <w:rPr>
      <w:rFonts w:ascii="Arial" w:eastAsiaTheme="minorEastAsia" w:hAnsi="Arial"/>
      <w:lang w:val="en-GB" w:eastAsia="en-US"/>
    </w:rPr>
  </w:style>
  <w:style w:type="character" w:customStyle="1" w:styleId="8Char">
    <w:name w:val="제목 8 Char"/>
    <w:aliases w:val="Table Heading Char"/>
    <w:basedOn w:val="a3"/>
    <w:link w:val="8"/>
    <w:uiPriority w:val="9"/>
    <w:rsid w:val="009B765E"/>
    <w:rPr>
      <w:rFonts w:ascii="Arial" w:eastAsiaTheme="minorEastAsia" w:hAnsi="Arial"/>
      <w:sz w:val="36"/>
      <w:lang w:val="en-GB" w:eastAsia="en-US"/>
    </w:rPr>
  </w:style>
  <w:style w:type="character" w:customStyle="1" w:styleId="9Char">
    <w:name w:val="제목 9 Char"/>
    <w:aliases w:val="Figure Heading Char,FH Char"/>
    <w:basedOn w:val="a3"/>
    <w:link w:val="9"/>
    <w:uiPriority w:val="9"/>
    <w:rsid w:val="009B765E"/>
    <w:rPr>
      <w:rFonts w:ascii="Arial" w:eastAsiaTheme="minorEastAsia" w:hAnsi="Arial"/>
      <w:sz w:val="36"/>
      <w:lang w:val="en-GB" w:eastAsia="en-US"/>
    </w:rPr>
  </w:style>
  <w:style w:type="numbering" w:customStyle="1" w:styleId="10">
    <w:name w:val="목록 없음1"/>
    <w:next w:val="a5"/>
    <w:uiPriority w:val="99"/>
    <w:semiHidden/>
    <w:unhideWhenUsed/>
    <w:rsid w:val="009B765E"/>
  </w:style>
  <w:style w:type="table" w:customStyle="1" w:styleId="11">
    <w:name w:val="표 구분선1"/>
    <w:basedOn w:val="a4"/>
    <w:next w:val="a8"/>
    <w:uiPriority w:val="39"/>
    <w:rsid w:val="009B765E"/>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3"/>
    <w:link w:val="a6"/>
    <w:rsid w:val="009B765E"/>
    <w:rPr>
      <w:rFonts w:ascii="Arial" w:eastAsia="MS Mincho" w:hAnsi="Arial"/>
      <w:b/>
      <w:noProof/>
      <w:sz w:val="18"/>
      <w:lang w:val="en-GB" w:eastAsia="en-US"/>
    </w:rPr>
  </w:style>
  <w:style w:type="character" w:customStyle="1" w:styleId="Char0">
    <w:name w:val="풍선 도움말 텍스트 Char"/>
    <w:basedOn w:val="a3"/>
    <w:link w:val="a7"/>
    <w:uiPriority w:val="99"/>
    <w:rsid w:val="009B765E"/>
    <w:rPr>
      <w:rFonts w:ascii="Arial" w:eastAsia="돋움" w:hAnsi="Arial"/>
      <w:sz w:val="18"/>
      <w:szCs w:val="18"/>
      <w:lang w:eastAsia="en-US"/>
    </w:rPr>
  </w:style>
  <w:style w:type="character" w:customStyle="1" w:styleId="B1Char1">
    <w:name w:val="B1 Char1"/>
    <w:link w:val="B1"/>
    <w:qFormat/>
    <w:rsid w:val="009B765E"/>
    <w:rPr>
      <w:rFonts w:eastAsia="SimSun"/>
      <w:lang w:eastAsia="ja-JP"/>
    </w:rPr>
  </w:style>
  <w:style w:type="paragraph" w:customStyle="1" w:styleId="B3">
    <w:name w:val="B3"/>
    <w:basedOn w:val="31"/>
    <w:link w:val="B3Char"/>
    <w:rsid w:val="009B765E"/>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B765E"/>
    <w:rPr>
      <w:rFonts w:eastAsia="Times New Roman"/>
      <w:lang w:val="en-GB" w:eastAsia="en-GB"/>
    </w:rPr>
  </w:style>
  <w:style w:type="character" w:customStyle="1" w:styleId="B2Char">
    <w:name w:val="B2 Char"/>
    <w:link w:val="B2"/>
    <w:qFormat/>
    <w:locked/>
    <w:rsid w:val="009B765E"/>
    <w:rPr>
      <w:rFonts w:eastAsia="MS Mincho"/>
      <w:lang w:eastAsia="ja-JP"/>
    </w:rPr>
  </w:style>
  <w:style w:type="paragraph" w:styleId="31">
    <w:name w:val="List 3"/>
    <w:basedOn w:val="a2"/>
    <w:link w:val="3Char0"/>
    <w:unhideWhenUsed/>
    <w:rsid w:val="009B765E"/>
    <w:pPr>
      <w:widowControl w:val="0"/>
      <w:wordWrap w:val="0"/>
      <w:autoSpaceDE w:val="0"/>
      <w:autoSpaceDN w:val="0"/>
      <w:spacing w:before="0" w:after="160" w:line="259" w:lineRule="auto"/>
      <w:ind w:leftChars="600" w:left="100" w:hangingChars="200" w:hanging="200"/>
      <w:contextualSpacing/>
    </w:pPr>
    <w:rPr>
      <w:rFonts w:asciiTheme="minorHAnsi" w:eastAsiaTheme="minorEastAsia" w:hAnsiTheme="minorHAnsi" w:cstheme="minorBidi"/>
      <w:kern w:val="2"/>
      <w:szCs w:val="22"/>
      <w:lang w:eastAsia="ko-KR"/>
    </w:rPr>
  </w:style>
  <w:style w:type="character" w:customStyle="1" w:styleId="Char2">
    <w:name w:val="메모 텍스트 Char"/>
    <w:basedOn w:val="a3"/>
    <w:link w:val="ab"/>
    <w:uiPriority w:val="99"/>
    <w:qFormat/>
    <w:rsid w:val="009B765E"/>
    <w:rPr>
      <w:rFonts w:eastAsia="MS Mincho"/>
      <w:lang w:eastAsia="en-US"/>
    </w:rPr>
  </w:style>
  <w:style w:type="character" w:customStyle="1" w:styleId="2Char">
    <w:name w:val="제목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9B765E"/>
    <w:rPr>
      <w:rFonts w:ascii="Arial" w:eastAsia="돋움" w:hAnsi="Arial"/>
      <w:lang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basedOn w:val="a3"/>
    <w:link w:val="30"/>
    <w:uiPriority w:val="9"/>
    <w:rsid w:val="009B765E"/>
    <w:rPr>
      <w:rFonts w:ascii="Arial" w:eastAsia="돋움" w:hAnsi="Arial"/>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rsid w:val="009B765E"/>
    <w:rPr>
      <w:rFonts w:eastAsia="MS Mincho"/>
      <w:b/>
      <w:bCs/>
      <w:lang w:eastAsia="en-US"/>
    </w:rPr>
  </w:style>
  <w:style w:type="numbering" w:customStyle="1" w:styleId="110">
    <w:name w:val="목록 없음11"/>
    <w:next w:val="a5"/>
    <w:uiPriority w:val="99"/>
    <w:semiHidden/>
    <w:unhideWhenUsed/>
    <w:rsid w:val="009B765E"/>
  </w:style>
  <w:style w:type="paragraph" w:customStyle="1" w:styleId="H6">
    <w:name w:val="H6"/>
    <w:basedOn w:val="5"/>
    <w:next w:val="a2"/>
    <w:rsid w:val="009B765E"/>
    <w:pPr>
      <w:ind w:left="1985" w:hanging="1985"/>
      <w:outlineLvl w:val="9"/>
    </w:pPr>
    <w:rPr>
      <w:sz w:val="20"/>
    </w:rPr>
  </w:style>
  <w:style w:type="paragraph" w:styleId="90">
    <w:name w:val="toc 9"/>
    <w:basedOn w:val="80"/>
    <w:uiPriority w:val="39"/>
    <w:rsid w:val="009B765E"/>
    <w:pPr>
      <w:ind w:left="1418" w:hanging="1418"/>
    </w:pPr>
  </w:style>
  <w:style w:type="paragraph" w:styleId="80">
    <w:name w:val="toc 8"/>
    <w:basedOn w:val="12"/>
    <w:uiPriority w:val="39"/>
    <w:rsid w:val="009B765E"/>
    <w:pPr>
      <w:spacing w:before="180"/>
      <w:ind w:left="2693" w:hanging="2693"/>
    </w:pPr>
    <w:rPr>
      <w:b/>
    </w:rPr>
  </w:style>
  <w:style w:type="paragraph" w:styleId="12">
    <w:name w:val="toc 1"/>
    <w:aliases w:val="Observation TOC2"/>
    <w:uiPriority w:val="39"/>
    <w:rsid w:val="009B765E"/>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customStyle="1" w:styleId="EQ">
    <w:name w:val="EQ"/>
    <w:basedOn w:val="a2"/>
    <w:next w:val="a2"/>
    <w:qFormat/>
    <w:rsid w:val="009B765E"/>
    <w:pPr>
      <w:keepLines/>
      <w:tabs>
        <w:tab w:val="center" w:pos="4536"/>
        <w:tab w:val="right" w:pos="9072"/>
      </w:tabs>
      <w:spacing w:before="0" w:line="240" w:lineRule="auto"/>
      <w:ind w:left="0" w:firstLine="0"/>
      <w:jc w:val="left"/>
    </w:pPr>
    <w:rPr>
      <w:rFonts w:eastAsiaTheme="minorEastAsia"/>
      <w:noProof/>
      <w:lang w:val="en-GB"/>
    </w:rPr>
  </w:style>
  <w:style w:type="character" w:customStyle="1" w:styleId="ZGSM">
    <w:name w:val="ZGSM"/>
    <w:rsid w:val="009B765E"/>
  </w:style>
  <w:style w:type="paragraph" w:customStyle="1" w:styleId="ZD">
    <w:name w:val="ZD"/>
    <w:rsid w:val="009B765E"/>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9B765E"/>
    <w:pPr>
      <w:ind w:left="1701" w:hanging="1701"/>
    </w:pPr>
  </w:style>
  <w:style w:type="paragraph" w:styleId="40">
    <w:name w:val="toc 4"/>
    <w:basedOn w:val="32"/>
    <w:uiPriority w:val="39"/>
    <w:rsid w:val="009B765E"/>
    <w:pPr>
      <w:ind w:left="1418" w:hanging="1418"/>
    </w:pPr>
  </w:style>
  <w:style w:type="paragraph" w:styleId="32">
    <w:name w:val="toc 3"/>
    <w:basedOn w:val="21"/>
    <w:uiPriority w:val="39"/>
    <w:rsid w:val="009B765E"/>
    <w:pPr>
      <w:ind w:left="1134" w:hanging="1134"/>
    </w:pPr>
  </w:style>
  <w:style w:type="paragraph" w:styleId="21">
    <w:name w:val="toc 2"/>
    <w:basedOn w:val="12"/>
    <w:uiPriority w:val="39"/>
    <w:rsid w:val="009B765E"/>
    <w:pPr>
      <w:keepNext w:val="0"/>
      <w:spacing w:before="0"/>
      <w:ind w:left="851" w:hanging="851"/>
    </w:pPr>
    <w:rPr>
      <w:sz w:val="20"/>
    </w:rPr>
  </w:style>
  <w:style w:type="paragraph" w:customStyle="1" w:styleId="TT">
    <w:name w:val="TT"/>
    <w:basedOn w:val="1"/>
    <w:next w:val="a2"/>
    <w:rsid w:val="009B765E"/>
    <w:pPr>
      <w:keepLines/>
      <w:pBdr>
        <w:top w:val="single" w:sz="12" w:space="3" w:color="auto"/>
      </w:pBdr>
      <w:tabs>
        <w:tab w:val="clear" w:pos="0"/>
      </w:tabs>
      <w:spacing w:after="180" w:line="240" w:lineRule="auto"/>
      <w:ind w:left="1134" w:hanging="1134"/>
      <w:jc w:val="left"/>
      <w:outlineLvl w:val="9"/>
    </w:pPr>
    <w:rPr>
      <w:rFonts w:eastAsiaTheme="minorEastAsia"/>
      <w:kern w:val="0"/>
      <w:sz w:val="36"/>
      <w:lang w:val="en-GB" w:eastAsia="en-US"/>
    </w:rPr>
  </w:style>
  <w:style w:type="paragraph" w:customStyle="1" w:styleId="NF">
    <w:name w:val="NF"/>
    <w:basedOn w:val="NO"/>
    <w:rsid w:val="009B765E"/>
    <w:pPr>
      <w:keepNext/>
      <w:spacing w:after="0"/>
    </w:pPr>
    <w:rPr>
      <w:rFonts w:ascii="Arial" w:hAnsi="Arial"/>
      <w:sz w:val="18"/>
    </w:rPr>
  </w:style>
  <w:style w:type="paragraph" w:customStyle="1" w:styleId="NO">
    <w:name w:val="NO"/>
    <w:basedOn w:val="a2"/>
    <w:link w:val="NOChar"/>
    <w:rsid w:val="009B765E"/>
    <w:pPr>
      <w:keepLines/>
      <w:spacing w:before="0" w:line="240" w:lineRule="auto"/>
      <w:ind w:left="1135" w:hanging="851"/>
      <w:jc w:val="left"/>
    </w:pPr>
    <w:rPr>
      <w:rFonts w:eastAsiaTheme="minorEastAsia"/>
      <w:lang w:val="en-GB"/>
    </w:rPr>
  </w:style>
  <w:style w:type="paragraph" w:customStyle="1" w:styleId="TAR">
    <w:name w:val="TAR"/>
    <w:basedOn w:val="TAL"/>
    <w:rsid w:val="009B765E"/>
    <w:pPr>
      <w:jc w:val="right"/>
    </w:pPr>
  </w:style>
  <w:style w:type="paragraph" w:customStyle="1" w:styleId="TAL">
    <w:name w:val="TAL"/>
    <w:basedOn w:val="a2"/>
    <w:link w:val="TALChar"/>
    <w:rsid w:val="009B765E"/>
    <w:pPr>
      <w:keepNext/>
      <w:keepLines/>
      <w:spacing w:before="0" w:after="0" w:line="240" w:lineRule="auto"/>
      <w:ind w:left="0" w:firstLine="0"/>
      <w:jc w:val="left"/>
    </w:pPr>
    <w:rPr>
      <w:rFonts w:ascii="Arial" w:eastAsiaTheme="minorEastAsia" w:hAnsi="Arial"/>
      <w:sz w:val="18"/>
      <w:lang w:val="en-GB"/>
    </w:rPr>
  </w:style>
  <w:style w:type="paragraph" w:customStyle="1" w:styleId="LD">
    <w:name w:val="LD"/>
    <w:rsid w:val="009B765E"/>
    <w:pPr>
      <w:keepNext/>
      <w:keepLines/>
      <w:spacing w:line="180" w:lineRule="exact"/>
    </w:pPr>
    <w:rPr>
      <w:rFonts w:ascii="Courier New" w:eastAsiaTheme="minorEastAsia" w:hAnsi="Courier New"/>
      <w:noProof/>
      <w:lang w:val="en-GB" w:eastAsia="en-US"/>
    </w:rPr>
  </w:style>
  <w:style w:type="paragraph" w:customStyle="1" w:styleId="EX">
    <w:name w:val="EX"/>
    <w:basedOn w:val="a2"/>
    <w:rsid w:val="009B765E"/>
    <w:pPr>
      <w:keepLines/>
      <w:spacing w:before="0" w:line="240" w:lineRule="auto"/>
      <w:ind w:left="1702" w:hanging="1418"/>
      <w:jc w:val="left"/>
    </w:pPr>
    <w:rPr>
      <w:rFonts w:eastAsiaTheme="minorEastAsia"/>
      <w:lang w:val="en-GB"/>
    </w:rPr>
  </w:style>
  <w:style w:type="paragraph" w:customStyle="1" w:styleId="FP">
    <w:name w:val="FP"/>
    <w:basedOn w:val="a2"/>
    <w:rsid w:val="009B765E"/>
    <w:pPr>
      <w:spacing w:before="0" w:after="0" w:line="240" w:lineRule="auto"/>
      <w:ind w:left="0" w:firstLine="0"/>
      <w:jc w:val="left"/>
    </w:pPr>
    <w:rPr>
      <w:rFonts w:eastAsiaTheme="minorEastAsia"/>
      <w:lang w:val="en-GB"/>
    </w:rPr>
  </w:style>
  <w:style w:type="paragraph" w:customStyle="1" w:styleId="NW">
    <w:name w:val="NW"/>
    <w:basedOn w:val="NO"/>
    <w:rsid w:val="009B765E"/>
    <w:pPr>
      <w:spacing w:after="0"/>
    </w:pPr>
  </w:style>
  <w:style w:type="paragraph" w:customStyle="1" w:styleId="EW">
    <w:name w:val="EW"/>
    <w:basedOn w:val="EX"/>
    <w:rsid w:val="009B765E"/>
    <w:pPr>
      <w:spacing w:after="0"/>
    </w:pPr>
  </w:style>
  <w:style w:type="paragraph" w:styleId="60">
    <w:name w:val="toc 6"/>
    <w:basedOn w:val="50"/>
    <w:next w:val="a2"/>
    <w:uiPriority w:val="39"/>
    <w:rsid w:val="009B765E"/>
    <w:pPr>
      <w:ind w:left="1985" w:hanging="1985"/>
    </w:pPr>
  </w:style>
  <w:style w:type="paragraph" w:styleId="70">
    <w:name w:val="toc 7"/>
    <w:basedOn w:val="60"/>
    <w:next w:val="a2"/>
    <w:uiPriority w:val="39"/>
    <w:rsid w:val="009B765E"/>
    <w:pPr>
      <w:ind w:left="2268" w:hanging="2268"/>
    </w:pPr>
  </w:style>
  <w:style w:type="paragraph" w:customStyle="1" w:styleId="EditorsNote">
    <w:name w:val="Editor's Note"/>
    <w:basedOn w:val="NO"/>
    <w:rsid w:val="009B765E"/>
    <w:rPr>
      <w:color w:val="FF0000"/>
    </w:rPr>
  </w:style>
  <w:style w:type="paragraph" w:customStyle="1" w:styleId="ZA">
    <w:name w:val="ZA"/>
    <w:rsid w:val="009B765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9B765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9B765E"/>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9B765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9B765E"/>
    <w:pPr>
      <w:ind w:left="851" w:hanging="851"/>
    </w:pPr>
  </w:style>
  <w:style w:type="paragraph" w:customStyle="1" w:styleId="ZH">
    <w:name w:val="ZH"/>
    <w:rsid w:val="009B765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9B765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2"/>
    <w:link w:val="B4Char"/>
    <w:rsid w:val="009B765E"/>
    <w:pPr>
      <w:spacing w:before="0" w:line="240" w:lineRule="auto"/>
      <w:ind w:left="1418"/>
      <w:jc w:val="left"/>
    </w:pPr>
    <w:rPr>
      <w:rFonts w:eastAsiaTheme="minorEastAsia"/>
      <w:lang w:val="en-GB"/>
    </w:rPr>
  </w:style>
  <w:style w:type="paragraph" w:customStyle="1" w:styleId="B5">
    <w:name w:val="B5"/>
    <w:basedOn w:val="a2"/>
    <w:rsid w:val="009B765E"/>
    <w:pPr>
      <w:spacing w:before="0" w:line="240" w:lineRule="auto"/>
      <w:ind w:left="1702"/>
      <w:jc w:val="left"/>
    </w:pPr>
    <w:rPr>
      <w:rFonts w:eastAsiaTheme="minorEastAsia"/>
      <w:lang w:val="en-GB"/>
    </w:rPr>
  </w:style>
  <w:style w:type="paragraph" w:customStyle="1" w:styleId="ZTD">
    <w:name w:val="ZTD"/>
    <w:basedOn w:val="ZB"/>
    <w:rsid w:val="009B765E"/>
    <w:pPr>
      <w:framePr w:hRule="auto" w:wrap="notBeside" w:y="852"/>
    </w:pPr>
    <w:rPr>
      <w:i w:val="0"/>
      <w:sz w:val="40"/>
    </w:rPr>
  </w:style>
  <w:style w:type="paragraph" w:customStyle="1" w:styleId="ZV">
    <w:name w:val="ZV"/>
    <w:basedOn w:val="ZU"/>
    <w:rsid w:val="009B765E"/>
    <w:pPr>
      <w:framePr w:wrap="notBeside" w:y="16161"/>
    </w:pPr>
  </w:style>
  <w:style w:type="paragraph" w:customStyle="1" w:styleId="TAJ">
    <w:name w:val="TAJ"/>
    <w:basedOn w:val="TH"/>
    <w:rsid w:val="009B765E"/>
    <w:pPr>
      <w:overflowPunct/>
      <w:autoSpaceDE/>
      <w:autoSpaceDN/>
      <w:adjustRightInd/>
      <w:spacing w:line="240" w:lineRule="auto"/>
      <w:ind w:left="0" w:firstLine="0"/>
      <w:textAlignment w:val="auto"/>
    </w:pPr>
    <w:rPr>
      <w:rFonts w:eastAsiaTheme="minorEastAsia"/>
      <w:lang w:val="en-GB" w:eastAsia="en-US"/>
    </w:rPr>
  </w:style>
  <w:style w:type="paragraph" w:customStyle="1" w:styleId="Guidance">
    <w:name w:val="Guidance"/>
    <w:basedOn w:val="a2"/>
    <w:rsid w:val="009B765E"/>
    <w:pPr>
      <w:spacing w:before="0" w:line="240" w:lineRule="auto"/>
      <w:ind w:left="0" w:firstLine="0"/>
      <w:jc w:val="left"/>
    </w:pPr>
    <w:rPr>
      <w:rFonts w:eastAsiaTheme="minorEastAsia"/>
      <w:i/>
      <w:color w:val="0000FF"/>
      <w:lang w:val="en-GB"/>
    </w:rPr>
  </w:style>
  <w:style w:type="character" w:customStyle="1" w:styleId="B1Zchn">
    <w:name w:val="B1 Zchn"/>
    <w:rsid w:val="009B765E"/>
    <w:rPr>
      <w:lang w:eastAsia="en-US"/>
    </w:rPr>
  </w:style>
  <w:style w:type="character" w:customStyle="1" w:styleId="B2Car">
    <w:name w:val="B2 Car"/>
    <w:rsid w:val="009B765E"/>
    <w:rPr>
      <w:lang w:val="en-GB" w:eastAsia="en-US"/>
    </w:rPr>
  </w:style>
  <w:style w:type="character" w:customStyle="1" w:styleId="Char3">
    <w:name w:val="메모 주제 Char"/>
    <w:basedOn w:val="Char2"/>
    <w:link w:val="ac"/>
    <w:uiPriority w:val="99"/>
    <w:rsid w:val="009B765E"/>
    <w:rPr>
      <w:rFonts w:eastAsia="MS Mincho"/>
      <w:b/>
      <w:bCs/>
      <w:lang w:eastAsia="en-US"/>
    </w:rPr>
  </w:style>
  <w:style w:type="character" w:customStyle="1" w:styleId="TALChar">
    <w:name w:val="TAL Char"/>
    <w:link w:val="TAL"/>
    <w:rsid w:val="009B765E"/>
    <w:rPr>
      <w:rFonts w:ascii="Arial" w:eastAsiaTheme="minorEastAsia" w:hAnsi="Arial"/>
      <w:sz w:val="18"/>
      <w:lang w:val="en-GB" w:eastAsia="en-US"/>
    </w:rPr>
  </w:style>
  <w:style w:type="paragraph" w:styleId="13">
    <w:name w:val="index 1"/>
    <w:basedOn w:val="a2"/>
    <w:rsid w:val="009B765E"/>
    <w:pPr>
      <w:keepLines/>
      <w:overflowPunct w:val="0"/>
      <w:autoSpaceDE w:val="0"/>
      <w:autoSpaceDN w:val="0"/>
      <w:adjustRightInd w:val="0"/>
      <w:spacing w:before="0" w:after="0" w:line="240" w:lineRule="auto"/>
      <w:ind w:left="0" w:firstLine="0"/>
      <w:jc w:val="left"/>
      <w:textAlignment w:val="baseline"/>
    </w:pPr>
    <w:rPr>
      <w:rFonts w:eastAsiaTheme="minorEastAsia"/>
      <w:lang w:val="en-GB" w:eastAsia="en-GB"/>
    </w:rPr>
  </w:style>
  <w:style w:type="paragraph" w:styleId="22">
    <w:name w:val="index 2"/>
    <w:basedOn w:val="13"/>
    <w:rsid w:val="009B765E"/>
    <w:pPr>
      <w:ind w:left="284"/>
    </w:pPr>
  </w:style>
  <w:style w:type="paragraph" w:styleId="23">
    <w:name w:val="List Number 2"/>
    <w:basedOn w:val="af7"/>
    <w:rsid w:val="009B765E"/>
    <w:pPr>
      <w:ind w:left="851"/>
    </w:pPr>
  </w:style>
  <w:style w:type="paragraph" w:styleId="af7">
    <w:name w:val="List Number"/>
    <w:basedOn w:val="af3"/>
    <w:rsid w:val="009B765E"/>
    <w:pPr>
      <w:overflowPunct w:val="0"/>
      <w:autoSpaceDE w:val="0"/>
      <w:autoSpaceDN w:val="0"/>
      <w:adjustRightInd w:val="0"/>
      <w:spacing w:before="0" w:line="240" w:lineRule="auto"/>
      <w:ind w:leftChars="0" w:left="568" w:firstLineChars="0" w:hanging="284"/>
      <w:contextualSpacing w:val="0"/>
      <w:jc w:val="left"/>
      <w:textAlignment w:val="baseline"/>
    </w:pPr>
    <w:rPr>
      <w:rFonts w:eastAsiaTheme="minorEastAsia"/>
      <w:lang w:val="en-GB" w:eastAsia="en-GB"/>
    </w:rPr>
  </w:style>
  <w:style w:type="paragraph" w:styleId="24">
    <w:name w:val="List Bullet 2"/>
    <w:aliases w:val="lb2"/>
    <w:basedOn w:val="a"/>
    <w:rsid w:val="009B765E"/>
    <w:pPr>
      <w:numPr>
        <w:numId w:val="0"/>
      </w:numPr>
      <w:overflowPunct w:val="0"/>
      <w:autoSpaceDE w:val="0"/>
      <w:autoSpaceDN w:val="0"/>
      <w:adjustRightInd w:val="0"/>
      <w:spacing w:before="0" w:after="180" w:line="240" w:lineRule="auto"/>
      <w:ind w:left="851" w:hanging="284"/>
      <w:jc w:val="left"/>
      <w:textAlignment w:val="baseline"/>
    </w:pPr>
    <w:rPr>
      <w:rFonts w:eastAsiaTheme="minorEastAsia"/>
      <w:sz w:val="20"/>
      <w:lang w:val="en-GB" w:eastAsia="en-GB"/>
    </w:rPr>
  </w:style>
  <w:style w:type="paragraph" w:styleId="33">
    <w:name w:val="List Bullet 3"/>
    <w:basedOn w:val="24"/>
    <w:rsid w:val="009B765E"/>
    <w:pPr>
      <w:ind w:left="1135"/>
    </w:pPr>
  </w:style>
  <w:style w:type="paragraph" w:styleId="41">
    <w:name w:val="List 4"/>
    <w:basedOn w:val="31"/>
    <w:rsid w:val="009B765E"/>
    <w:pPr>
      <w:widowControl/>
      <w:wordWrap/>
      <w:overflowPunct w:val="0"/>
      <w:adjustRightInd w:val="0"/>
      <w:spacing w:after="180" w:line="240" w:lineRule="auto"/>
      <w:ind w:leftChars="0" w:left="1418" w:firstLineChars="0" w:hanging="284"/>
      <w:contextualSpacing w:val="0"/>
      <w:jc w:val="left"/>
      <w:textAlignment w:val="baseline"/>
    </w:pPr>
    <w:rPr>
      <w:rFonts w:ascii="Times New Roman" w:hAnsi="Times New Roman" w:cs="Times New Roman"/>
      <w:kern w:val="0"/>
      <w:szCs w:val="20"/>
      <w:lang w:val="en-GB" w:eastAsia="en-GB"/>
    </w:rPr>
  </w:style>
  <w:style w:type="paragraph" w:styleId="51">
    <w:name w:val="List 5"/>
    <w:basedOn w:val="41"/>
    <w:rsid w:val="009B765E"/>
    <w:pPr>
      <w:ind w:left="1702"/>
    </w:pPr>
  </w:style>
  <w:style w:type="paragraph" w:styleId="42">
    <w:name w:val="List Bullet 4"/>
    <w:basedOn w:val="33"/>
    <w:rsid w:val="009B765E"/>
    <w:pPr>
      <w:ind w:left="1418"/>
    </w:pPr>
  </w:style>
  <w:style w:type="paragraph" w:styleId="52">
    <w:name w:val="List Bullet 5"/>
    <w:basedOn w:val="42"/>
    <w:rsid w:val="009B765E"/>
    <w:pPr>
      <w:ind w:left="1702"/>
    </w:pPr>
  </w:style>
  <w:style w:type="paragraph" w:styleId="af8">
    <w:name w:val="index heading"/>
    <w:basedOn w:val="a2"/>
    <w:next w:val="a2"/>
    <w:rsid w:val="009B765E"/>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heme="minorEastAsia"/>
      <w:b/>
      <w:i/>
      <w:sz w:val="26"/>
      <w:lang w:val="en-GB" w:eastAsia="en-GB"/>
    </w:rPr>
  </w:style>
  <w:style w:type="paragraph" w:customStyle="1" w:styleId="INDENT1">
    <w:name w:val="INDENT1"/>
    <w:basedOn w:val="a2"/>
    <w:rsid w:val="009B765E"/>
    <w:pPr>
      <w:overflowPunct w:val="0"/>
      <w:autoSpaceDE w:val="0"/>
      <w:autoSpaceDN w:val="0"/>
      <w:adjustRightInd w:val="0"/>
      <w:spacing w:before="0" w:line="240" w:lineRule="auto"/>
      <w:ind w:firstLine="0"/>
      <w:jc w:val="left"/>
      <w:textAlignment w:val="baseline"/>
    </w:pPr>
    <w:rPr>
      <w:rFonts w:eastAsiaTheme="minorEastAsia"/>
      <w:lang w:val="en-GB" w:eastAsia="en-GB"/>
    </w:rPr>
  </w:style>
  <w:style w:type="paragraph" w:customStyle="1" w:styleId="INDENT2">
    <w:name w:val="INDENT2"/>
    <w:basedOn w:val="a2"/>
    <w:rsid w:val="009B765E"/>
    <w:pPr>
      <w:overflowPunct w:val="0"/>
      <w:autoSpaceDE w:val="0"/>
      <w:autoSpaceDN w:val="0"/>
      <w:adjustRightInd w:val="0"/>
      <w:spacing w:before="0" w:line="240" w:lineRule="auto"/>
      <w:ind w:left="1135"/>
      <w:jc w:val="left"/>
      <w:textAlignment w:val="baseline"/>
    </w:pPr>
    <w:rPr>
      <w:rFonts w:eastAsiaTheme="minorEastAsia"/>
      <w:lang w:val="en-GB" w:eastAsia="en-GB"/>
    </w:rPr>
  </w:style>
  <w:style w:type="paragraph" w:customStyle="1" w:styleId="INDENT3">
    <w:name w:val="INDENT3"/>
    <w:basedOn w:val="a2"/>
    <w:rsid w:val="009B765E"/>
    <w:pPr>
      <w:overflowPunct w:val="0"/>
      <w:autoSpaceDE w:val="0"/>
      <w:autoSpaceDN w:val="0"/>
      <w:adjustRightInd w:val="0"/>
      <w:spacing w:before="0" w:line="240" w:lineRule="auto"/>
      <w:ind w:left="1701" w:hanging="567"/>
      <w:jc w:val="left"/>
      <w:textAlignment w:val="baseline"/>
    </w:pPr>
    <w:rPr>
      <w:rFonts w:eastAsiaTheme="minorEastAsia"/>
      <w:lang w:val="en-GB" w:eastAsia="en-GB"/>
    </w:rPr>
  </w:style>
  <w:style w:type="paragraph" w:customStyle="1" w:styleId="FigureTitle">
    <w:name w:val="Figure_Title"/>
    <w:basedOn w:val="a2"/>
    <w:next w:val="a2"/>
    <w:rsid w:val="009B765E"/>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heme="minorEastAsia"/>
      <w:b/>
      <w:sz w:val="24"/>
      <w:lang w:val="en-GB" w:eastAsia="en-GB"/>
    </w:rPr>
  </w:style>
  <w:style w:type="paragraph" w:customStyle="1" w:styleId="RecCCITT">
    <w:name w:val="Rec_CCITT_#"/>
    <w:basedOn w:val="a2"/>
    <w:rsid w:val="009B765E"/>
    <w:pPr>
      <w:keepNext/>
      <w:keepLines/>
      <w:overflowPunct w:val="0"/>
      <w:autoSpaceDE w:val="0"/>
      <w:autoSpaceDN w:val="0"/>
      <w:adjustRightInd w:val="0"/>
      <w:spacing w:before="0" w:line="240" w:lineRule="auto"/>
      <w:ind w:left="0" w:firstLine="0"/>
      <w:jc w:val="left"/>
      <w:textAlignment w:val="baseline"/>
    </w:pPr>
    <w:rPr>
      <w:rFonts w:eastAsiaTheme="minorEastAsia"/>
      <w:b/>
      <w:lang w:val="en-GB" w:eastAsia="en-GB"/>
    </w:rPr>
  </w:style>
  <w:style w:type="paragraph" w:customStyle="1" w:styleId="enumlev2">
    <w:name w:val="enumlev2"/>
    <w:basedOn w:val="a2"/>
    <w:rsid w:val="009B765E"/>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Theme="minorEastAsia"/>
      <w:lang w:eastAsia="en-GB"/>
    </w:rPr>
  </w:style>
  <w:style w:type="paragraph" w:customStyle="1" w:styleId="CouvRecTitle">
    <w:name w:val="Couv Rec Title"/>
    <w:basedOn w:val="a2"/>
    <w:rsid w:val="009B765E"/>
    <w:pPr>
      <w:keepNext/>
      <w:keepLines/>
      <w:overflowPunct w:val="0"/>
      <w:autoSpaceDE w:val="0"/>
      <w:autoSpaceDN w:val="0"/>
      <w:adjustRightInd w:val="0"/>
      <w:spacing w:before="240" w:line="240" w:lineRule="auto"/>
      <w:ind w:left="1418" w:firstLine="0"/>
      <w:jc w:val="left"/>
      <w:textAlignment w:val="baseline"/>
    </w:pPr>
    <w:rPr>
      <w:rFonts w:ascii="Arial" w:eastAsiaTheme="minorEastAsia" w:hAnsi="Arial"/>
      <w:b/>
      <w:sz w:val="36"/>
      <w:lang w:eastAsia="en-GB"/>
    </w:rPr>
  </w:style>
  <w:style w:type="character" w:styleId="af9">
    <w:name w:val="Hyperlink"/>
    <w:uiPriority w:val="99"/>
    <w:rsid w:val="009B765E"/>
    <w:rPr>
      <w:color w:val="0000FF"/>
      <w:u w:val="single"/>
    </w:rPr>
  </w:style>
  <w:style w:type="character" w:styleId="afa">
    <w:name w:val="FollowedHyperlink"/>
    <w:uiPriority w:val="99"/>
    <w:rsid w:val="009B765E"/>
    <w:rPr>
      <w:color w:val="800080"/>
      <w:u w:val="single"/>
    </w:rPr>
  </w:style>
  <w:style w:type="character" w:customStyle="1" w:styleId="Char4">
    <w:name w:val="문서 구조 Char"/>
    <w:basedOn w:val="a3"/>
    <w:link w:val="ad"/>
    <w:uiPriority w:val="99"/>
    <w:rsid w:val="009B765E"/>
    <w:rPr>
      <w:rFonts w:ascii="Arial" w:eastAsia="돋움" w:hAnsi="Arial"/>
      <w:shd w:val="clear" w:color="auto" w:fill="000080"/>
      <w:lang w:eastAsia="en-US"/>
    </w:rPr>
  </w:style>
  <w:style w:type="paragraph" w:styleId="afb">
    <w:name w:val="Plain Text"/>
    <w:basedOn w:val="a2"/>
    <w:link w:val="Chara"/>
    <w:uiPriority w:val="99"/>
    <w:rsid w:val="009B765E"/>
    <w:pPr>
      <w:overflowPunct w:val="0"/>
      <w:autoSpaceDE w:val="0"/>
      <w:autoSpaceDN w:val="0"/>
      <w:adjustRightInd w:val="0"/>
      <w:spacing w:before="0" w:line="240" w:lineRule="auto"/>
      <w:ind w:left="0" w:firstLine="0"/>
      <w:jc w:val="left"/>
      <w:textAlignment w:val="baseline"/>
    </w:pPr>
    <w:rPr>
      <w:rFonts w:ascii="Courier New" w:eastAsiaTheme="minorEastAsia" w:hAnsi="Courier New"/>
      <w:lang w:val="nb-NO" w:eastAsia="en-GB"/>
    </w:rPr>
  </w:style>
  <w:style w:type="character" w:customStyle="1" w:styleId="Chara">
    <w:name w:val="글자만 Char"/>
    <w:basedOn w:val="a3"/>
    <w:link w:val="afb"/>
    <w:uiPriority w:val="99"/>
    <w:rsid w:val="009B765E"/>
    <w:rPr>
      <w:rFonts w:ascii="Courier New" w:eastAsiaTheme="minorEastAsia" w:hAnsi="Courier New"/>
      <w:lang w:val="nb-NO" w:eastAsia="en-GB"/>
    </w:rPr>
  </w:style>
  <w:style w:type="paragraph" w:styleId="25">
    <w:name w:val="Body Text 2"/>
    <w:basedOn w:val="a2"/>
    <w:link w:val="2Char1"/>
    <w:rsid w:val="009B765E"/>
    <w:pPr>
      <w:widowControl w:val="0"/>
      <w:tabs>
        <w:tab w:val="left" w:pos="2205"/>
      </w:tabs>
      <w:overflowPunct w:val="0"/>
      <w:autoSpaceDE w:val="0"/>
      <w:autoSpaceDN w:val="0"/>
      <w:adjustRightInd w:val="0"/>
      <w:spacing w:before="0" w:after="0" w:line="240" w:lineRule="auto"/>
      <w:ind w:left="630" w:firstLine="0"/>
      <w:textAlignment w:val="baseline"/>
    </w:pPr>
    <w:rPr>
      <w:rFonts w:eastAsiaTheme="minorEastAsia"/>
      <w:kern w:val="2"/>
      <w:sz w:val="21"/>
      <w:lang w:val="x-none" w:eastAsia="x-none"/>
    </w:rPr>
  </w:style>
  <w:style w:type="character" w:customStyle="1" w:styleId="2Char1">
    <w:name w:val="본문 2 Char"/>
    <w:basedOn w:val="a3"/>
    <w:link w:val="25"/>
    <w:rsid w:val="009B765E"/>
    <w:rPr>
      <w:rFonts w:eastAsiaTheme="minorEastAsia"/>
      <w:kern w:val="2"/>
      <w:sz w:val="21"/>
      <w:lang w:val="x-none" w:eastAsia="x-none"/>
    </w:rPr>
  </w:style>
  <w:style w:type="paragraph" w:styleId="26">
    <w:name w:val="Body Text Indent 2"/>
    <w:basedOn w:val="a2"/>
    <w:link w:val="2Char2"/>
    <w:rsid w:val="009B765E"/>
    <w:pPr>
      <w:widowControl w:val="0"/>
      <w:tabs>
        <w:tab w:val="left" w:pos="2205"/>
      </w:tabs>
      <w:overflowPunct w:val="0"/>
      <w:autoSpaceDE w:val="0"/>
      <w:autoSpaceDN w:val="0"/>
      <w:adjustRightInd w:val="0"/>
      <w:spacing w:before="0" w:after="0" w:line="240" w:lineRule="auto"/>
      <w:ind w:left="200" w:firstLine="0"/>
      <w:textAlignment w:val="baseline"/>
    </w:pPr>
    <w:rPr>
      <w:rFonts w:eastAsiaTheme="minorEastAsia"/>
      <w:kern w:val="2"/>
      <w:lang w:val="x-none" w:eastAsia="x-none"/>
    </w:rPr>
  </w:style>
  <w:style w:type="character" w:customStyle="1" w:styleId="2Char2">
    <w:name w:val="본문 들여쓰기 2 Char"/>
    <w:basedOn w:val="a3"/>
    <w:link w:val="26"/>
    <w:rsid w:val="009B765E"/>
    <w:rPr>
      <w:rFonts w:eastAsiaTheme="minorEastAsia"/>
      <w:kern w:val="2"/>
      <w:lang w:val="x-none" w:eastAsia="x-none"/>
    </w:rPr>
  </w:style>
  <w:style w:type="paragraph" w:styleId="34">
    <w:name w:val="Body Text Indent 3"/>
    <w:basedOn w:val="a2"/>
    <w:link w:val="3Char1"/>
    <w:rsid w:val="009B765E"/>
    <w:pPr>
      <w:overflowPunct w:val="0"/>
      <w:autoSpaceDE w:val="0"/>
      <w:autoSpaceDN w:val="0"/>
      <w:adjustRightInd w:val="0"/>
      <w:spacing w:before="0" w:after="0" w:line="240" w:lineRule="auto"/>
      <w:ind w:left="1080" w:firstLine="0"/>
      <w:jc w:val="left"/>
      <w:textAlignment w:val="baseline"/>
    </w:pPr>
    <w:rPr>
      <w:rFonts w:eastAsiaTheme="minorEastAsia"/>
      <w:lang w:eastAsia="ja-JP"/>
    </w:rPr>
  </w:style>
  <w:style w:type="character" w:customStyle="1" w:styleId="3Char1">
    <w:name w:val="본문 들여쓰기 3 Char"/>
    <w:basedOn w:val="a3"/>
    <w:link w:val="34"/>
    <w:rsid w:val="009B765E"/>
    <w:rPr>
      <w:rFonts w:eastAsiaTheme="minorEastAsia"/>
      <w:lang w:eastAsia="ja-JP"/>
    </w:rPr>
  </w:style>
  <w:style w:type="paragraph" w:customStyle="1" w:styleId="numberedlist0">
    <w:name w:val="numbered list"/>
    <w:basedOn w:val="a"/>
    <w:rsid w:val="009B765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Theme="minorEastAsia"/>
      <w:sz w:val="20"/>
      <w:lang w:val="en-GB"/>
    </w:rPr>
  </w:style>
  <w:style w:type="paragraph" w:customStyle="1" w:styleId="CRfront">
    <w:name w:val="CR_front"/>
    <w:next w:val="a2"/>
    <w:rsid w:val="009B765E"/>
    <w:rPr>
      <w:rFonts w:ascii="Arial" w:eastAsia="MS Mincho" w:hAnsi="Arial"/>
      <w:lang w:val="en-GB" w:eastAsia="en-US"/>
    </w:rPr>
  </w:style>
  <w:style w:type="paragraph" w:customStyle="1" w:styleId="TabList">
    <w:name w:val="TabList"/>
    <w:basedOn w:val="a2"/>
    <w:rsid w:val="009B765E"/>
    <w:pPr>
      <w:tabs>
        <w:tab w:val="left" w:pos="1134"/>
      </w:tabs>
      <w:overflowPunct w:val="0"/>
      <w:autoSpaceDE w:val="0"/>
      <w:autoSpaceDN w:val="0"/>
      <w:adjustRightInd w:val="0"/>
      <w:spacing w:before="0" w:after="0" w:line="240" w:lineRule="auto"/>
      <w:ind w:left="0" w:firstLine="0"/>
      <w:jc w:val="left"/>
      <w:textAlignment w:val="baseline"/>
    </w:pPr>
    <w:rPr>
      <w:lang w:val="en-GB" w:eastAsia="en-GB"/>
    </w:rPr>
  </w:style>
  <w:style w:type="paragraph" w:customStyle="1" w:styleId="tabletext">
    <w:name w:val="table text"/>
    <w:basedOn w:val="a2"/>
    <w:next w:val="table"/>
    <w:rsid w:val="009B765E"/>
    <w:pPr>
      <w:overflowPunct w:val="0"/>
      <w:autoSpaceDE w:val="0"/>
      <w:autoSpaceDN w:val="0"/>
      <w:adjustRightInd w:val="0"/>
      <w:spacing w:before="0" w:after="0" w:line="240" w:lineRule="auto"/>
      <w:ind w:left="0" w:firstLine="0"/>
      <w:jc w:val="left"/>
      <w:textAlignment w:val="baseline"/>
    </w:pPr>
    <w:rPr>
      <w:i/>
      <w:lang w:val="en-GB" w:eastAsia="en-GB"/>
    </w:rPr>
  </w:style>
  <w:style w:type="paragraph" w:customStyle="1" w:styleId="table">
    <w:name w:val="table"/>
    <w:basedOn w:val="a2"/>
    <w:next w:val="a2"/>
    <w:rsid w:val="009B765E"/>
    <w:pPr>
      <w:overflowPunct w:val="0"/>
      <w:autoSpaceDE w:val="0"/>
      <w:autoSpaceDN w:val="0"/>
      <w:adjustRightInd w:val="0"/>
      <w:spacing w:before="0" w:after="0" w:line="240" w:lineRule="auto"/>
      <w:ind w:left="0" w:firstLine="0"/>
      <w:jc w:val="center"/>
      <w:textAlignment w:val="baseline"/>
    </w:pPr>
    <w:rPr>
      <w:lang w:eastAsia="en-GB"/>
    </w:rPr>
  </w:style>
  <w:style w:type="paragraph" w:customStyle="1" w:styleId="HE">
    <w:name w:val="HE"/>
    <w:basedOn w:val="a2"/>
    <w:rsid w:val="009B765E"/>
    <w:pPr>
      <w:overflowPunct w:val="0"/>
      <w:autoSpaceDE w:val="0"/>
      <w:autoSpaceDN w:val="0"/>
      <w:adjustRightInd w:val="0"/>
      <w:spacing w:before="0" w:after="0" w:line="240" w:lineRule="auto"/>
      <w:ind w:left="0" w:firstLine="0"/>
      <w:jc w:val="left"/>
      <w:textAlignment w:val="baseline"/>
    </w:pPr>
    <w:rPr>
      <w:b/>
      <w:lang w:val="en-GB" w:eastAsia="en-GB"/>
    </w:rPr>
  </w:style>
  <w:style w:type="paragraph" w:customStyle="1" w:styleId="text0">
    <w:name w:val="text"/>
    <w:basedOn w:val="a2"/>
    <w:link w:val="textChar"/>
    <w:qFormat/>
    <w:rsid w:val="009B765E"/>
    <w:pPr>
      <w:widowControl w:val="0"/>
      <w:overflowPunct w:val="0"/>
      <w:autoSpaceDE w:val="0"/>
      <w:autoSpaceDN w:val="0"/>
      <w:adjustRightInd w:val="0"/>
      <w:spacing w:before="0" w:after="240" w:line="240" w:lineRule="auto"/>
      <w:ind w:left="0" w:firstLine="0"/>
      <w:textAlignment w:val="baseline"/>
    </w:pPr>
    <w:rPr>
      <w:rFonts w:eastAsiaTheme="minorEastAsia"/>
      <w:sz w:val="24"/>
      <w:lang w:val="en-AU" w:eastAsia="en-GB"/>
    </w:rPr>
  </w:style>
  <w:style w:type="paragraph" w:customStyle="1" w:styleId="Reference">
    <w:name w:val="Reference"/>
    <w:basedOn w:val="EX"/>
    <w:link w:val="ReferenceChar"/>
    <w:qFormat/>
    <w:rsid w:val="009B765E"/>
    <w:pPr>
      <w:numPr>
        <w:numId w:val="12"/>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9B765E"/>
    <w:pPr>
      <w:keepNext/>
      <w:keepLines/>
      <w:numPr>
        <w:numId w:val="11"/>
      </w:numPr>
      <w:pBdr>
        <w:top w:val="single" w:sz="12" w:space="3" w:color="auto"/>
      </w:pBdr>
      <w:tabs>
        <w:tab w:val="clear" w:pos="735"/>
      </w:tabs>
      <w:overflowPunct w:val="0"/>
      <w:autoSpaceDE w:val="0"/>
      <w:autoSpaceDN w:val="0"/>
      <w:adjustRightInd w:val="0"/>
      <w:spacing w:before="240" w:line="240" w:lineRule="auto"/>
      <w:ind w:left="760" w:hanging="360"/>
      <w:jc w:val="left"/>
      <w:textAlignment w:val="baseline"/>
      <w:outlineLvl w:val="0"/>
    </w:pPr>
    <w:rPr>
      <w:rFonts w:ascii="Arial" w:eastAsiaTheme="minorEastAsia" w:hAnsi="Arial"/>
      <w:sz w:val="36"/>
      <w:lang w:val="en-GB" w:eastAsia="de-DE"/>
    </w:rPr>
  </w:style>
  <w:style w:type="paragraph" w:customStyle="1" w:styleId="textintend1">
    <w:name w:val="text intend 1"/>
    <w:basedOn w:val="text0"/>
    <w:rsid w:val="009B765E"/>
    <w:pPr>
      <w:widowControl/>
      <w:numPr>
        <w:numId w:val="8"/>
      </w:numPr>
      <w:tabs>
        <w:tab w:val="clear" w:pos="992"/>
      </w:tabs>
      <w:spacing w:after="120"/>
      <w:ind w:left="760" w:hanging="360"/>
    </w:pPr>
    <w:rPr>
      <w:rFonts w:eastAsia="MS Mincho"/>
      <w:lang w:val="en-US"/>
    </w:rPr>
  </w:style>
  <w:style w:type="paragraph" w:customStyle="1" w:styleId="textintend2">
    <w:name w:val="text intend 2"/>
    <w:basedOn w:val="text0"/>
    <w:rsid w:val="009B765E"/>
    <w:pPr>
      <w:widowControl/>
      <w:numPr>
        <w:numId w:val="9"/>
      </w:numPr>
      <w:tabs>
        <w:tab w:val="clear" w:pos="1418"/>
      </w:tabs>
      <w:spacing w:after="120"/>
      <w:ind w:left="760" w:hanging="360"/>
    </w:pPr>
    <w:rPr>
      <w:rFonts w:eastAsia="MS Mincho"/>
      <w:lang w:val="en-US"/>
    </w:rPr>
  </w:style>
  <w:style w:type="paragraph" w:customStyle="1" w:styleId="textintend3">
    <w:name w:val="text intend 3"/>
    <w:basedOn w:val="text0"/>
    <w:rsid w:val="009B765E"/>
    <w:pPr>
      <w:widowControl/>
      <w:numPr>
        <w:numId w:val="10"/>
      </w:numPr>
      <w:tabs>
        <w:tab w:val="clear" w:pos="1843"/>
      </w:tabs>
      <w:spacing w:after="120"/>
      <w:ind w:left="760" w:hanging="360"/>
    </w:pPr>
    <w:rPr>
      <w:rFonts w:eastAsia="MS Mincho"/>
      <w:lang w:val="en-US"/>
    </w:rPr>
  </w:style>
  <w:style w:type="paragraph" w:customStyle="1" w:styleId="normalpuce">
    <w:name w:val="normal puce"/>
    <w:basedOn w:val="a2"/>
    <w:rsid w:val="009B765E"/>
    <w:pPr>
      <w:widowControl w:val="0"/>
      <w:numPr>
        <w:numId w:val="13"/>
      </w:numPr>
      <w:overflowPunct w:val="0"/>
      <w:autoSpaceDE w:val="0"/>
      <w:autoSpaceDN w:val="0"/>
      <w:adjustRightInd w:val="0"/>
      <w:spacing w:after="60" w:line="240" w:lineRule="auto"/>
      <w:textAlignment w:val="baseline"/>
    </w:pPr>
    <w:rPr>
      <w:lang w:val="en-GB" w:eastAsia="en-GB"/>
    </w:rPr>
  </w:style>
  <w:style w:type="paragraph" w:customStyle="1" w:styleId="TdocHeading1">
    <w:name w:val="Tdoc_Heading_1"/>
    <w:basedOn w:val="1"/>
    <w:next w:val="a2"/>
    <w:autoRedefine/>
    <w:rsid w:val="009B765E"/>
    <w:pPr>
      <w:numPr>
        <w:numId w:val="14"/>
      </w:numPr>
      <w:tabs>
        <w:tab w:val="clear" w:pos="0"/>
        <w:tab w:val="clear" w:pos="360"/>
        <w:tab w:val="num" w:pos="1418"/>
      </w:tabs>
      <w:overflowPunct w:val="0"/>
      <w:autoSpaceDE w:val="0"/>
      <w:autoSpaceDN w:val="0"/>
      <w:adjustRightInd w:val="0"/>
      <w:spacing w:after="0" w:line="240" w:lineRule="auto"/>
      <w:ind w:left="1418" w:hanging="426"/>
      <w:jc w:val="left"/>
      <w:textAlignment w:val="baseline"/>
    </w:pPr>
    <w:rPr>
      <w:rFonts w:eastAsiaTheme="minorEastAsia"/>
      <w:b/>
      <w:noProof/>
      <w:sz w:val="24"/>
      <w:lang w:eastAsia="en-GB"/>
    </w:rPr>
  </w:style>
  <w:style w:type="paragraph" w:styleId="afc">
    <w:name w:val="Date"/>
    <w:basedOn w:val="a2"/>
    <w:next w:val="a2"/>
    <w:link w:val="Charb"/>
    <w:uiPriority w:val="99"/>
    <w:rsid w:val="009B765E"/>
    <w:pPr>
      <w:overflowPunct w:val="0"/>
      <w:autoSpaceDE w:val="0"/>
      <w:autoSpaceDN w:val="0"/>
      <w:adjustRightInd w:val="0"/>
      <w:spacing w:before="0" w:after="0" w:line="240" w:lineRule="auto"/>
      <w:ind w:left="0" w:firstLine="0"/>
      <w:textAlignment w:val="baseline"/>
    </w:pPr>
    <w:rPr>
      <w:rFonts w:eastAsiaTheme="minorEastAsia"/>
      <w:lang w:val="en-GB" w:eastAsia="en-GB"/>
    </w:rPr>
  </w:style>
  <w:style w:type="character" w:customStyle="1" w:styleId="Charb">
    <w:name w:val="날짜 Char"/>
    <w:basedOn w:val="a3"/>
    <w:link w:val="afc"/>
    <w:uiPriority w:val="99"/>
    <w:rsid w:val="009B765E"/>
    <w:rPr>
      <w:rFonts w:eastAsiaTheme="minorEastAsia"/>
      <w:lang w:val="en-GB" w:eastAsia="en-GB"/>
    </w:rPr>
  </w:style>
  <w:style w:type="paragraph" w:customStyle="1" w:styleId="Meetingcaption">
    <w:name w:val="Meeting caption"/>
    <w:basedOn w:val="a2"/>
    <w:rsid w:val="009B76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Theme="minorEastAsia"/>
      <w:snapToGrid w:val="0"/>
      <w:sz w:val="22"/>
      <w:lang w:val="fr-FR" w:eastAsia="en-GB"/>
    </w:rPr>
  </w:style>
  <w:style w:type="paragraph" w:customStyle="1" w:styleId="para">
    <w:name w:val="para"/>
    <w:basedOn w:val="a2"/>
    <w:rsid w:val="009B765E"/>
    <w:pPr>
      <w:overflowPunct w:val="0"/>
      <w:autoSpaceDE w:val="0"/>
      <w:autoSpaceDN w:val="0"/>
      <w:adjustRightInd w:val="0"/>
      <w:spacing w:before="0" w:after="240" w:line="240" w:lineRule="auto"/>
      <w:ind w:left="0" w:firstLine="0"/>
      <w:textAlignment w:val="baseline"/>
    </w:pPr>
    <w:rPr>
      <w:rFonts w:ascii="Helvetica" w:eastAsiaTheme="minorEastAsia" w:hAnsi="Helvetica"/>
      <w:lang w:val="en-GB" w:eastAsia="en-GB"/>
    </w:rPr>
  </w:style>
  <w:style w:type="paragraph" w:customStyle="1" w:styleId="CRCoverPage">
    <w:name w:val="CR Cover Page"/>
    <w:rsid w:val="009B765E"/>
    <w:pPr>
      <w:spacing w:after="120"/>
    </w:pPr>
    <w:rPr>
      <w:rFonts w:ascii="Arial" w:eastAsia="MS Mincho" w:hAnsi="Arial"/>
      <w:lang w:val="en-GB" w:eastAsia="en-US"/>
    </w:rPr>
  </w:style>
  <w:style w:type="paragraph" w:customStyle="1" w:styleId="Cell">
    <w:name w:val="Cell"/>
    <w:basedOn w:val="a2"/>
    <w:rsid w:val="009B765E"/>
    <w:pPr>
      <w:overflowPunct w:val="0"/>
      <w:autoSpaceDE w:val="0"/>
      <w:autoSpaceDN w:val="0"/>
      <w:adjustRightInd w:val="0"/>
      <w:spacing w:before="0" w:after="0" w:line="240" w:lineRule="exact"/>
      <w:ind w:left="0" w:firstLine="0"/>
      <w:jc w:val="center"/>
      <w:textAlignment w:val="baseline"/>
    </w:pPr>
    <w:rPr>
      <w:rFonts w:eastAsiaTheme="minorEastAsia"/>
      <w:sz w:val="16"/>
      <w:lang w:eastAsia="ja-JP"/>
    </w:rPr>
  </w:style>
  <w:style w:type="paragraph" w:customStyle="1" w:styleId="h60">
    <w:name w:val="h6"/>
    <w:basedOn w:val="a2"/>
    <w:rsid w:val="009B765E"/>
    <w:pPr>
      <w:overflowPunct w:val="0"/>
      <w:autoSpaceDE w:val="0"/>
      <w:autoSpaceDN w:val="0"/>
      <w:adjustRightInd w:val="0"/>
      <w:spacing w:before="100" w:beforeAutospacing="1" w:after="100" w:afterAutospacing="1" w:line="240" w:lineRule="auto"/>
      <w:ind w:left="0" w:firstLine="0"/>
      <w:jc w:val="left"/>
      <w:textAlignment w:val="baseline"/>
    </w:pPr>
    <w:rPr>
      <w:rFonts w:eastAsiaTheme="minorEastAsia"/>
      <w:sz w:val="24"/>
      <w:szCs w:val="24"/>
      <w:lang w:eastAsia="ja-JP"/>
    </w:rPr>
  </w:style>
  <w:style w:type="paragraph" w:customStyle="1" w:styleId="b10">
    <w:name w:val="b1"/>
    <w:basedOn w:val="a2"/>
    <w:rsid w:val="009B765E"/>
    <w:pPr>
      <w:overflowPunct w:val="0"/>
      <w:autoSpaceDE w:val="0"/>
      <w:autoSpaceDN w:val="0"/>
      <w:adjustRightInd w:val="0"/>
      <w:spacing w:before="100" w:beforeAutospacing="1" w:after="100" w:afterAutospacing="1" w:line="240" w:lineRule="auto"/>
      <w:ind w:left="0" w:firstLine="0"/>
      <w:jc w:val="left"/>
      <w:textAlignment w:val="baseline"/>
    </w:pPr>
    <w:rPr>
      <w:rFonts w:eastAsiaTheme="minorEastAsia"/>
      <w:sz w:val="24"/>
      <w:szCs w:val="24"/>
      <w:lang w:eastAsia="ja-JP"/>
    </w:rPr>
  </w:style>
  <w:style w:type="paragraph" w:customStyle="1" w:styleId="tah0">
    <w:name w:val="tah"/>
    <w:basedOn w:val="a2"/>
    <w:rsid w:val="009B765E"/>
    <w:pPr>
      <w:keepNext/>
      <w:overflowPunct w:val="0"/>
      <w:autoSpaceDE w:val="0"/>
      <w:autoSpaceDN w:val="0"/>
      <w:spacing w:before="0" w:after="0" w:line="240" w:lineRule="auto"/>
      <w:ind w:left="0" w:firstLine="0"/>
      <w:jc w:val="center"/>
    </w:pPr>
    <w:rPr>
      <w:rFonts w:ascii="Arial" w:eastAsia="바탕" w:hAnsi="Arial" w:cs="Arial"/>
      <w:b/>
      <w:bCs/>
      <w:sz w:val="18"/>
      <w:szCs w:val="18"/>
      <w:lang w:eastAsia="en-GB"/>
    </w:rPr>
  </w:style>
  <w:style w:type="character" w:customStyle="1" w:styleId="GuidanceChar">
    <w:name w:val="Guidance Char"/>
    <w:rsid w:val="009B765E"/>
    <w:rPr>
      <w:i/>
      <w:color w:val="0000FF"/>
      <w:lang w:val="en-GB" w:eastAsia="ja-JP" w:bidi="ar-SA"/>
    </w:rPr>
  </w:style>
  <w:style w:type="paragraph" w:customStyle="1" w:styleId="CharCharCharChar">
    <w:name w:val="Char Char Char Char"/>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9B7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B765E"/>
    <w:rPr>
      <w:rFonts w:ascii="Arial" w:hAnsi="Arial"/>
      <w:sz w:val="24"/>
      <w:lang w:val="en-GB" w:eastAsia="ja-JP" w:bidi="ar-SA"/>
    </w:rPr>
  </w:style>
  <w:style w:type="table" w:customStyle="1" w:styleId="111">
    <w:name w:val="표 구분선11"/>
    <w:basedOn w:val="a4"/>
    <w:next w:val="a8"/>
    <w:qFormat/>
    <w:rsid w:val="009B765E"/>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2"/>
    <w:rsid w:val="009B765E"/>
    <w:pPr>
      <w:tabs>
        <w:tab w:val="num" w:pos="2560"/>
      </w:tabs>
      <w:spacing w:before="0" w:line="240" w:lineRule="auto"/>
      <w:ind w:left="2560" w:hanging="357"/>
      <w:jc w:val="left"/>
    </w:pPr>
    <w:rPr>
      <w:rFonts w:eastAsiaTheme="minorEastAsia"/>
      <w:lang w:val="en-AU" w:eastAsia="ko-KR"/>
    </w:rPr>
  </w:style>
  <w:style w:type="character" w:customStyle="1" w:styleId="FigureCaption1">
    <w:name w:val="Figure Caption1"/>
    <w:aliases w:val="fc Char1,Figure Caption Char Char"/>
    <w:rsid w:val="009B765E"/>
    <w:rPr>
      <w:rFonts w:ascii="Arial" w:eastAsia="????" w:hAnsi="Arial" w:cs="Arial"/>
      <w:color w:val="0000FF"/>
      <w:kern w:val="2"/>
      <w:lang w:val="en-US" w:eastAsia="en-US" w:bidi="ar-SA"/>
    </w:rPr>
  </w:style>
  <w:style w:type="character" w:customStyle="1" w:styleId="CharChar5">
    <w:name w:val="Char Char5"/>
    <w:semiHidden/>
    <w:rsid w:val="009B765E"/>
    <w:rPr>
      <w:rFonts w:ascii="Times New Roman" w:hAnsi="Times New Roman"/>
      <w:lang w:eastAsia="en-US"/>
    </w:rPr>
  </w:style>
  <w:style w:type="character" w:customStyle="1" w:styleId="Char8">
    <w:name w:val="목록 Char"/>
    <w:link w:val="af3"/>
    <w:rsid w:val="009B765E"/>
    <w:rPr>
      <w:rFonts w:eastAsia="MS Mincho"/>
      <w:lang w:eastAsia="en-US"/>
    </w:rPr>
  </w:style>
  <w:style w:type="character" w:customStyle="1" w:styleId="2Char0">
    <w:name w:val="목록 2 Char"/>
    <w:link w:val="20"/>
    <w:rsid w:val="009B765E"/>
    <w:rPr>
      <w:rFonts w:eastAsia="MS Mincho"/>
      <w:lang w:eastAsia="en-US"/>
    </w:rPr>
  </w:style>
  <w:style w:type="character" w:customStyle="1" w:styleId="3Char0">
    <w:name w:val="목록 3 Char"/>
    <w:link w:val="31"/>
    <w:rsid w:val="009B765E"/>
    <w:rPr>
      <w:rFonts w:asciiTheme="minorHAnsi" w:eastAsiaTheme="minorEastAsia" w:hAnsiTheme="minorHAnsi" w:cstheme="minorBidi"/>
      <w:kern w:val="2"/>
      <w:szCs w:val="22"/>
    </w:rPr>
  </w:style>
  <w:style w:type="paragraph" w:customStyle="1" w:styleId="tdoc-header">
    <w:name w:val="tdoc-header"/>
    <w:rsid w:val="009B765E"/>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9B76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9B765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9B76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B765E"/>
    <w:rPr>
      <w:rFonts w:ascii="Times New Roman" w:hAnsi="Times New Roman"/>
      <w:lang w:eastAsia="en-US"/>
    </w:rPr>
  </w:style>
  <w:style w:type="paragraph" w:customStyle="1" w:styleId="TableCell">
    <w:name w:val="Table Cell"/>
    <w:basedOn w:val="TAC"/>
    <w:link w:val="TableCellChar"/>
    <w:qFormat/>
    <w:rsid w:val="009B765E"/>
    <w:pPr>
      <w:spacing w:before="0" w:line="240" w:lineRule="auto"/>
      <w:ind w:left="0" w:firstLine="0"/>
      <w:textAlignment w:val="auto"/>
    </w:pPr>
    <w:rPr>
      <w:rFonts w:eastAsia="SimSun"/>
      <w:lang w:val="en-GB" w:eastAsia="zh-CN"/>
    </w:rPr>
  </w:style>
  <w:style w:type="character" w:customStyle="1" w:styleId="TableCellChar">
    <w:name w:val="Table Cell Char"/>
    <w:link w:val="TableCell"/>
    <w:rsid w:val="009B765E"/>
    <w:rPr>
      <w:rFonts w:ascii="Arial" w:eastAsia="SimSun" w:hAnsi="Arial"/>
      <w:sz w:val="18"/>
      <w:lang w:val="en-GB" w:eastAsia="zh-CN"/>
    </w:rPr>
  </w:style>
  <w:style w:type="character" w:customStyle="1" w:styleId="B11">
    <w:name w:val="B1 (文字)"/>
    <w:qFormat/>
    <w:locked/>
    <w:rsid w:val="009B765E"/>
    <w:rPr>
      <w:rFonts w:ascii="Times New Roman" w:hAnsi="Times New Roman"/>
      <w:lang w:val="en-GB" w:eastAsia="en-US"/>
    </w:rPr>
  </w:style>
  <w:style w:type="character" w:customStyle="1" w:styleId="TALCar">
    <w:name w:val="TAL Car"/>
    <w:rsid w:val="009B765E"/>
    <w:rPr>
      <w:rFonts w:ascii="Arial" w:hAnsi="Arial"/>
      <w:sz w:val="18"/>
      <w:lang w:eastAsia="en-US"/>
    </w:rPr>
  </w:style>
  <w:style w:type="character" w:customStyle="1" w:styleId="B1Char">
    <w:name w:val="B1 Char"/>
    <w:rsid w:val="009B765E"/>
    <w:rPr>
      <w:rFonts w:ascii="Times New Roman" w:hAnsi="Times New Roman"/>
      <w:lang w:val="en-GB" w:eastAsia="en-US"/>
    </w:rPr>
  </w:style>
  <w:style w:type="paragraph" w:customStyle="1" w:styleId="MTDisplayEquation">
    <w:name w:val="MTDisplayEquation"/>
    <w:basedOn w:val="a2"/>
    <w:next w:val="a2"/>
    <w:link w:val="MTDisplayEquationChar"/>
    <w:rsid w:val="009B765E"/>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9B765E"/>
    <w:rPr>
      <w:rFonts w:eastAsia="Calibri"/>
      <w:szCs w:val="22"/>
      <w:lang w:val="x-none" w:eastAsia="x-none"/>
    </w:rPr>
  </w:style>
  <w:style w:type="paragraph" w:customStyle="1" w:styleId="Default">
    <w:name w:val="Default"/>
    <w:rsid w:val="009B765E"/>
    <w:pPr>
      <w:autoSpaceDE w:val="0"/>
      <w:autoSpaceDN w:val="0"/>
      <w:adjustRightInd w:val="0"/>
    </w:pPr>
    <w:rPr>
      <w:rFonts w:ascii="Arial" w:eastAsiaTheme="minorEastAsia" w:hAnsi="Arial" w:cs="Arial"/>
      <w:color w:val="000000"/>
      <w:sz w:val="24"/>
      <w:szCs w:val="24"/>
      <w:lang w:eastAsia="ja-JP"/>
    </w:rPr>
  </w:style>
  <w:style w:type="paragraph" w:styleId="afd">
    <w:name w:val="Normal (Web)"/>
    <w:basedOn w:val="a2"/>
    <w:uiPriority w:val="99"/>
    <w:unhideWhenUsed/>
    <w:rsid w:val="009B765E"/>
    <w:pPr>
      <w:spacing w:before="100" w:beforeAutospacing="1" w:after="100" w:afterAutospacing="1" w:line="240" w:lineRule="auto"/>
      <w:ind w:left="0" w:firstLine="0"/>
      <w:jc w:val="left"/>
    </w:pPr>
    <w:rPr>
      <w:rFonts w:eastAsia="Calibri"/>
      <w:sz w:val="24"/>
      <w:szCs w:val="24"/>
    </w:rPr>
  </w:style>
  <w:style w:type="character" w:customStyle="1" w:styleId="textChar">
    <w:name w:val="text Char"/>
    <w:link w:val="text0"/>
    <w:rsid w:val="009B765E"/>
    <w:rPr>
      <w:rFonts w:eastAsiaTheme="minorEastAsia"/>
      <w:sz w:val="24"/>
      <w:lang w:val="en-AU" w:eastAsia="en-GB"/>
    </w:rPr>
  </w:style>
  <w:style w:type="paragraph" w:customStyle="1" w:styleId="SpecTextNum">
    <w:name w:val="Spec Text Num"/>
    <w:basedOn w:val="a2"/>
    <w:rsid w:val="009B765E"/>
    <w:pPr>
      <w:numPr>
        <w:numId w:val="15"/>
      </w:numPr>
      <w:spacing w:before="0" w:after="0" w:line="240" w:lineRule="auto"/>
      <w:jc w:val="left"/>
    </w:pPr>
    <w:rPr>
      <w:sz w:val="24"/>
      <w:szCs w:val="24"/>
      <w:lang w:eastAsia="ja-JP"/>
    </w:rPr>
  </w:style>
  <w:style w:type="paragraph" w:customStyle="1" w:styleId="Comments">
    <w:name w:val="Comments"/>
    <w:basedOn w:val="a2"/>
    <w:link w:val="CommentsChar"/>
    <w:qFormat/>
    <w:rsid w:val="009B765E"/>
    <w:pPr>
      <w:spacing w:before="40" w:after="0" w:line="240" w:lineRule="auto"/>
      <w:ind w:left="0" w:firstLine="0"/>
      <w:jc w:val="left"/>
    </w:pPr>
    <w:rPr>
      <w:rFonts w:ascii="Arial" w:hAnsi="Arial"/>
      <w:i/>
      <w:sz w:val="18"/>
      <w:szCs w:val="24"/>
      <w:lang w:val="en-GB" w:eastAsia="en-GB"/>
    </w:rPr>
  </w:style>
  <w:style w:type="character" w:customStyle="1" w:styleId="CommentsChar">
    <w:name w:val="Comments Char"/>
    <w:link w:val="Comments"/>
    <w:rsid w:val="009B765E"/>
    <w:rPr>
      <w:rFonts w:ascii="Arial" w:eastAsia="MS Mincho" w:hAnsi="Arial"/>
      <w:i/>
      <w:sz w:val="18"/>
      <w:szCs w:val="24"/>
      <w:lang w:val="en-GB" w:eastAsia="en-GB"/>
    </w:rPr>
  </w:style>
  <w:style w:type="paragraph" w:customStyle="1" w:styleId="bullet">
    <w:name w:val="bullet"/>
    <w:basedOn w:val="ae"/>
    <w:link w:val="bulletChar"/>
    <w:qFormat/>
    <w:rsid w:val="009B765E"/>
    <w:pPr>
      <w:numPr>
        <w:numId w:val="16"/>
      </w:numPr>
      <w:wordWrap/>
      <w:autoSpaceDE/>
      <w:autoSpaceDN/>
      <w:spacing w:before="0" w:line="240" w:lineRule="auto"/>
      <w:ind w:leftChars="0" w:left="0"/>
      <w:contextualSpacing/>
      <w:jc w:val="left"/>
    </w:pPr>
    <w:rPr>
      <w:rFonts w:ascii="Times New Roman" w:eastAsia="Times New Roman" w:hAnsi="Times New Roman" w:cs="Times New Roman"/>
      <w:szCs w:val="24"/>
      <w:lang w:val="x-none" w:eastAsia="x-none"/>
    </w:rPr>
  </w:style>
  <w:style w:type="character" w:customStyle="1" w:styleId="bulletChar">
    <w:name w:val="bullet Char"/>
    <w:link w:val="bullet"/>
    <w:rsid w:val="009B765E"/>
    <w:rPr>
      <w:rFonts w:eastAsia="Times New Roman"/>
      <w:szCs w:val="24"/>
      <w:lang w:val="x-none" w:eastAsia="x-none"/>
    </w:rPr>
  </w:style>
  <w:style w:type="paragraph" w:customStyle="1" w:styleId="Proposal">
    <w:name w:val="Proposal"/>
    <w:basedOn w:val="a2"/>
    <w:link w:val="ProposalChar"/>
    <w:qFormat/>
    <w:rsid w:val="009B765E"/>
    <w:pPr>
      <w:tabs>
        <w:tab w:val="left" w:pos="1701"/>
      </w:tabs>
      <w:overflowPunct w:val="0"/>
      <w:autoSpaceDE w:val="0"/>
      <w:autoSpaceDN w:val="0"/>
      <w:adjustRightInd w:val="0"/>
      <w:spacing w:before="0" w:after="120" w:line="240" w:lineRule="auto"/>
      <w:ind w:left="1701" w:hanging="1701"/>
      <w:textAlignment w:val="baseline"/>
    </w:pPr>
    <w:rPr>
      <w:rFonts w:eastAsiaTheme="minorEastAsia"/>
      <w:b/>
      <w:bCs/>
      <w:lang w:val="en-GB" w:eastAsia="zh-CN"/>
    </w:rPr>
  </w:style>
  <w:style w:type="character" w:customStyle="1" w:styleId="ProposalChar">
    <w:name w:val="Proposal Char"/>
    <w:link w:val="Proposal"/>
    <w:rsid w:val="009B765E"/>
    <w:rPr>
      <w:rFonts w:eastAsiaTheme="minorEastAsia"/>
      <w:b/>
      <w:bCs/>
      <w:lang w:val="en-GB" w:eastAsia="zh-CN"/>
    </w:rPr>
  </w:style>
  <w:style w:type="character" w:customStyle="1" w:styleId="colour">
    <w:name w:val="colour"/>
    <w:basedOn w:val="a3"/>
    <w:rsid w:val="009B765E"/>
  </w:style>
  <w:style w:type="character" w:customStyle="1" w:styleId="TFZchn">
    <w:name w:val="TF Zchn"/>
    <w:link w:val="TF"/>
    <w:locked/>
    <w:rsid w:val="009B765E"/>
    <w:rPr>
      <w:rFonts w:ascii="Arial" w:hAnsi="Arial"/>
      <w:b/>
      <w:lang w:eastAsia="en-US"/>
    </w:rPr>
  </w:style>
  <w:style w:type="paragraph" w:customStyle="1" w:styleId="RAN1bullet2">
    <w:name w:val="RAN1 bullet2"/>
    <w:basedOn w:val="a2"/>
    <w:link w:val="RAN1bullet2Char"/>
    <w:qFormat/>
    <w:rsid w:val="009B765E"/>
    <w:pPr>
      <w:numPr>
        <w:ilvl w:val="1"/>
        <w:numId w:val="17"/>
      </w:numPr>
      <w:tabs>
        <w:tab w:val="left" w:pos="1440"/>
      </w:tabs>
      <w:spacing w:before="0" w:after="0" w:line="240" w:lineRule="auto"/>
      <w:jc w:val="left"/>
    </w:pPr>
    <w:rPr>
      <w:rFonts w:ascii="Times" w:eastAsia="바탕" w:hAnsi="Times"/>
    </w:rPr>
  </w:style>
  <w:style w:type="character" w:customStyle="1" w:styleId="RAN1bullet2Char">
    <w:name w:val="RAN1 bullet2 Char"/>
    <w:link w:val="RAN1bullet2"/>
    <w:qFormat/>
    <w:rsid w:val="009B765E"/>
    <w:rPr>
      <w:rFonts w:ascii="Times" w:hAnsi="Times"/>
      <w:lang w:eastAsia="en-US"/>
    </w:rPr>
  </w:style>
  <w:style w:type="paragraph" w:customStyle="1" w:styleId="RAN1bullet1">
    <w:name w:val="RAN1 bullet1"/>
    <w:basedOn w:val="a2"/>
    <w:link w:val="RAN1bullet1Char"/>
    <w:qFormat/>
    <w:rsid w:val="009B765E"/>
    <w:pPr>
      <w:numPr>
        <w:numId w:val="18"/>
      </w:numPr>
      <w:spacing w:before="0" w:after="0" w:line="240" w:lineRule="auto"/>
      <w:jc w:val="left"/>
    </w:pPr>
    <w:rPr>
      <w:rFonts w:ascii="Times" w:eastAsia="바탕" w:hAnsi="Times"/>
      <w:szCs w:val="24"/>
      <w:lang w:val="en-GB" w:eastAsia="x-none"/>
    </w:rPr>
  </w:style>
  <w:style w:type="character" w:customStyle="1" w:styleId="RAN1bullet1Char">
    <w:name w:val="RAN1 bullet1 Char"/>
    <w:link w:val="RAN1bullet1"/>
    <w:rsid w:val="009B765E"/>
    <w:rPr>
      <w:rFonts w:ascii="Times" w:hAnsi="Times"/>
      <w:szCs w:val="24"/>
      <w:lang w:val="en-GB" w:eastAsia="x-none"/>
    </w:rPr>
  </w:style>
  <w:style w:type="paragraph" w:customStyle="1" w:styleId="RAN1tdoc">
    <w:name w:val="RAN1 tdoc"/>
    <w:basedOn w:val="a2"/>
    <w:link w:val="RAN1tdocChar"/>
    <w:qFormat/>
    <w:rsid w:val="009B765E"/>
    <w:pPr>
      <w:spacing w:before="0" w:after="0" w:line="240" w:lineRule="auto"/>
      <w:ind w:left="720" w:hanging="720"/>
      <w:jc w:val="left"/>
    </w:pPr>
    <w:rPr>
      <w:rFonts w:ascii="Times" w:eastAsia="바탕" w:hAnsi="Times"/>
      <w:b/>
      <w:color w:val="0000FF"/>
      <w:szCs w:val="24"/>
      <w:u w:val="single" w:color="0000FF"/>
      <w:lang w:val="en-GB" w:eastAsia="x-none"/>
    </w:rPr>
  </w:style>
  <w:style w:type="character" w:customStyle="1" w:styleId="RAN1tdocChar">
    <w:name w:val="RAN1 tdoc Char"/>
    <w:link w:val="RAN1tdoc"/>
    <w:rsid w:val="009B765E"/>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9B765E"/>
    <w:pPr>
      <w:numPr>
        <w:ilvl w:val="2"/>
        <w:numId w:val="19"/>
      </w:numPr>
    </w:pPr>
  </w:style>
  <w:style w:type="character" w:customStyle="1" w:styleId="RAN1bullet3Char">
    <w:name w:val="RAN1 bullet3 Char"/>
    <w:link w:val="RAN1bullet3"/>
    <w:qFormat/>
    <w:rsid w:val="009B765E"/>
    <w:rPr>
      <w:rFonts w:ascii="Times" w:hAnsi="Times"/>
      <w:lang w:eastAsia="en-US"/>
    </w:rPr>
  </w:style>
  <w:style w:type="paragraph" w:customStyle="1" w:styleId="ZchnZchn">
    <w:name w:val="Zchn Zchn"/>
    <w:rsid w:val="009B76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
    <w:name w:val="TOC Heading"/>
    <w:basedOn w:val="1"/>
    <w:next w:val="a2"/>
    <w:uiPriority w:val="39"/>
    <w:unhideWhenUsed/>
    <w:qFormat/>
    <w:rsid w:val="009B765E"/>
    <w:pPr>
      <w:keepLines/>
      <w:tabs>
        <w:tab w:val="clear" w:pos="0"/>
      </w:tabs>
      <w:spacing w:after="0" w:line="259" w:lineRule="auto"/>
      <w:jc w:val="left"/>
      <w:outlineLvl w:val="9"/>
    </w:pPr>
    <w:rPr>
      <w:rFonts w:ascii="Calibri Light" w:eastAsiaTheme="minorEastAsia" w:hAnsi="Calibri Light"/>
      <w:color w:val="2F5496"/>
      <w:kern w:val="0"/>
      <w:sz w:val="32"/>
      <w:szCs w:val="32"/>
      <w:lang w:eastAsia="en-US"/>
    </w:rPr>
  </w:style>
  <w:style w:type="paragraph" w:customStyle="1" w:styleId="onecomwebmail-msonormal">
    <w:name w:val="onecomwebmail-msonormal"/>
    <w:basedOn w:val="a2"/>
    <w:rsid w:val="009B765E"/>
    <w:pPr>
      <w:spacing w:before="100" w:beforeAutospacing="1" w:after="100" w:afterAutospacing="1" w:line="240" w:lineRule="auto"/>
      <w:ind w:left="0" w:firstLine="0"/>
      <w:jc w:val="left"/>
    </w:pPr>
    <w:rPr>
      <w:rFonts w:eastAsiaTheme="minorEastAsia"/>
      <w:sz w:val="24"/>
      <w:szCs w:val="24"/>
    </w:rPr>
  </w:style>
  <w:style w:type="character" w:customStyle="1" w:styleId="bullet3Char">
    <w:name w:val="bullet3 Char"/>
    <w:link w:val="bullet3"/>
    <w:rsid w:val="009B765E"/>
    <w:rPr>
      <w:rFonts w:ascii="Times" w:hAnsi="Times"/>
      <w:szCs w:val="24"/>
      <w:lang w:val="en-GB" w:eastAsia="en-US"/>
    </w:rPr>
  </w:style>
  <w:style w:type="paragraph" w:customStyle="1" w:styleId="2222">
    <w:name w:val="스타일 스타일 스타일 스타일 양쪽 첫 줄:  2 글자 + 첫 줄:  2 글자 + 첫 줄:  2 글자 + 첫 줄:  2..."/>
    <w:basedOn w:val="a2"/>
    <w:link w:val="2222Char"/>
    <w:rsid w:val="009B765E"/>
    <w:pPr>
      <w:spacing w:before="0" w:line="336" w:lineRule="auto"/>
      <w:ind w:left="0" w:firstLineChars="200" w:firstLine="200"/>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9B765E"/>
    <w:rPr>
      <w:rFonts w:eastAsia="맑은 고딕" w:cs="바탕"/>
      <w:lang w:val="en-GB" w:eastAsia="en-US"/>
    </w:rPr>
  </w:style>
  <w:style w:type="paragraph" w:customStyle="1" w:styleId="tdoc">
    <w:name w:val="tdoc"/>
    <w:basedOn w:val="a2"/>
    <w:link w:val="tdocChar"/>
    <w:qFormat/>
    <w:rsid w:val="009B765E"/>
    <w:pPr>
      <w:spacing w:before="0" w:after="0" w:line="240" w:lineRule="auto"/>
      <w:ind w:left="1440" w:hanging="1440"/>
      <w:jc w:val="left"/>
    </w:pPr>
    <w:rPr>
      <w:rFonts w:ascii="Times" w:eastAsia="바탕" w:hAnsi="Times"/>
      <w:szCs w:val="24"/>
      <w:lang w:val="en-GB"/>
    </w:rPr>
  </w:style>
  <w:style w:type="character" w:customStyle="1" w:styleId="tdocChar">
    <w:name w:val="tdoc Char"/>
    <w:link w:val="tdoc"/>
    <w:rsid w:val="009B765E"/>
    <w:rPr>
      <w:rFonts w:ascii="Times" w:hAnsi="Times"/>
      <w:szCs w:val="24"/>
      <w:lang w:val="en-GB" w:eastAsia="en-US"/>
    </w:rPr>
  </w:style>
  <w:style w:type="character" w:styleId="afe">
    <w:name w:val="Strong"/>
    <w:uiPriority w:val="22"/>
    <w:qFormat/>
    <w:rsid w:val="009B765E"/>
    <w:rPr>
      <w:b/>
      <w:bCs/>
    </w:rPr>
  </w:style>
  <w:style w:type="paragraph" w:customStyle="1" w:styleId="maintext">
    <w:name w:val="main text"/>
    <w:basedOn w:val="a2"/>
    <w:link w:val="maintextChar"/>
    <w:qFormat/>
    <w:rsid w:val="009B765E"/>
    <w:pPr>
      <w:spacing w:after="60" w:line="288" w:lineRule="auto"/>
      <w:ind w:left="0" w:firstLineChars="200" w:firstLine="200"/>
    </w:pPr>
    <w:rPr>
      <w:rFonts w:eastAsia="맑은 고딕"/>
      <w:lang w:val="en-GB" w:eastAsia="ko-KR"/>
    </w:rPr>
  </w:style>
  <w:style w:type="character" w:customStyle="1" w:styleId="maintextChar">
    <w:name w:val="main text Char"/>
    <w:link w:val="maintext"/>
    <w:qFormat/>
    <w:rsid w:val="009B765E"/>
    <w:rPr>
      <w:rFonts w:eastAsia="맑은 고딕"/>
      <w:lang w:val="en-GB"/>
    </w:rPr>
  </w:style>
  <w:style w:type="paragraph" w:customStyle="1" w:styleId="CharChar1CharCharCharChar">
    <w:name w:val="Char Char1 Char Char Char Char"/>
    <w:semiHidden/>
    <w:rsid w:val="009B765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2"/>
    <w:next w:val="aff"/>
    <w:rsid w:val="009B765E"/>
    <w:pPr>
      <w:widowControl w:val="0"/>
      <w:spacing w:before="0" w:after="0" w:line="240" w:lineRule="auto"/>
      <w:ind w:left="0" w:firstLine="420"/>
    </w:pPr>
    <w:rPr>
      <w:rFonts w:eastAsiaTheme="minorEastAsia"/>
      <w:kern w:val="2"/>
      <w:sz w:val="21"/>
      <w:lang w:eastAsia="zh-CN"/>
    </w:rPr>
  </w:style>
  <w:style w:type="paragraph" w:customStyle="1" w:styleId="aff0">
    <w:name w:val="表格文字居左"/>
    <w:basedOn w:val="a2"/>
    <w:next w:val="a2"/>
    <w:rsid w:val="009B765E"/>
    <w:pPr>
      <w:widowControl w:val="0"/>
      <w:spacing w:before="0" w:after="0" w:line="240" w:lineRule="auto"/>
      <w:ind w:left="0" w:firstLine="0"/>
    </w:pPr>
    <w:rPr>
      <w:rFonts w:ascii="Arial" w:eastAsiaTheme="minorEastAsia" w:hAnsi="Arial" w:cs="SimSun"/>
      <w:kern w:val="2"/>
      <w:sz w:val="21"/>
      <w:lang w:eastAsia="zh-CN"/>
    </w:rPr>
  </w:style>
  <w:style w:type="paragraph" w:customStyle="1" w:styleId="z-1">
    <w:name w:val="z-양식의 맨 위1"/>
    <w:basedOn w:val="a2"/>
    <w:next w:val="a2"/>
    <w:hidden/>
    <w:uiPriority w:val="99"/>
    <w:unhideWhenUsed/>
    <w:rsid w:val="009B765E"/>
    <w:pPr>
      <w:pBdr>
        <w:bottom w:val="single" w:sz="6" w:space="1" w:color="auto"/>
      </w:pBdr>
      <w:spacing w:before="0" w:after="0" w:line="240" w:lineRule="auto"/>
      <w:ind w:left="0" w:firstLine="0"/>
      <w:jc w:val="center"/>
    </w:pPr>
    <w:rPr>
      <w:rFonts w:ascii="Arial" w:eastAsiaTheme="minorEastAsia" w:hAnsi="Arial"/>
      <w:vanish/>
      <w:sz w:val="16"/>
      <w:szCs w:val="16"/>
      <w:lang w:eastAsia="zh-CN"/>
    </w:rPr>
  </w:style>
  <w:style w:type="character" w:customStyle="1" w:styleId="z-Char">
    <w:name w:val="z-양식의 맨 위 Char"/>
    <w:basedOn w:val="a3"/>
    <w:link w:val="z-"/>
    <w:uiPriority w:val="99"/>
    <w:rsid w:val="009B765E"/>
    <w:rPr>
      <w:rFonts w:ascii="Arial" w:eastAsia="맑은 고딕" w:hAnsi="Arial"/>
      <w:vanish/>
      <w:sz w:val="16"/>
      <w:szCs w:val="16"/>
      <w:lang w:eastAsia="zh-CN"/>
    </w:rPr>
  </w:style>
  <w:style w:type="character" w:customStyle="1" w:styleId="hps">
    <w:name w:val="hps"/>
    <w:basedOn w:val="a3"/>
    <w:rsid w:val="009B765E"/>
  </w:style>
  <w:style w:type="paragraph" w:customStyle="1" w:styleId="z-10">
    <w:name w:val="z-양식의 맨 아래1"/>
    <w:basedOn w:val="a2"/>
    <w:next w:val="a2"/>
    <w:hidden/>
    <w:uiPriority w:val="99"/>
    <w:unhideWhenUsed/>
    <w:rsid w:val="009B765E"/>
    <w:pPr>
      <w:pBdr>
        <w:top w:val="single" w:sz="6" w:space="1" w:color="auto"/>
      </w:pBdr>
      <w:spacing w:before="0" w:after="0" w:line="240" w:lineRule="auto"/>
      <w:ind w:left="0" w:firstLine="0"/>
      <w:jc w:val="center"/>
    </w:pPr>
    <w:rPr>
      <w:rFonts w:ascii="Arial" w:eastAsiaTheme="minorEastAsia" w:hAnsi="Arial"/>
      <w:vanish/>
      <w:sz w:val="16"/>
      <w:szCs w:val="16"/>
      <w:lang w:eastAsia="zh-CN"/>
    </w:rPr>
  </w:style>
  <w:style w:type="character" w:customStyle="1" w:styleId="z-Char0">
    <w:name w:val="z-양식의 맨 아래 Char"/>
    <w:basedOn w:val="a3"/>
    <w:link w:val="z-0"/>
    <w:uiPriority w:val="99"/>
    <w:rsid w:val="009B765E"/>
    <w:rPr>
      <w:rFonts w:ascii="Arial" w:eastAsia="맑은 고딕" w:hAnsi="Arial"/>
      <w:vanish/>
      <w:sz w:val="16"/>
      <w:szCs w:val="16"/>
      <w:lang w:eastAsia="zh-CN"/>
    </w:rPr>
  </w:style>
  <w:style w:type="paragraph" w:customStyle="1" w:styleId="tablecell0">
    <w:name w:val="tablecell"/>
    <w:basedOn w:val="a2"/>
    <w:qFormat/>
    <w:rsid w:val="009B765E"/>
    <w:pPr>
      <w:autoSpaceDE w:val="0"/>
      <w:autoSpaceDN w:val="0"/>
      <w:adjustRightInd w:val="0"/>
      <w:snapToGrid w:val="0"/>
      <w:spacing w:before="40" w:after="40" w:line="240" w:lineRule="auto"/>
      <w:ind w:left="0" w:firstLine="0"/>
      <w:jc w:val="left"/>
    </w:pPr>
    <w:rPr>
      <w:rFonts w:eastAsiaTheme="minorEastAsia"/>
    </w:rPr>
  </w:style>
  <w:style w:type="character" w:customStyle="1" w:styleId="shorttext">
    <w:name w:val="short_text"/>
    <w:basedOn w:val="a3"/>
    <w:rsid w:val="009B765E"/>
  </w:style>
  <w:style w:type="paragraph" w:customStyle="1" w:styleId="tableheader">
    <w:name w:val="tableheader"/>
    <w:basedOn w:val="a2"/>
    <w:qFormat/>
    <w:rsid w:val="009B765E"/>
    <w:pPr>
      <w:snapToGrid w:val="0"/>
      <w:spacing w:before="40" w:after="40" w:line="240" w:lineRule="auto"/>
      <w:ind w:left="0" w:firstLine="0"/>
      <w:jc w:val="center"/>
    </w:pPr>
    <w:rPr>
      <w:rFonts w:eastAsiaTheme="minorEastAsia" w:cs="Calibri"/>
      <w:b/>
      <w:bCs/>
      <w:color w:val="000000"/>
    </w:rPr>
  </w:style>
  <w:style w:type="character" w:customStyle="1" w:styleId="apple-converted-space">
    <w:name w:val="apple-converted-space"/>
    <w:basedOn w:val="a3"/>
    <w:rsid w:val="009B765E"/>
  </w:style>
  <w:style w:type="character" w:customStyle="1" w:styleId="keyword">
    <w:name w:val="keyword"/>
    <w:basedOn w:val="a3"/>
    <w:rsid w:val="009B765E"/>
  </w:style>
  <w:style w:type="paragraph" w:customStyle="1" w:styleId="Test">
    <w:name w:val="Test"/>
    <w:basedOn w:val="a2"/>
    <w:rsid w:val="009B765E"/>
    <w:pPr>
      <w:spacing w:after="60" w:line="280" w:lineRule="atLeast"/>
      <w:ind w:left="2160" w:firstLine="0"/>
    </w:pPr>
    <w:rPr>
      <w:lang w:val="en-GB"/>
    </w:rPr>
  </w:style>
  <w:style w:type="paragraph" w:customStyle="1" w:styleId="14">
    <w:name w:val="본문 들여쓰기1"/>
    <w:basedOn w:val="a2"/>
    <w:next w:val="aff1"/>
    <w:link w:val="Charc"/>
    <w:uiPriority w:val="99"/>
    <w:unhideWhenUsed/>
    <w:rsid w:val="009B765E"/>
    <w:pPr>
      <w:spacing w:before="0" w:after="120" w:line="276" w:lineRule="auto"/>
      <w:ind w:left="360" w:firstLine="0"/>
      <w:jc w:val="left"/>
    </w:pPr>
    <w:rPr>
      <w:rFonts w:asciiTheme="minorHAnsi" w:eastAsia="맑은 고딕" w:hAnsiTheme="minorHAnsi" w:cstheme="minorBidi"/>
      <w:kern w:val="2"/>
      <w:szCs w:val="22"/>
      <w:lang w:eastAsia="zh-CN"/>
    </w:rPr>
  </w:style>
  <w:style w:type="character" w:customStyle="1" w:styleId="Charc">
    <w:name w:val="본문 들여쓰기 Char"/>
    <w:basedOn w:val="a3"/>
    <w:link w:val="14"/>
    <w:uiPriority w:val="99"/>
    <w:rsid w:val="009B765E"/>
    <w:rPr>
      <w:rFonts w:asciiTheme="minorHAnsi" w:eastAsia="맑은 고딕" w:hAnsiTheme="minorHAnsi" w:cstheme="minorBidi"/>
      <w:kern w:val="2"/>
      <w:szCs w:val="22"/>
      <w:lang w:eastAsia="zh-CN"/>
    </w:rPr>
  </w:style>
  <w:style w:type="paragraph" w:customStyle="1" w:styleId="ordinary-output">
    <w:name w:val="ordinary-output"/>
    <w:basedOn w:val="a2"/>
    <w:rsid w:val="009B765E"/>
    <w:pPr>
      <w:spacing w:before="100" w:beforeAutospacing="1" w:after="100" w:afterAutospacing="1" w:line="322" w:lineRule="atLeast"/>
      <w:ind w:left="0" w:firstLine="0"/>
      <w:jc w:val="left"/>
    </w:pPr>
    <w:rPr>
      <w:rFonts w:ascii="SimSun" w:eastAsiaTheme="minorEastAsia" w:hAnsi="SimSun" w:cs="SimSun"/>
      <w:color w:val="333333"/>
      <w:sz w:val="26"/>
      <w:szCs w:val="26"/>
      <w:lang w:eastAsia="zh-CN"/>
    </w:rPr>
  </w:style>
  <w:style w:type="character" w:customStyle="1" w:styleId="ordinary-span-edit2">
    <w:name w:val="ordinary-span-edit2"/>
    <w:basedOn w:val="a3"/>
    <w:rsid w:val="009B765E"/>
  </w:style>
  <w:style w:type="paragraph" w:customStyle="1" w:styleId="3GPPNormalText">
    <w:name w:val="3GPP Normal Text"/>
    <w:basedOn w:val="a9"/>
    <w:link w:val="3GPPNormalTextChar"/>
    <w:qFormat/>
    <w:rsid w:val="009B765E"/>
    <w:pPr>
      <w:tabs>
        <w:tab w:val="left" w:pos="1440"/>
      </w:tabs>
      <w:spacing w:before="0" w:line="240" w:lineRule="auto"/>
      <w:ind w:left="1440" w:hanging="1440"/>
    </w:pPr>
    <w:rPr>
      <w:sz w:val="22"/>
      <w:lang w:val="en-US" w:eastAsia="zh-CN"/>
    </w:rPr>
  </w:style>
  <w:style w:type="character" w:customStyle="1" w:styleId="3GPPNormalTextChar">
    <w:name w:val="3GPP Normal Text Char"/>
    <w:link w:val="3GPPNormalText"/>
    <w:rsid w:val="009B765E"/>
    <w:rPr>
      <w:rFonts w:eastAsia="MS Mincho"/>
      <w:sz w:val="22"/>
      <w:szCs w:val="24"/>
      <w:lang w:eastAsia="zh-CN"/>
    </w:rPr>
  </w:style>
  <w:style w:type="paragraph" w:styleId="3">
    <w:name w:val="List Number 3"/>
    <w:basedOn w:val="a2"/>
    <w:rsid w:val="009B765E"/>
    <w:pPr>
      <w:numPr>
        <w:numId w:val="20"/>
      </w:numPr>
      <w:tabs>
        <w:tab w:val="clear" w:pos="926"/>
      </w:tabs>
      <w:overflowPunct w:val="0"/>
      <w:autoSpaceDE w:val="0"/>
      <w:autoSpaceDN w:val="0"/>
      <w:adjustRightInd w:val="0"/>
      <w:spacing w:before="0" w:line="240" w:lineRule="auto"/>
      <w:ind w:left="720"/>
      <w:jc w:val="left"/>
      <w:textAlignment w:val="baseline"/>
    </w:pPr>
    <w:rPr>
      <w:rFonts w:eastAsiaTheme="minorEastAsia"/>
      <w:lang w:val="en-GB"/>
    </w:rPr>
  </w:style>
  <w:style w:type="table" w:customStyle="1" w:styleId="15">
    <w:name w:val="网格型1"/>
    <w:basedOn w:val="a4"/>
    <w:next w:val="a8"/>
    <w:rsid w:val="009B765E"/>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B765E"/>
    <w:rPr>
      <w:rFonts w:eastAsiaTheme="minorEastAsia"/>
      <w:lang w:val="en-GB" w:eastAsia="en-GB"/>
    </w:rPr>
  </w:style>
  <w:style w:type="paragraph" w:customStyle="1" w:styleId="16">
    <w:name w:val="부제1"/>
    <w:basedOn w:val="a2"/>
    <w:next w:val="a2"/>
    <w:uiPriority w:val="11"/>
    <w:qFormat/>
    <w:rsid w:val="009B765E"/>
    <w:pPr>
      <w:numPr>
        <w:ilvl w:val="1"/>
      </w:numPr>
      <w:snapToGrid w:val="0"/>
      <w:spacing w:before="0" w:after="0" w:line="240" w:lineRule="auto"/>
      <w:ind w:left="851" w:hanging="284"/>
      <w:jc w:val="left"/>
    </w:pPr>
    <w:rPr>
      <w:rFonts w:ascii="Calibri Light" w:eastAsia="맑은 고딕" w:hAnsi="Calibri Light"/>
      <w:b/>
      <w:i/>
      <w:iCs/>
      <w:color w:val="5B9BD5"/>
      <w:spacing w:val="15"/>
      <w:szCs w:val="24"/>
      <w:lang w:eastAsia="zh-CN"/>
    </w:rPr>
  </w:style>
  <w:style w:type="character" w:customStyle="1" w:styleId="Chard">
    <w:name w:val="부제 Char"/>
    <w:basedOn w:val="a3"/>
    <w:link w:val="aff2"/>
    <w:uiPriority w:val="11"/>
    <w:rsid w:val="009B765E"/>
    <w:rPr>
      <w:rFonts w:ascii="Calibri Light" w:eastAsia="맑은 고딕" w:hAnsi="Calibri Light"/>
      <w:b/>
      <w:i/>
      <w:iCs/>
      <w:color w:val="5B9BD5"/>
      <w:spacing w:val="15"/>
      <w:szCs w:val="24"/>
      <w:lang w:eastAsia="zh-CN"/>
    </w:rPr>
  </w:style>
  <w:style w:type="table" w:customStyle="1" w:styleId="TableGridLight1">
    <w:name w:val="Table Grid Light1"/>
    <w:basedOn w:val="a4"/>
    <w:uiPriority w:val="40"/>
    <w:rsid w:val="009B765E"/>
    <w:rPr>
      <w:rFonts w:ascii="Calibri" w:eastAsiaTheme="minorEastAsia"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9B765E"/>
    <w:rPr>
      <w:rFonts w:ascii="Calibri" w:eastAsiaTheme="minorEastAsia"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B765E"/>
  </w:style>
  <w:style w:type="paragraph" w:styleId="aff3">
    <w:name w:val="Title"/>
    <w:aliases w:val="Heading 31"/>
    <w:basedOn w:val="a2"/>
    <w:link w:val="Chare"/>
    <w:qFormat/>
    <w:rsid w:val="009B765E"/>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Chare">
    <w:name w:val="제목 Char"/>
    <w:aliases w:val="Heading 31 Char"/>
    <w:basedOn w:val="a3"/>
    <w:link w:val="aff3"/>
    <w:rsid w:val="009B765E"/>
    <w:rPr>
      <w:rFonts w:ascii="Arial" w:eastAsia="MS Mincho" w:hAnsi="Arial"/>
      <w:b/>
      <w:sz w:val="24"/>
      <w:lang w:val="de-DE" w:eastAsia="ja-JP"/>
    </w:rPr>
  </w:style>
  <w:style w:type="character" w:customStyle="1" w:styleId="TitleChar">
    <w:name w:val="Title Char"/>
    <w:aliases w:val="no break Char Car Char,H3 Char Car Char,h3 Char Car Char"/>
    <w:basedOn w:val="a3"/>
    <w:uiPriority w:val="10"/>
    <w:rsid w:val="009B765E"/>
    <w:rPr>
      <w:rFonts w:ascii="Calibri Light" w:eastAsia="맑은 고딕" w:hAnsi="Calibri Light" w:cs="Times New Roman"/>
      <w:spacing w:val="-10"/>
      <w:kern w:val="28"/>
      <w:sz w:val="56"/>
      <w:szCs w:val="56"/>
      <w:lang w:eastAsia="en-US"/>
    </w:rPr>
  </w:style>
  <w:style w:type="paragraph" w:customStyle="1" w:styleId="TableText0">
    <w:name w:val="TableText"/>
    <w:basedOn w:val="aff1"/>
    <w:rsid w:val="009B765E"/>
    <w:pPr>
      <w:keepNext/>
      <w:keepLines/>
      <w:widowControl/>
      <w:wordWrap/>
      <w:overflowPunct w:val="0"/>
      <w:adjustRightInd w:val="0"/>
      <w:snapToGrid w:val="0"/>
      <w:spacing w:line="240" w:lineRule="auto"/>
      <w:ind w:leftChars="0" w:left="0"/>
      <w:jc w:val="center"/>
    </w:pPr>
    <w:rPr>
      <w:rFonts w:ascii="Times New Roman" w:eastAsia="Times New Roman" w:hAnsi="Times New Roman" w:cs="Times New Roman"/>
      <w:szCs w:val="20"/>
      <w:lang w:val="en-GB" w:eastAsia="en-US"/>
    </w:rPr>
  </w:style>
  <w:style w:type="paragraph" w:customStyle="1" w:styleId="HDStyleLS">
    <w:name w:val="HDStyle_LS"/>
    <w:basedOn w:val="a6"/>
    <w:rsid w:val="009B765E"/>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2"/>
    <w:next w:val="a2"/>
    <w:rsid w:val="009B765E"/>
    <w:pPr>
      <w:overflowPunct w:val="0"/>
      <w:autoSpaceDE w:val="0"/>
      <w:autoSpaceDN w:val="0"/>
      <w:adjustRightInd w:val="0"/>
      <w:spacing w:before="0" w:after="220" w:line="240" w:lineRule="auto"/>
      <w:ind w:left="0" w:firstLine="0"/>
      <w:jc w:val="left"/>
      <w:textAlignment w:val="baseline"/>
    </w:pPr>
    <w:rPr>
      <w:b/>
      <w:lang w:eastAsia="ja-JP"/>
    </w:rPr>
  </w:style>
  <w:style w:type="paragraph" w:customStyle="1" w:styleId="91">
    <w:name w:val="目录 91"/>
    <w:basedOn w:val="80"/>
    <w:rsid w:val="009B765E"/>
  </w:style>
  <w:style w:type="paragraph" w:customStyle="1" w:styleId="berschrift2Head2A2">
    <w:name w:val="Überschrift 2.Head2A.2"/>
    <w:basedOn w:val="1"/>
    <w:next w:val="a2"/>
    <w:rsid w:val="009B765E"/>
    <w:pPr>
      <w:keepLines/>
      <w:tabs>
        <w:tab w:val="clear" w:pos="0"/>
        <w:tab w:val="num" w:pos="432"/>
      </w:tabs>
      <w:spacing w:before="180" w:after="180" w:line="240" w:lineRule="auto"/>
      <w:ind w:left="432" w:hanging="432"/>
      <w:jc w:val="left"/>
      <w:outlineLvl w:val="1"/>
    </w:pPr>
    <w:rPr>
      <w:rFonts w:eastAsia="MS Mincho"/>
      <w:kern w:val="0"/>
      <w:sz w:val="32"/>
      <w:lang w:val="en-GB" w:eastAsia="de-DE"/>
    </w:rPr>
  </w:style>
  <w:style w:type="paragraph" w:customStyle="1" w:styleId="berschrift3h3H3Underrubrik2">
    <w:name w:val="Überschrift 3.h3.H3.Underrubrik2"/>
    <w:basedOn w:val="2"/>
    <w:next w:val="a2"/>
    <w:rsid w:val="009B765E"/>
    <w:pPr>
      <w:keepLines/>
      <w:numPr>
        <w:ilvl w:val="1"/>
      </w:numPr>
      <w:tabs>
        <w:tab w:val="num" w:pos="576"/>
      </w:tabs>
      <w:spacing w:before="120" w:line="240" w:lineRule="auto"/>
      <w:ind w:left="576" w:hanging="576"/>
      <w:jc w:val="left"/>
      <w:outlineLvl w:val="2"/>
    </w:pPr>
    <w:rPr>
      <w:rFonts w:eastAsia="MS Mincho"/>
      <w:sz w:val="28"/>
      <w:lang w:val="en-GB" w:eastAsia="de-DE"/>
    </w:rPr>
  </w:style>
  <w:style w:type="paragraph" w:customStyle="1" w:styleId="Bullets">
    <w:name w:val="Bullets"/>
    <w:basedOn w:val="a9"/>
    <w:rsid w:val="009B765E"/>
    <w:pPr>
      <w:widowControl w:val="0"/>
      <w:spacing w:before="0" w:after="0" w:line="240" w:lineRule="auto"/>
      <w:ind w:left="0" w:firstLine="0"/>
    </w:pPr>
    <w:rPr>
      <w:rFonts w:eastAsiaTheme="minorEastAsia"/>
      <w:color w:val="0000FF"/>
      <w:kern w:val="2"/>
      <w:sz w:val="21"/>
      <w:szCs w:val="20"/>
      <w:lang w:val="en-US" w:eastAsia="zh-CN"/>
    </w:rPr>
  </w:style>
  <w:style w:type="paragraph" w:customStyle="1" w:styleId="BalloonText1">
    <w:name w:val="Balloon Text1"/>
    <w:basedOn w:val="a2"/>
    <w:semiHidden/>
    <w:rsid w:val="009B765E"/>
    <w:pPr>
      <w:overflowPunct w:val="0"/>
      <w:autoSpaceDE w:val="0"/>
      <w:autoSpaceDN w:val="0"/>
      <w:adjustRightInd w:val="0"/>
      <w:spacing w:before="0" w:line="240" w:lineRule="auto"/>
      <w:ind w:left="0" w:firstLine="0"/>
      <w:jc w:val="left"/>
      <w:textAlignment w:val="baseline"/>
    </w:pPr>
    <w:rPr>
      <w:rFonts w:ascii="Tahoma" w:hAnsi="Tahoma" w:cs="Tahoma"/>
      <w:sz w:val="16"/>
      <w:szCs w:val="16"/>
      <w:lang w:val="en-GB" w:eastAsia="ja-JP"/>
    </w:rPr>
  </w:style>
  <w:style w:type="paragraph" w:customStyle="1" w:styleId="Normal-Figure">
    <w:name w:val="Normal-Figure"/>
    <w:basedOn w:val="a2"/>
    <w:rsid w:val="009B765E"/>
    <w:pPr>
      <w:spacing w:before="360" w:after="0" w:line="240" w:lineRule="atLeast"/>
      <w:ind w:left="0" w:firstLine="0"/>
      <w:jc w:val="center"/>
    </w:pPr>
    <w:rPr>
      <w:lang w:eastAsia="ja-JP"/>
    </w:rPr>
  </w:style>
  <w:style w:type="paragraph" w:styleId="27">
    <w:name w:val="List Continue 2"/>
    <w:basedOn w:val="a2"/>
    <w:rsid w:val="009B765E"/>
    <w:pPr>
      <w:spacing w:before="0" w:line="240" w:lineRule="auto"/>
      <w:ind w:leftChars="400" w:left="850" w:firstLine="0"/>
      <w:jc w:val="left"/>
    </w:pPr>
    <w:rPr>
      <w:lang w:val="en-GB" w:eastAsia="ja-JP"/>
    </w:rPr>
  </w:style>
  <w:style w:type="paragraph" w:styleId="aff1">
    <w:name w:val="Body Text Indent"/>
    <w:basedOn w:val="a2"/>
    <w:link w:val="Char10"/>
    <w:uiPriority w:val="99"/>
    <w:unhideWhenUsed/>
    <w:rsid w:val="009B765E"/>
    <w:pPr>
      <w:widowControl w:val="0"/>
      <w:wordWrap w:val="0"/>
      <w:autoSpaceDE w:val="0"/>
      <w:autoSpaceDN w:val="0"/>
      <w:spacing w:before="0" w:line="259" w:lineRule="auto"/>
      <w:ind w:leftChars="400" w:left="400" w:firstLine="0"/>
    </w:pPr>
    <w:rPr>
      <w:rFonts w:asciiTheme="minorHAnsi" w:eastAsiaTheme="minorEastAsia" w:hAnsiTheme="minorHAnsi" w:cstheme="minorBidi"/>
      <w:kern w:val="2"/>
      <w:szCs w:val="22"/>
      <w:lang w:eastAsia="ko-KR"/>
    </w:rPr>
  </w:style>
  <w:style w:type="character" w:customStyle="1" w:styleId="Char10">
    <w:name w:val="본문 들여쓰기 Char1"/>
    <w:basedOn w:val="a3"/>
    <w:link w:val="aff1"/>
    <w:uiPriority w:val="99"/>
    <w:rsid w:val="009B765E"/>
    <w:rPr>
      <w:rFonts w:asciiTheme="minorHAnsi" w:eastAsiaTheme="minorEastAsia" w:hAnsiTheme="minorHAnsi" w:cstheme="minorBidi"/>
      <w:kern w:val="2"/>
      <w:szCs w:val="22"/>
    </w:rPr>
  </w:style>
  <w:style w:type="paragraph" w:styleId="28">
    <w:name w:val="Body Text First Indent 2"/>
    <w:basedOn w:val="aff1"/>
    <w:link w:val="2Char3"/>
    <w:rsid w:val="009B765E"/>
    <w:pPr>
      <w:widowControl/>
      <w:wordWrap/>
      <w:autoSpaceDE/>
      <w:autoSpaceDN/>
      <w:spacing w:line="240" w:lineRule="auto"/>
      <w:ind w:firstLineChars="100" w:firstLine="210"/>
      <w:jc w:val="left"/>
    </w:pPr>
    <w:rPr>
      <w:rFonts w:ascii="Times New Roman" w:eastAsia="MS Mincho" w:hAnsi="Times New Roman" w:cs="Times New Roman"/>
      <w:kern w:val="0"/>
      <w:szCs w:val="20"/>
      <w:lang w:val="en-GB" w:eastAsia="en-US"/>
    </w:rPr>
  </w:style>
  <w:style w:type="character" w:customStyle="1" w:styleId="2Char3">
    <w:name w:val="본문 첫 줄 들여쓰기 2 Char"/>
    <w:basedOn w:val="Char10"/>
    <w:link w:val="28"/>
    <w:rsid w:val="009B765E"/>
    <w:rPr>
      <w:rFonts w:asciiTheme="minorHAnsi" w:eastAsia="MS Mincho" w:hAnsiTheme="minorHAnsi" w:cstheme="minorBidi"/>
      <w:kern w:val="2"/>
      <w:szCs w:val="22"/>
      <w:lang w:val="en-GB" w:eastAsia="en-US"/>
    </w:rPr>
  </w:style>
  <w:style w:type="character" w:styleId="aff4">
    <w:name w:val="page number"/>
    <w:basedOn w:val="a3"/>
    <w:rsid w:val="009B765E"/>
  </w:style>
  <w:style w:type="paragraph" w:customStyle="1" w:styleId="List1">
    <w:name w:val="List 1"/>
    <w:basedOn w:val="a2"/>
    <w:rsid w:val="009B765E"/>
    <w:pPr>
      <w:spacing w:before="0" w:after="120" w:line="240" w:lineRule="auto"/>
      <w:ind w:left="568"/>
      <w:jc w:val="left"/>
    </w:pPr>
    <w:rPr>
      <w:rFonts w:ascii="Arial" w:hAnsi="Arial"/>
      <w:szCs w:val="22"/>
      <w:lang w:val="en-GB" w:eastAsia="ja-JP"/>
    </w:rPr>
  </w:style>
  <w:style w:type="paragraph" w:customStyle="1" w:styleId="assocaitedwith">
    <w:name w:val="assocaited with"/>
    <w:basedOn w:val="a2"/>
    <w:rsid w:val="009B765E"/>
    <w:pPr>
      <w:spacing w:before="0" w:line="240" w:lineRule="auto"/>
      <w:ind w:left="0" w:firstLine="0"/>
      <w:jc w:val="center"/>
    </w:pPr>
    <w:rPr>
      <w:lang w:val="en-GB" w:eastAsia="ja-JP"/>
    </w:rPr>
  </w:style>
  <w:style w:type="paragraph" w:customStyle="1" w:styleId="Nor">
    <w:name w:val="Nor'"/>
    <w:basedOn w:val="assocaitedwith"/>
    <w:rsid w:val="009B765E"/>
    <w:rPr>
      <w:b/>
    </w:rPr>
  </w:style>
  <w:style w:type="character" w:customStyle="1" w:styleId="NOChar">
    <w:name w:val="NO Char"/>
    <w:link w:val="NO"/>
    <w:rsid w:val="009B765E"/>
    <w:rPr>
      <w:rFonts w:eastAsiaTheme="minorEastAsia"/>
      <w:lang w:val="en-GB" w:eastAsia="en-US"/>
    </w:rPr>
  </w:style>
  <w:style w:type="table" w:styleId="29">
    <w:name w:val="Table Classic 2"/>
    <w:basedOn w:val="a4"/>
    <w:rsid w:val="009B765E"/>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4"/>
    <w:rsid w:val="009B765E"/>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9B765E"/>
    <w:pPr>
      <w:spacing w:after="180"/>
    </w:pPr>
    <w:rPr>
      <w:rFonts w:ascii="CG Times (WN)" w:eastAsia="MS Mincho" w:hAnsi="CG Times (W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9B765E"/>
    <w:pPr>
      <w:spacing w:after="180"/>
    </w:pPr>
    <w:rPr>
      <w:rFonts w:ascii="CG Times (WN)" w:eastAsia="MS Mincho"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9B765E"/>
    <w:pPr>
      <w:spacing w:after="180"/>
    </w:pPr>
    <w:rPr>
      <w:rFonts w:ascii="CG Times (WN)" w:eastAsia="MS Mincho" w:hAnsi="CG Times (W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4"/>
    <w:uiPriority w:val="61"/>
    <w:rsid w:val="009B765E"/>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9B765E"/>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B765E"/>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B765E"/>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9B765E"/>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9B765E"/>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9B765E"/>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9B765E"/>
    <w:pPr>
      <w:spacing w:before="0" w:after="220" w:line="240" w:lineRule="auto"/>
      <w:ind w:left="0" w:firstLine="0"/>
      <w:jc w:val="left"/>
    </w:pPr>
    <w:rPr>
      <w:rFonts w:ascii="Arial" w:eastAsia="SimSun" w:hAnsi="Arial"/>
      <w:sz w:val="22"/>
      <w:szCs w:val="24"/>
    </w:rPr>
  </w:style>
  <w:style w:type="paragraph" w:customStyle="1" w:styleId="aff7">
    <w:name w:val="样式 正文"/>
    <w:basedOn w:val="a2"/>
    <w:link w:val="Charf"/>
    <w:rsid w:val="009B765E"/>
    <w:pPr>
      <w:widowControl w:val="0"/>
      <w:spacing w:before="0" w:after="0" w:line="240" w:lineRule="auto"/>
      <w:ind w:left="0" w:firstLineChars="200" w:firstLine="420"/>
    </w:pPr>
    <w:rPr>
      <w:rFonts w:eastAsia="SimSun" w:cs="SimSun"/>
      <w:kern w:val="2"/>
      <w:sz w:val="21"/>
      <w:lang w:eastAsia="zh-CN"/>
    </w:rPr>
  </w:style>
  <w:style w:type="character" w:customStyle="1" w:styleId="Charf">
    <w:name w:val="样式 正文 Char"/>
    <w:basedOn w:val="a3"/>
    <w:link w:val="aff7"/>
    <w:rsid w:val="009B765E"/>
    <w:rPr>
      <w:rFonts w:eastAsia="SimSun" w:cs="SimSun"/>
      <w:kern w:val="2"/>
      <w:sz w:val="21"/>
      <w:lang w:eastAsia="zh-CN"/>
    </w:rPr>
  </w:style>
  <w:style w:type="paragraph" w:customStyle="1" w:styleId="aff8">
    <w:name w:val="公式"/>
    <w:basedOn w:val="a2"/>
    <w:rsid w:val="009B765E"/>
    <w:pPr>
      <w:widowControl w:val="0"/>
      <w:spacing w:before="0" w:after="0" w:line="240" w:lineRule="auto"/>
      <w:ind w:left="0" w:firstLine="420"/>
      <w:jc w:val="right"/>
    </w:pPr>
    <w:rPr>
      <w:rFonts w:eastAsia="SimSun" w:cs="SimSun"/>
      <w:kern w:val="2"/>
      <w:sz w:val="21"/>
      <w:lang w:eastAsia="zh-CN"/>
    </w:rPr>
  </w:style>
  <w:style w:type="paragraph" w:customStyle="1" w:styleId="Normal9pointspacing">
    <w:name w:val="Normal 9 point spacing"/>
    <w:basedOn w:val="a9"/>
    <w:link w:val="Normal9pointspacingChar"/>
    <w:qFormat/>
    <w:rsid w:val="009B765E"/>
    <w:pPr>
      <w:spacing w:before="180" w:after="60" w:line="240" w:lineRule="auto"/>
      <w:ind w:left="0" w:firstLine="0"/>
    </w:pPr>
    <w:rPr>
      <w:lang w:val="en-GB"/>
    </w:rPr>
  </w:style>
  <w:style w:type="character" w:customStyle="1" w:styleId="Normal9pointspacingChar">
    <w:name w:val="Normal 9 point spacing Char"/>
    <w:link w:val="Normal9pointspacing"/>
    <w:rsid w:val="009B765E"/>
    <w:rPr>
      <w:rFonts w:eastAsia="MS Mincho"/>
      <w:szCs w:val="24"/>
      <w:lang w:val="en-GB" w:eastAsia="en-US"/>
    </w:rPr>
  </w:style>
  <w:style w:type="paragraph" w:customStyle="1" w:styleId="Doc-title">
    <w:name w:val="Doc-title"/>
    <w:basedOn w:val="a2"/>
    <w:link w:val="Doc-titleChar"/>
    <w:qFormat/>
    <w:rsid w:val="009B765E"/>
    <w:pPr>
      <w:spacing w:after="0" w:line="240" w:lineRule="auto"/>
      <w:ind w:left="1259" w:hanging="1259"/>
      <w:jc w:val="left"/>
    </w:pPr>
    <w:rPr>
      <w:rFonts w:ascii="Arial" w:eastAsia="SimSun" w:hAnsi="Arial" w:cs="Arial"/>
      <w:lang w:eastAsia="zh-CN"/>
    </w:rPr>
  </w:style>
  <w:style w:type="paragraph" w:customStyle="1" w:styleId="Figure">
    <w:name w:val="Figure"/>
    <w:basedOn w:val="a2"/>
    <w:next w:val="af0"/>
    <w:rsid w:val="009B765E"/>
    <w:pPr>
      <w:keepNext/>
      <w:keepLines/>
      <w:spacing w:before="180" w:after="160" w:line="259" w:lineRule="auto"/>
      <w:ind w:left="0" w:firstLine="0"/>
      <w:jc w:val="center"/>
    </w:pPr>
    <w:rPr>
      <w:rFonts w:asciiTheme="minorHAnsi" w:eastAsia="Calibri" w:hAnsiTheme="minorHAnsi" w:cstheme="minorBidi"/>
      <w:sz w:val="22"/>
      <w:szCs w:val="22"/>
    </w:rPr>
  </w:style>
  <w:style w:type="paragraph" w:customStyle="1" w:styleId="3GPPHeader">
    <w:name w:val="3GPP_Header"/>
    <w:basedOn w:val="a2"/>
    <w:rsid w:val="009B765E"/>
    <w:pPr>
      <w:tabs>
        <w:tab w:val="left" w:pos="1701"/>
        <w:tab w:val="right" w:pos="9639"/>
      </w:tabs>
      <w:spacing w:before="0" w:after="240" w:line="259" w:lineRule="auto"/>
      <w:ind w:left="0" w:firstLine="0"/>
      <w:jc w:val="left"/>
    </w:pPr>
    <w:rPr>
      <w:rFonts w:asciiTheme="minorHAnsi" w:eastAsia="Calibri" w:hAnsiTheme="minorHAnsi" w:cstheme="minorBidi"/>
      <w:b/>
      <w:sz w:val="24"/>
      <w:szCs w:val="22"/>
    </w:rPr>
  </w:style>
  <w:style w:type="paragraph" w:customStyle="1" w:styleId="Observation">
    <w:name w:val="Observation"/>
    <w:basedOn w:val="Proposal"/>
    <w:qFormat/>
    <w:rsid w:val="009B765E"/>
    <w:pPr>
      <w:numPr>
        <w:numId w:val="2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2"/>
    <w:next w:val="a2"/>
    <w:rsid w:val="009B765E"/>
    <w:pPr>
      <w:spacing w:before="0" w:after="160" w:line="259" w:lineRule="auto"/>
      <w:ind w:left="1418" w:hanging="1418"/>
      <w:jc w:val="left"/>
    </w:pPr>
    <w:rPr>
      <w:rFonts w:asciiTheme="minorHAnsi" w:eastAsia="Calibri" w:hAnsiTheme="minorHAnsi" w:cstheme="minorBidi"/>
      <w:b/>
      <w:sz w:val="22"/>
      <w:szCs w:val="22"/>
    </w:rPr>
  </w:style>
  <w:style w:type="paragraph" w:customStyle="1" w:styleId="references0">
    <w:name w:val="references"/>
    <w:rsid w:val="009B765E"/>
    <w:pPr>
      <w:numPr>
        <w:numId w:val="2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9B765E"/>
    <w:pPr>
      <w:keepNext/>
      <w:numPr>
        <w:numId w:val="23"/>
      </w:numPr>
      <w:tabs>
        <w:tab w:val="clear" w:pos="851"/>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NumberedList">
    <w:name w:val="Numbered List"/>
    <w:basedOn w:val="a2"/>
    <w:rsid w:val="009B765E"/>
    <w:pPr>
      <w:numPr>
        <w:numId w:val="25"/>
      </w:numPr>
      <w:spacing w:before="0" w:after="0" w:line="240" w:lineRule="auto"/>
    </w:pPr>
    <w:rPr>
      <w:lang w:val="en-GB"/>
    </w:rPr>
  </w:style>
  <w:style w:type="paragraph" w:customStyle="1" w:styleId="FigureCaption">
    <w:name w:val="Figure Caption"/>
    <w:aliases w:val="fc Char,Figure Caption Char"/>
    <w:basedOn w:val="a2"/>
    <w:rsid w:val="009B765E"/>
    <w:pPr>
      <w:keepLines/>
      <w:spacing w:after="120" w:line="300" w:lineRule="atLeast"/>
      <w:ind w:left="1008" w:hanging="1008"/>
    </w:pPr>
    <w:rPr>
      <w:rFonts w:eastAsia="????"/>
    </w:rPr>
  </w:style>
  <w:style w:type="paragraph" w:customStyle="1" w:styleId="Equation-Numbered">
    <w:name w:val="Equation-Numbered"/>
    <w:basedOn w:val="a2"/>
    <w:next w:val="a2"/>
    <w:autoRedefine/>
    <w:rsid w:val="009B765E"/>
    <w:pPr>
      <w:spacing w:before="120" w:after="120" w:line="240" w:lineRule="atLeast"/>
      <w:ind w:left="0" w:firstLine="0"/>
      <w:jc w:val="right"/>
    </w:pPr>
    <w:rPr>
      <w:rFonts w:eastAsiaTheme="minorEastAsia"/>
      <w:sz w:val="22"/>
    </w:rPr>
  </w:style>
  <w:style w:type="paragraph" w:customStyle="1" w:styleId="multifig">
    <w:name w:val="multifig"/>
    <w:basedOn w:val="a2"/>
    <w:rsid w:val="009B765E"/>
    <w:pPr>
      <w:keepNext/>
      <w:tabs>
        <w:tab w:val="center" w:pos="2160"/>
        <w:tab w:val="center" w:pos="6480"/>
      </w:tabs>
      <w:spacing w:before="0" w:after="0" w:line="240" w:lineRule="atLeast"/>
      <w:ind w:left="0" w:firstLine="0"/>
      <w:jc w:val="left"/>
    </w:pPr>
    <w:rPr>
      <w:rFonts w:eastAsiaTheme="minorEastAsia"/>
      <w:sz w:val="24"/>
    </w:rPr>
  </w:style>
  <w:style w:type="paragraph" w:customStyle="1" w:styleId="TableCaption">
    <w:name w:val="TableCaption"/>
    <w:basedOn w:val="a2"/>
    <w:rsid w:val="009B765E"/>
    <w:pPr>
      <w:keepNext/>
      <w:tabs>
        <w:tab w:val="left" w:pos="936"/>
      </w:tabs>
      <w:spacing w:before="120" w:after="60" w:line="240" w:lineRule="auto"/>
      <w:ind w:left="936" w:hanging="936"/>
    </w:pPr>
    <w:rPr>
      <w:rFonts w:eastAsiaTheme="minorEastAsia"/>
      <w:sz w:val="22"/>
    </w:rPr>
  </w:style>
  <w:style w:type="paragraph" w:customStyle="1" w:styleId="EquationNumbered">
    <w:name w:val="Equation Numbered"/>
    <w:basedOn w:val="a2"/>
    <w:rsid w:val="009B765E"/>
    <w:pPr>
      <w:tabs>
        <w:tab w:val="center" w:pos="4320"/>
        <w:tab w:val="right" w:pos="8640"/>
      </w:tabs>
      <w:spacing w:after="60" w:line="300" w:lineRule="atLeast"/>
      <w:ind w:left="0" w:firstLine="0"/>
      <w:jc w:val="left"/>
    </w:pPr>
    <w:rPr>
      <w:rFonts w:eastAsiaTheme="minorEastAsia"/>
      <w:sz w:val="22"/>
    </w:rPr>
  </w:style>
  <w:style w:type="paragraph" w:customStyle="1" w:styleId="Style10ptChar">
    <w:name w:val="Style 10 pt Char"/>
    <w:basedOn w:val="a2"/>
    <w:rsid w:val="009B765E"/>
    <w:pPr>
      <w:spacing w:before="120" w:after="0" w:line="240" w:lineRule="exact"/>
      <w:ind w:left="0" w:firstLine="0"/>
    </w:pPr>
  </w:style>
  <w:style w:type="character" w:customStyle="1" w:styleId="Style10ptCharChar">
    <w:name w:val="Style 10 pt Char Char"/>
    <w:rsid w:val="009B765E"/>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B765E"/>
    <w:pPr>
      <w:spacing w:after="60" w:line="240" w:lineRule="exact"/>
      <w:ind w:left="0" w:firstLine="0"/>
    </w:pPr>
    <w:rPr>
      <w:b/>
    </w:rPr>
  </w:style>
  <w:style w:type="character" w:customStyle="1" w:styleId="Style10ptBoldCharChar">
    <w:name w:val="Style 10 pt Bold Char Char"/>
    <w:rsid w:val="009B765E"/>
    <w:rPr>
      <w:rFonts w:ascii="Arial" w:eastAsia="MS Mincho" w:hAnsi="Arial" w:cs="Arial"/>
      <w:b/>
      <w:color w:val="0000FF"/>
      <w:kern w:val="2"/>
      <w:lang w:val="en-US" w:eastAsia="en-US" w:bidi="ar-SA"/>
    </w:rPr>
  </w:style>
  <w:style w:type="paragraph" w:styleId="HTML">
    <w:name w:val="HTML Preformatted"/>
    <w:basedOn w:val="a2"/>
    <w:link w:val="HTMLChar"/>
    <w:rsid w:val="009B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Courier New" w:eastAsia="바탕" w:hAnsi="Courier New" w:cs="Courier New"/>
      <w:lang w:eastAsia="ko-KR"/>
    </w:rPr>
  </w:style>
  <w:style w:type="character" w:customStyle="1" w:styleId="HTMLChar">
    <w:name w:val="미리 서식이 지정된 HTML Char"/>
    <w:basedOn w:val="a3"/>
    <w:link w:val="HTML"/>
    <w:rsid w:val="009B765E"/>
    <w:rPr>
      <w:rFonts w:ascii="Courier New" w:hAnsi="Courier New" w:cs="Courier New"/>
    </w:rPr>
  </w:style>
  <w:style w:type="paragraph" w:customStyle="1" w:styleId="Bullet0">
    <w:name w:val="Bullet"/>
    <w:basedOn w:val="a2"/>
    <w:rsid w:val="009B765E"/>
    <w:pPr>
      <w:numPr>
        <w:numId w:val="24"/>
      </w:numPr>
      <w:tabs>
        <w:tab w:val="clear" w:pos="1440"/>
      </w:tabs>
      <w:spacing w:before="0" w:after="0" w:line="240" w:lineRule="auto"/>
      <w:ind w:left="720"/>
      <w:jc w:val="left"/>
    </w:pPr>
    <w:rPr>
      <w:rFonts w:eastAsiaTheme="minorEastAsia"/>
      <w:sz w:val="24"/>
      <w:szCs w:val="24"/>
    </w:rPr>
  </w:style>
  <w:style w:type="paragraph" w:customStyle="1" w:styleId="FigureCentered">
    <w:name w:val="FigureCentered"/>
    <w:basedOn w:val="a2"/>
    <w:next w:val="a2"/>
    <w:rsid w:val="009B765E"/>
    <w:pPr>
      <w:keepNext/>
      <w:spacing w:after="60" w:line="240" w:lineRule="atLeast"/>
      <w:ind w:left="0" w:firstLine="0"/>
      <w:jc w:val="center"/>
    </w:pPr>
    <w:rPr>
      <w:rFonts w:eastAsiaTheme="minorEastAsia"/>
      <w:sz w:val="24"/>
    </w:rPr>
  </w:style>
  <w:style w:type="character" w:customStyle="1" w:styleId="Equation-NumberedChar">
    <w:name w:val="Equation-Numbered Char"/>
    <w:rsid w:val="009B765E"/>
    <w:rPr>
      <w:rFonts w:ascii="Arial" w:eastAsia="SimSun" w:hAnsi="Arial" w:cs="Arial"/>
      <w:color w:val="0000FF"/>
      <w:kern w:val="2"/>
      <w:sz w:val="22"/>
      <w:lang w:val="en-US" w:eastAsia="en-US" w:bidi="ar-SA"/>
    </w:rPr>
  </w:style>
  <w:style w:type="paragraph" w:customStyle="1" w:styleId="item">
    <w:name w:val="item"/>
    <w:basedOn w:val="a2"/>
    <w:rsid w:val="009B765E"/>
    <w:pPr>
      <w:numPr>
        <w:numId w:val="26"/>
      </w:numPr>
      <w:spacing w:before="0" w:after="0" w:line="240" w:lineRule="auto"/>
    </w:pPr>
    <w:rPr>
      <w:lang w:val="en-GB"/>
    </w:rPr>
  </w:style>
  <w:style w:type="paragraph" w:customStyle="1" w:styleId="PaperTableCell">
    <w:name w:val="PaperTableCell"/>
    <w:basedOn w:val="a2"/>
    <w:rsid w:val="009B765E"/>
    <w:pPr>
      <w:spacing w:before="0" w:after="0" w:line="240" w:lineRule="auto"/>
      <w:ind w:left="0" w:firstLine="0"/>
    </w:pPr>
    <w:rPr>
      <w:rFonts w:eastAsiaTheme="minorEastAsia"/>
      <w:sz w:val="16"/>
      <w:szCs w:val="24"/>
    </w:rPr>
  </w:style>
  <w:style w:type="character" w:styleId="aff9">
    <w:name w:val="line number"/>
    <w:rsid w:val="009B765E"/>
    <w:rPr>
      <w:rFonts w:ascii="Arial" w:eastAsia="SimSun" w:hAnsi="Arial" w:cs="Arial"/>
      <w:color w:val="0000FF"/>
      <w:kern w:val="2"/>
      <w:sz w:val="18"/>
      <w:lang w:val="en-US" w:eastAsia="zh-CN" w:bidi="ar-SA"/>
    </w:rPr>
  </w:style>
  <w:style w:type="paragraph" w:customStyle="1" w:styleId="figure0">
    <w:name w:val="figure"/>
    <w:basedOn w:val="a2"/>
    <w:rsid w:val="009B765E"/>
    <w:pPr>
      <w:keepNext/>
      <w:keepLines/>
      <w:spacing w:after="60" w:line="240" w:lineRule="atLeast"/>
      <w:ind w:left="0" w:firstLine="0"/>
      <w:jc w:val="center"/>
    </w:pPr>
    <w:rPr>
      <w:rFonts w:eastAsiaTheme="minorEastAsia"/>
    </w:rPr>
  </w:style>
  <w:style w:type="character" w:customStyle="1" w:styleId="moz-txt-tag">
    <w:name w:val="moz-txt-tag"/>
    <w:rsid w:val="009B765E"/>
    <w:rPr>
      <w:rFonts w:ascii="Arial" w:eastAsia="SimSun" w:hAnsi="Arial" w:cs="Arial"/>
      <w:color w:val="0000FF"/>
      <w:kern w:val="2"/>
      <w:lang w:val="en-US" w:eastAsia="zh-CN" w:bidi="ar-SA"/>
    </w:rPr>
  </w:style>
  <w:style w:type="paragraph" w:customStyle="1" w:styleId="th0">
    <w:name w:val="th"/>
    <w:basedOn w:val="a2"/>
    <w:rsid w:val="009B765E"/>
    <w:pPr>
      <w:keepNext/>
      <w:spacing w:line="240" w:lineRule="auto"/>
      <w:ind w:left="0" w:firstLine="0"/>
      <w:jc w:val="center"/>
    </w:pPr>
    <w:rPr>
      <w:rFonts w:ascii="Arial" w:eastAsia="Calibri" w:hAnsi="Arial" w:cs="Arial"/>
      <w:b/>
      <w:bCs/>
    </w:rPr>
  </w:style>
  <w:style w:type="paragraph" w:customStyle="1" w:styleId="CharCharCharCharCharChar1CharChar">
    <w:name w:val="Char Char Char Char Char Char1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9B765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a">
    <w:name w:val="无列表1"/>
    <w:next w:val="a5"/>
    <w:uiPriority w:val="99"/>
    <w:semiHidden/>
    <w:unhideWhenUsed/>
    <w:rsid w:val="009B765E"/>
  </w:style>
  <w:style w:type="character" w:customStyle="1" w:styleId="opdicttext22">
    <w:name w:val="op_dict_text22"/>
    <w:basedOn w:val="a3"/>
    <w:rsid w:val="009B765E"/>
  </w:style>
  <w:style w:type="character" w:customStyle="1" w:styleId="def">
    <w:name w:val="def"/>
    <w:basedOn w:val="a3"/>
    <w:rsid w:val="009B765E"/>
  </w:style>
  <w:style w:type="paragraph" w:customStyle="1" w:styleId="Normalwithindent">
    <w:name w:val="Normal with indent"/>
    <w:basedOn w:val="a2"/>
    <w:link w:val="NormalwithindentChar"/>
    <w:qFormat/>
    <w:rsid w:val="009B765E"/>
    <w:pPr>
      <w:spacing w:before="120" w:after="120" w:line="336" w:lineRule="auto"/>
      <w:ind w:left="0" w:firstLine="397"/>
    </w:pPr>
    <w:rPr>
      <w:rFonts w:eastAsia="맑은 고딕"/>
      <w:lang w:val="en-GB" w:eastAsia="zh-CN"/>
    </w:rPr>
  </w:style>
  <w:style w:type="character" w:customStyle="1" w:styleId="NormalwithindentChar">
    <w:name w:val="Normal with indent Char"/>
    <w:link w:val="Normalwithindent"/>
    <w:rsid w:val="009B765E"/>
    <w:rPr>
      <w:rFonts w:eastAsia="맑은 고딕"/>
      <w:lang w:val="en-GB" w:eastAsia="zh-CN"/>
    </w:rPr>
  </w:style>
  <w:style w:type="paragraph" w:styleId="affa">
    <w:name w:val="No Spacing"/>
    <w:uiPriority w:val="1"/>
    <w:qFormat/>
    <w:rsid w:val="009B765E"/>
    <w:rPr>
      <w:rFonts w:ascii="Calibri" w:eastAsia="SimSun" w:hAnsi="Calibri"/>
      <w:sz w:val="22"/>
      <w:szCs w:val="22"/>
      <w:lang w:eastAsia="zh-CN"/>
    </w:rPr>
  </w:style>
  <w:style w:type="character" w:customStyle="1" w:styleId="high-light-bg4">
    <w:name w:val="high-light-bg4"/>
    <w:basedOn w:val="a3"/>
    <w:rsid w:val="009B765E"/>
  </w:style>
  <w:style w:type="character" w:customStyle="1" w:styleId="TitleChar2">
    <w:name w:val="Title Char2"/>
    <w:basedOn w:val="a3"/>
    <w:uiPriority w:val="10"/>
    <w:locked/>
    <w:rsid w:val="009B765E"/>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9"/>
    <w:rsid w:val="009B765E"/>
    <w:pPr>
      <w:tabs>
        <w:tab w:val="num" w:pos="360"/>
      </w:tabs>
      <w:spacing w:before="360" w:after="240" w:line="240" w:lineRule="auto"/>
      <w:ind w:left="360" w:hanging="360"/>
      <w:jc w:val="left"/>
      <w:outlineLvl w:val="9"/>
    </w:pPr>
    <w:rPr>
      <w:rFonts w:ascii="Times New Roman" w:hAnsi="Times New Roman"/>
      <w:sz w:val="32"/>
      <w:lang w:val="en-GB"/>
    </w:rPr>
  </w:style>
  <w:style w:type="paragraph" w:customStyle="1" w:styleId="lptext">
    <w:name w:val="lˆptext"/>
    <w:basedOn w:val="a2"/>
    <w:rsid w:val="009B765E"/>
    <w:pPr>
      <w:spacing w:before="100" w:after="100" w:line="240" w:lineRule="auto"/>
      <w:ind w:left="860" w:firstLine="0"/>
      <w:jc w:val="left"/>
    </w:pPr>
    <w:rPr>
      <w:rFonts w:ascii="Times" w:eastAsia="MS Gothic" w:hAnsi="Times"/>
      <w:sz w:val="24"/>
      <w:lang w:val="en-GB" w:eastAsia="ja-JP"/>
    </w:rPr>
  </w:style>
  <w:style w:type="paragraph" w:customStyle="1" w:styleId="a1">
    <w:name w:val="佐藤２"/>
    <w:basedOn w:val="a2"/>
    <w:rsid w:val="009B765E"/>
    <w:pPr>
      <w:numPr>
        <w:numId w:val="27"/>
      </w:numPr>
      <w:spacing w:before="0" w:line="240" w:lineRule="auto"/>
      <w:jc w:val="left"/>
    </w:pPr>
    <w:rPr>
      <w:rFonts w:eastAsia="MS Gothic"/>
      <w:sz w:val="24"/>
      <w:lang w:val="en-GB" w:eastAsia="ja-JP"/>
    </w:rPr>
  </w:style>
  <w:style w:type="paragraph" w:customStyle="1" w:styleId="ListBulletLast">
    <w:name w:val="List Bullet Last"/>
    <w:aliases w:val="lbl"/>
    <w:basedOn w:val="a"/>
    <w:next w:val="a9"/>
    <w:rsid w:val="009B765E"/>
    <w:pPr>
      <w:numPr>
        <w:numId w:val="0"/>
      </w:numPr>
      <w:spacing w:before="0" w:after="240" w:line="240" w:lineRule="auto"/>
      <w:ind w:left="714" w:hanging="357"/>
      <w:jc w:val="left"/>
    </w:pPr>
    <w:rPr>
      <w:rFonts w:ascii="Arial" w:hAnsi="Arial"/>
      <w:lang w:val="en-GB"/>
    </w:rPr>
  </w:style>
  <w:style w:type="paragraph" w:styleId="36">
    <w:name w:val="Body Text 3"/>
    <w:basedOn w:val="a2"/>
    <w:link w:val="3Char2"/>
    <w:rsid w:val="009B765E"/>
    <w:pPr>
      <w:spacing w:before="0" w:after="0" w:line="240" w:lineRule="auto"/>
      <w:ind w:left="0" w:firstLine="0"/>
    </w:pPr>
    <w:rPr>
      <w:rFonts w:eastAsia="MS Gothic"/>
      <w:sz w:val="24"/>
      <w:lang w:val="en-GB" w:eastAsia="ja-JP"/>
    </w:rPr>
  </w:style>
  <w:style w:type="character" w:customStyle="1" w:styleId="3Char2">
    <w:name w:val="본문 3 Char"/>
    <w:basedOn w:val="a3"/>
    <w:link w:val="36"/>
    <w:rsid w:val="009B765E"/>
    <w:rPr>
      <w:rFonts w:eastAsia="MS Gothic"/>
      <w:sz w:val="24"/>
      <w:lang w:val="en-GB" w:eastAsia="ja-JP"/>
    </w:rPr>
  </w:style>
  <w:style w:type="paragraph" w:customStyle="1" w:styleId="TableText1">
    <w:name w:val="Table_Text"/>
    <w:basedOn w:val="a2"/>
    <w:rsid w:val="009B765E"/>
    <w:pPr>
      <w:keepNext/>
      <w:tabs>
        <w:tab w:val="left" w:pos="794"/>
        <w:tab w:val="left" w:pos="1191"/>
        <w:tab w:val="left" w:pos="1588"/>
        <w:tab w:val="left" w:pos="1985"/>
      </w:tabs>
      <w:spacing w:before="100" w:after="100" w:line="190" w:lineRule="exact"/>
      <w:ind w:left="0" w:firstLine="0"/>
    </w:pPr>
    <w:rPr>
      <w:rFonts w:eastAsia="MS Gothic"/>
      <w:sz w:val="18"/>
      <w:lang w:val="en-GB" w:eastAsia="ja-JP"/>
    </w:rPr>
  </w:style>
  <w:style w:type="paragraph" w:customStyle="1" w:styleId="shortcode">
    <w:name w:val="shortcode"/>
    <w:basedOn w:val="a9"/>
    <w:rsid w:val="009B76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9B765E"/>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9B765E"/>
    <w:rPr>
      <w:rFonts w:eastAsia="MS Gothic"/>
      <w:b/>
      <w:noProof w:val="0"/>
      <w:kern w:val="2"/>
      <w:sz w:val="24"/>
      <w:lang w:val="en-GB"/>
    </w:rPr>
  </w:style>
  <w:style w:type="paragraph" w:customStyle="1" w:styleId="Normal1CharChar">
    <w:name w:val="Normal1 Char Char"/>
    <w:rsid w:val="009B765E"/>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9B765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B765E"/>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81">
    <w:name w:val="表 (赤)  81"/>
    <w:basedOn w:val="a2"/>
    <w:uiPriority w:val="34"/>
    <w:qFormat/>
    <w:rsid w:val="009B765E"/>
    <w:pPr>
      <w:spacing w:before="0" w:after="0" w:line="240" w:lineRule="auto"/>
      <w:ind w:leftChars="400" w:left="840" w:firstLine="0"/>
      <w:jc w:val="left"/>
    </w:pPr>
    <w:rPr>
      <w:rFonts w:ascii="MS PGothic" w:eastAsia="MS PGothic" w:hAnsi="MS PGothic" w:cs="MS PGothic"/>
      <w:sz w:val="24"/>
      <w:szCs w:val="24"/>
      <w:lang w:eastAsia="ja-JP"/>
    </w:rPr>
  </w:style>
  <w:style w:type="paragraph" w:customStyle="1" w:styleId="71">
    <w:name w:val="表 (赤)  71"/>
    <w:hidden/>
    <w:uiPriority w:val="99"/>
    <w:semiHidden/>
    <w:rsid w:val="009B765E"/>
    <w:rPr>
      <w:rFonts w:eastAsia="MS Gothic"/>
      <w:sz w:val="24"/>
      <w:lang w:val="en-GB" w:eastAsia="ja-JP"/>
    </w:rPr>
  </w:style>
  <w:style w:type="character" w:customStyle="1" w:styleId="Doc-titleChar">
    <w:name w:val="Doc-title Char"/>
    <w:link w:val="Doc-title"/>
    <w:rsid w:val="009B765E"/>
    <w:rPr>
      <w:rFonts w:ascii="Arial" w:eastAsia="SimSun" w:hAnsi="Arial" w:cs="Arial"/>
      <w:lang w:eastAsia="zh-CN"/>
    </w:rPr>
  </w:style>
  <w:style w:type="paragraph" w:customStyle="1" w:styleId="msonormal0">
    <w:name w:val="msonormal"/>
    <w:basedOn w:val="a2"/>
    <w:rsid w:val="009B765E"/>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font5">
    <w:name w:val="font5"/>
    <w:basedOn w:val="a2"/>
    <w:rsid w:val="009B765E"/>
    <w:pPr>
      <w:spacing w:before="100" w:beforeAutospacing="1" w:after="100" w:afterAutospacing="1" w:line="240" w:lineRule="auto"/>
      <w:ind w:left="0" w:firstLine="0"/>
      <w:jc w:val="left"/>
    </w:pPr>
    <w:rPr>
      <w:rFonts w:ascii="DengXian" w:eastAsia="DengXian" w:hAnsi="DengXian" w:cs="SimSun"/>
      <w:sz w:val="18"/>
      <w:szCs w:val="18"/>
      <w:lang w:eastAsia="zh-CN"/>
    </w:rPr>
  </w:style>
  <w:style w:type="paragraph" w:customStyle="1" w:styleId="xl65">
    <w:name w:val="xl65"/>
    <w:basedOn w:val="a2"/>
    <w:rsid w:val="009B765E"/>
    <w:pP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66">
    <w:name w:val="xl66"/>
    <w:basedOn w:val="a2"/>
    <w:rsid w:val="009B765E"/>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67">
    <w:name w:val="xl67"/>
    <w:basedOn w:val="a2"/>
    <w:rsid w:val="009B765E"/>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68">
    <w:name w:val="xl68"/>
    <w:basedOn w:val="a2"/>
    <w:rsid w:val="009B765E"/>
    <w:pPr>
      <w:spacing w:before="100" w:beforeAutospacing="1" w:after="100" w:afterAutospacing="1" w:line="240" w:lineRule="auto"/>
      <w:ind w:left="0" w:firstLine="0"/>
      <w:jc w:val="center"/>
    </w:pPr>
    <w:rPr>
      <w:rFonts w:ascii="SimSun" w:eastAsia="SimSun" w:hAnsi="SimSun" w:cs="SimSun"/>
      <w:sz w:val="15"/>
      <w:szCs w:val="15"/>
      <w:lang w:eastAsia="zh-CN"/>
    </w:rPr>
  </w:style>
  <w:style w:type="paragraph" w:customStyle="1" w:styleId="xl69">
    <w:name w:val="xl69"/>
    <w:basedOn w:val="a2"/>
    <w:rsid w:val="009B76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0">
    <w:name w:val="xl70"/>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1">
    <w:name w:val="xl71"/>
    <w:basedOn w:val="a2"/>
    <w:rsid w:val="009B76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2">
    <w:name w:val="xl72"/>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73">
    <w:name w:val="xl73"/>
    <w:basedOn w:val="a2"/>
    <w:rsid w:val="009B76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4">
    <w:name w:val="xl74"/>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5">
    <w:name w:val="xl75"/>
    <w:basedOn w:val="a2"/>
    <w:rsid w:val="009B76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6">
    <w:name w:val="xl76"/>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77">
    <w:name w:val="xl77"/>
    <w:basedOn w:val="a2"/>
    <w:rsid w:val="009B76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78">
    <w:name w:val="xl78"/>
    <w:basedOn w:val="a2"/>
    <w:rsid w:val="009B765E"/>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79">
    <w:name w:val="xl79"/>
    <w:basedOn w:val="a2"/>
    <w:rsid w:val="009B76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0">
    <w:name w:val="xl80"/>
    <w:basedOn w:val="a2"/>
    <w:rsid w:val="009B76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1">
    <w:name w:val="xl81"/>
    <w:basedOn w:val="a2"/>
    <w:rsid w:val="009B76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2">
    <w:name w:val="xl82"/>
    <w:basedOn w:val="a2"/>
    <w:rsid w:val="009B76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3">
    <w:name w:val="xl83"/>
    <w:basedOn w:val="a2"/>
    <w:rsid w:val="009B76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4">
    <w:name w:val="xl84"/>
    <w:basedOn w:val="a2"/>
    <w:rsid w:val="009B76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85">
    <w:name w:val="xl85"/>
    <w:basedOn w:val="a2"/>
    <w:rsid w:val="009B765E"/>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6">
    <w:name w:val="xl86"/>
    <w:basedOn w:val="a2"/>
    <w:rsid w:val="009B765E"/>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7">
    <w:name w:val="xl87"/>
    <w:basedOn w:val="a2"/>
    <w:rsid w:val="009B765E"/>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8">
    <w:name w:val="xl88"/>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89">
    <w:name w:val="xl89"/>
    <w:basedOn w:val="a2"/>
    <w:rsid w:val="009B765E"/>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0">
    <w:name w:val="xl90"/>
    <w:basedOn w:val="a2"/>
    <w:rsid w:val="009B765E"/>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1">
    <w:name w:val="xl91"/>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2">
    <w:name w:val="xl92"/>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93">
    <w:name w:val="xl93"/>
    <w:basedOn w:val="a2"/>
    <w:rsid w:val="009B76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eastAsia="zh-CN"/>
    </w:rPr>
  </w:style>
  <w:style w:type="paragraph" w:customStyle="1" w:styleId="xl94">
    <w:name w:val="xl94"/>
    <w:basedOn w:val="a2"/>
    <w:rsid w:val="009B765E"/>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5">
    <w:name w:val="xl95"/>
    <w:basedOn w:val="a2"/>
    <w:rsid w:val="009B765E"/>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6">
    <w:name w:val="xl96"/>
    <w:basedOn w:val="a2"/>
    <w:rsid w:val="009B765E"/>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7">
    <w:name w:val="xl97"/>
    <w:basedOn w:val="a2"/>
    <w:rsid w:val="009B76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8">
    <w:name w:val="xl98"/>
    <w:basedOn w:val="a2"/>
    <w:rsid w:val="009B76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99">
    <w:name w:val="xl99"/>
    <w:basedOn w:val="a2"/>
    <w:rsid w:val="009B76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0">
    <w:name w:val="xl100"/>
    <w:basedOn w:val="a2"/>
    <w:rsid w:val="009B765E"/>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1">
    <w:name w:val="xl101"/>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2">
    <w:name w:val="xl102"/>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3">
    <w:name w:val="xl103"/>
    <w:basedOn w:val="a2"/>
    <w:rsid w:val="009B76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4">
    <w:name w:val="xl104"/>
    <w:basedOn w:val="a2"/>
    <w:rsid w:val="009B765E"/>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5">
    <w:name w:val="xl105"/>
    <w:basedOn w:val="a2"/>
    <w:rsid w:val="009B76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06">
    <w:name w:val="xl106"/>
    <w:basedOn w:val="a2"/>
    <w:rsid w:val="009B765E"/>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7">
    <w:name w:val="xl107"/>
    <w:basedOn w:val="a2"/>
    <w:rsid w:val="009B765E"/>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eastAsia="zh-CN"/>
    </w:rPr>
  </w:style>
  <w:style w:type="paragraph" w:customStyle="1" w:styleId="xl108">
    <w:name w:val="xl108"/>
    <w:basedOn w:val="a2"/>
    <w:rsid w:val="009B76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eastAsia="zh-CN"/>
    </w:rPr>
  </w:style>
  <w:style w:type="paragraph" w:customStyle="1" w:styleId="xl109">
    <w:name w:val="xl109"/>
    <w:basedOn w:val="a2"/>
    <w:rsid w:val="009B765E"/>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0">
    <w:name w:val="xl110"/>
    <w:basedOn w:val="a2"/>
    <w:rsid w:val="009B765E"/>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1">
    <w:name w:val="xl111"/>
    <w:basedOn w:val="a2"/>
    <w:rsid w:val="009B765E"/>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2">
    <w:name w:val="xl112"/>
    <w:basedOn w:val="a2"/>
    <w:rsid w:val="009B76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3">
    <w:name w:val="xl113"/>
    <w:basedOn w:val="a2"/>
    <w:rsid w:val="009B76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4">
    <w:name w:val="xl114"/>
    <w:basedOn w:val="a2"/>
    <w:rsid w:val="009B76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5">
    <w:name w:val="xl115"/>
    <w:basedOn w:val="a2"/>
    <w:rsid w:val="009B76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6">
    <w:name w:val="xl116"/>
    <w:basedOn w:val="a2"/>
    <w:rsid w:val="009B76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paragraph" w:customStyle="1" w:styleId="xl117">
    <w:name w:val="xl117"/>
    <w:basedOn w:val="a2"/>
    <w:rsid w:val="009B76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eastAsia="zh-CN"/>
    </w:rPr>
  </w:style>
  <w:style w:type="character" w:customStyle="1" w:styleId="MTEquationSection">
    <w:name w:val="MTEquationSection"/>
    <w:rsid w:val="009B765E"/>
    <w:rPr>
      <w:rFonts w:ascii="Arial" w:hAnsi="Arial"/>
      <w:vanish w:val="0"/>
      <w:color w:val="FF0000"/>
      <w:sz w:val="24"/>
    </w:rPr>
  </w:style>
  <w:style w:type="paragraph" w:customStyle="1" w:styleId="Bulletedo1">
    <w:name w:val="Bulleted o 1"/>
    <w:basedOn w:val="a2"/>
    <w:rsid w:val="009B765E"/>
    <w:pPr>
      <w:numPr>
        <w:numId w:val="28"/>
      </w:numPr>
      <w:overflowPunct w:val="0"/>
      <w:autoSpaceDE w:val="0"/>
      <w:autoSpaceDN w:val="0"/>
      <w:adjustRightInd w:val="0"/>
      <w:spacing w:before="0" w:line="240" w:lineRule="auto"/>
      <w:jc w:val="left"/>
      <w:textAlignment w:val="baseline"/>
    </w:pPr>
    <w:rPr>
      <w:rFonts w:eastAsia="SimSun"/>
    </w:rPr>
  </w:style>
  <w:style w:type="paragraph" w:customStyle="1" w:styleId="Equation">
    <w:name w:val="Equation"/>
    <w:basedOn w:val="a2"/>
    <w:next w:val="a2"/>
    <w:rsid w:val="009B765E"/>
    <w:pPr>
      <w:tabs>
        <w:tab w:val="right" w:pos="10206"/>
      </w:tabs>
      <w:overflowPunct w:val="0"/>
      <w:autoSpaceDE w:val="0"/>
      <w:autoSpaceDN w:val="0"/>
      <w:adjustRightInd w:val="0"/>
      <w:spacing w:before="0" w:after="220" w:line="240" w:lineRule="auto"/>
      <w:ind w:left="1298" w:firstLine="0"/>
      <w:jc w:val="left"/>
      <w:textAlignment w:val="baseline"/>
    </w:pPr>
    <w:rPr>
      <w:rFonts w:ascii="Arial" w:eastAsia="SimSun" w:hAnsi="Arial"/>
      <w:sz w:val="22"/>
      <w:lang w:eastAsia="zh-CN"/>
    </w:rPr>
  </w:style>
  <w:style w:type="paragraph" w:customStyle="1" w:styleId="11BodyText">
    <w:name w:val="11 BodyText"/>
    <w:basedOn w:val="a2"/>
    <w:rsid w:val="009B765E"/>
    <w:pPr>
      <w:overflowPunct w:val="0"/>
      <w:autoSpaceDE w:val="0"/>
      <w:autoSpaceDN w:val="0"/>
      <w:adjustRightInd w:val="0"/>
      <w:spacing w:before="0" w:after="220" w:line="240" w:lineRule="auto"/>
      <w:ind w:left="1298" w:firstLine="0"/>
      <w:jc w:val="left"/>
      <w:textAlignment w:val="baseline"/>
    </w:pPr>
    <w:rPr>
      <w:rFonts w:ascii="Arial" w:eastAsia="SimSun" w:hAnsi="Arial"/>
      <w:sz w:val="22"/>
    </w:rPr>
  </w:style>
  <w:style w:type="paragraph" w:customStyle="1" w:styleId="bodyCharCharChar">
    <w:name w:val="body Char Char Char"/>
    <w:basedOn w:val="a2"/>
    <w:rsid w:val="009B765E"/>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rPr>
  </w:style>
  <w:style w:type="paragraph" w:customStyle="1" w:styleId="body">
    <w:name w:val="body"/>
    <w:basedOn w:val="a2"/>
    <w:rsid w:val="009B765E"/>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B765E"/>
    <w:rPr>
      <w:rFonts w:ascii="Arial" w:hAnsi="Arial"/>
      <w:sz w:val="32"/>
      <w:lang w:val="en-GB" w:eastAsia="en-US"/>
    </w:rPr>
  </w:style>
  <w:style w:type="character" w:customStyle="1" w:styleId="CharChar3">
    <w:name w:val="Char Char3"/>
    <w:rsid w:val="009B765E"/>
    <w:rPr>
      <w:rFonts w:ascii="Arial" w:hAnsi="Arial"/>
      <w:sz w:val="36"/>
      <w:lang w:val="en-GB" w:eastAsia="en-US" w:bidi="ar-SA"/>
    </w:rPr>
  </w:style>
  <w:style w:type="character" w:customStyle="1" w:styleId="CharChar2">
    <w:name w:val="Char Char2"/>
    <w:rsid w:val="009B765E"/>
    <w:rPr>
      <w:rFonts w:ascii="Arial" w:hAnsi="Arial"/>
      <w:sz w:val="32"/>
      <w:lang w:val="en-GB" w:eastAsia="en-US" w:bidi="ar-SA"/>
    </w:rPr>
  </w:style>
  <w:style w:type="character" w:customStyle="1" w:styleId="CharChar1">
    <w:name w:val="Char Char1"/>
    <w:rsid w:val="009B765E"/>
    <w:rPr>
      <w:rFonts w:ascii="Arial" w:hAnsi="Arial"/>
      <w:sz w:val="28"/>
      <w:lang w:val="en-GB" w:eastAsia="en-US" w:bidi="ar-SA"/>
    </w:rPr>
  </w:style>
  <w:style w:type="character" w:customStyle="1" w:styleId="CharChar">
    <w:name w:val="Char Char"/>
    <w:rsid w:val="009B765E"/>
    <w:rPr>
      <w:rFonts w:ascii="Arial" w:hAnsi="Arial"/>
      <w:sz w:val="22"/>
      <w:lang w:val="en-GB" w:eastAsia="en-US" w:bidi="ar-SA"/>
    </w:rPr>
  </w:style>
  <w:style w:type="table" w:styleId="-60">
    <w:name w:val="Dark List Accent 6"/>
    <w:basedOn w:val="a4"/>
    <w:uiPriority w:val="70"/>
    <w:rsid w:val="009B765E"/>
    <w:rPr>
      <w:rFonts w:ascii="CG Times (WN)" w:eastAsia="SimSun" w:hAnsi="CG Times (W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2"/>
    <w:link w:val="affd"/>
    <w:qFormat/>
    <w:rsid w:val="009B765E"/>
    <w:pPr>
      <w:widowControl w:val="0"/>
      <w:spacing w:before="0" w:afterLines="50" w:after="200" w:line="320" w:lineRule="exact"/>
      <w:ind w:left="0" w:firstLineChars="100" w:firstLine="210"/>
    </w:pPr>
    <w:rPr>
      <w:rFonts w:ascii="Century" w:hAnsi="Century"/>
      <w:kern w:val="2"/>
      <w:sz w:val="21"/>
      <w:szCs w:val="22"/>
      <w:lang w:val="en-GB" w:eastAsia="ja-JP"/>
    </w:rPr>
  </w:style>
  <w:style w:type="character" w:customStyle="1" w:styleId="affd">
    <w:name w:val="テキスト (文字)"/>
    <w:link w:val="affc"/>
    <w:rsid w:val="009B765E"/>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B765E"/>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2"/>
    <w:uiPriority w:val="99"/>
    <w:semiHidden/>
    <w:rsid w:val="009B765E"/>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3"/>
    <w:rsid w:val="009B765E"/>
  </w:style>
  <w:style w:type="paragraph" w:customStyle="1" w:styleId="onecomwebmail-msolistparagraph">
    <w:name w:val="onecomwebmail-msolistparagraph"/>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paragraph" w:customStyle="1" w:styleId="onecomwebmail-tah">
    <w:name w:val="onecomwebmail-tah"/>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paragraph" w:customStyle="1" w:styleId="onecomwebmail-tac">
    <w:name w:val="onecomwebmail-tac"/>
    <w:basedOn w:val="a2"/>
    <w:rsid w:val="009B765E"/>
    <w:pPr>
      <w:spacing w:before="100" w:beforeAutospacing="1" w:after="100" w:afterAutospacing="1" w:line="240" w:lineRule="auto"/>
      <w:ind w:left="0" w:firstLine="0"/>
      <w:jc w:val="left"/>
    </w:pPr>
    <w:rPr>
      <w:rFonts w:eastAsiaTheme="minorEastAsia"/>
      <w:sz w:val="24"/>
      <w:szCs w:val="24"/>
      <w:lang w:val="sv-SE" w:eastAsia="sv-SE"/>
    </w:rPr>
  </w:style>
  <w:style w:type="character" w:customStyle="1" w:styleId="onecomwebmail-font">
    <w:name w:val="onecomwebmail-font"/>
    <w:basedOn w:val="a3"/>
    <w:rsid w:val="009B765E"/>
  </w:style>
  <w:style w:type="character" w:customStyle="1" w:styleId="onecomwebmail-size">
    <w:name w:val="onecomwebmail-size"/>
    <w:basedOn w:val="a3"/>
    <w:rsid w:val="009B765E"/>
  </w:style>
  <w:style w:type="character" w:customStyle="1" w:styleId="B4Char">
    <w:name w:val="B4 Char"/>
    <w:link w:val="B4"/>
    <w:rsid w:val="009B765E"/>
    <w:rPr>
      <w:rFonts w:eastAsiaTheme="minorEastAsia"/>
      <w:lang w:val="en-GB" w:eastAsia="en-US"/>
    </w:rPr>
  </w:style>
  <w:style w:type="table" w:customStyle="1" w:styleId="TableGrid1">
    <w:name w:val="Table Grid1"/>
    <w:basedOn w:val="a4"/>
    <w:next w:val="a8"/>
    <w:uiPriority w:val="59"/>
    <w:rsid w:val="009B765E"/>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2"/>
    <w:link w:val="3GPPAgreementsChar"/>
    <w:qFormat/>
    <w:rsid w:val="009B765E"/>
    <w:pPr>
      <w:numPr>
        <w:numId w:val="29"/>
      </w:numPr>
      <w:overflowPunct w:val="0"/>
      <w:autoSpaceDE w:val="0"/>
      <w:autoSpaceDN w:val="0"/>
      <w:adjustRightInd w:val="0"/>
      <w:spacing w:after="60" w:line="240" w:lineRule="auto"/>
      <w:textAlignment w:val="baseline"/>
    </w:pPr>
    <w:rPr>
      <w:rFonts w:eastAsia="SimSun"/>
      <w:sz w:val="22"/>
      <w:lang w:eastAsia="zh-CN"/>
    </w:rPr>
  </w:style>
  <w:style w:type="character" w:customStyle="1" w:styleId="3GPPAgreementsChar">
    <w:name w:val="3GPP Agreements Char"/>
    <w:link w:val="3GPPAgreements"/>
    <w:rsid w:val="009B765E"/>
    <w:rPr>
      <w:rFonts w:eastAsia="SimSun"/>
      <w:sz w:val="22"/>
      <w:lang w:eastAsia="zh-CN"/>
    </w:rPr>
  </w:style>
  <w:style w:type="paragraph" w:customStyle="1" w:styleId="Style1">
    <w:name w:val="Style1"/>
    <w:basedOn w:val="a2"/>
    <w:link w:val="Style1Char"/>
    <w:qFormat/>
    <w:rsid w:val="009B765E"/>
    <w:pPr>
      <w:spacing w:before="0" w:after="100" w:afterAutospacing="1" w:line="300" w:lineRule="auto"/>
      <w:ind w:left="0" w:firstLine="360"/>
      <w:contextualSpacing/>
    </w:pPr>
    <w:rPr>
      <w:rFonts w:eastAsia="SimSun"/>
      <w:lang w:eastAsia="zh-CN"/>
    </w:rPr>
  </w:style>
  <w:style w:type="character" w:customStyle="1" w:styleId="Style1Char">
    <w:name w:val="Style1 Char"/>
    <w:link w:val="Style1"/>
    <w:qFormat/>
    <w:rsid w:val="009B765E"/>
    <w:rPr>
      <w:rFonts w:eastAsia="SimSun"/>
      <w:lang w:eastAsia="zh-CN"/>
    </w:rPr>
  </w:style>
  <w:style w:type="character" w:customStyle="1" w:styleId="fontstyle01">
    <w:name w:val="fontstyle01"/>
    <w:basedOn w:val="a3"/>
    <w:rsid w:val="009B765E"/>
    <w:rPr>
      <w:rFonts w:ascii="Times New Roman" w:hAnsi="Times New Roman" w:cs="Times New Roman" w:hint="default"/>
      <w:b w:val="0"/>
      <w:bCs w:val="0"/>
      <w:i/>
      <w:iCs/>
      <w:color w:val="000000"/>
      <w:sz w:val="20"/>
      <w:szCs w:val="20"/>
    </w:rPr>
  </w:style>
  <w:style w:type="paragraph" w:customStyle="1" w:styleId="xmsonormal">
    <w:name w:val="x_msonormal"/>
    <w:basedOn w:val="a2"/>
    <w:rsid w:val="009B765E"/>
    <w:pPr>
      <w:spacing w:before="0" w:after="0" w:line="240" w:lineRule="auto"/>
      <w:ind w:left="0" w:firstLine="0"/>
      <w:jc w:val="left"/>
    </w:pPr>
    <w:rPr>
      <w:rFonts w:ascii="Calibri" w:eastAsia="Calibri" w:hAnsi="Calibri" w:cs="Calibri"/>
      <w:sz w:val="22"/>
      <w:szCs w:val="22"/>
    </w:rPr>
  </w:style>
  <w:style w:type="numbering" w:customStyle="1" w:styleId="NoList1">
    <w:name w:val="No List1"/>
    <w:next w:val="a5"/>
    <w:uiPriority w:val="99"/>
    <w:semiHidden/>
    <w:unhideWhenUsed/>
    <w:rsid w:val="009B765E"/>
  </w:style>
  <w:style w:type="numbering" w:customStyle="1" w:styleId="112">
    <w:name w:val="无列表11"/>
    <w:next w:val="a5"/>
    <w:uiPriority w:val="99"/>
    <w:semiHidden/>
    <w:unhideWhenUsed/>
    <w:rsid w:val="009B765E"/>
  </w:style>
  <w:style w:type="paragraph" w:customStyle="1" w:styleId="0Maintext">
    <w:name w:val="0 Main text"/>
    <w:basedOn w:val="maintext"/>
    <w:link w:val="0MaintextChar"/>
    <w:rsid w:val="009B765E"/>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9B765E"/>
    <w:rPr>
      <w:rFonts w:eastAsia="맑은 고딕" w:cs="바탕"/>
      <w:lang w:val="en-GB" w:eastAsia="en-US"/>
    </w:rPr>
  </w:style>
  <w:style w:type="paragraph" w:customStyle="1" w:styleId="LGTdoc1">
    <w:name w:val="LGTdoc_제목1"/>
    <w:basedOn w:val="a2"/>
    <w:rsid w:val="009B765E"/>
    <w:pPr>
      <w:adjustRightInd w:val="0"/>
      <w:snapToGrid w:val="0"/>
      <w:spacing w:beforeLines="50" w:before="120" w:after="100" w:afterAutospacing="1" w:line="240" w:lineRule="auto"/>
      <w:ind w:left="0" w:firstLine="0"/>
    </w:pPr>
    <w:rPr>
      <w:rFonts w:eastAsia="바탕"/>
      <w:b/>
      <w:snapToGrid w:val="0"/>
      <w:sz w:val="28"/>
      <w:lang w:val="en-GB" w:eastAsia="ko-KR"/>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9B765E"/>
    <w:pPr>
      <w:widowControl w:val="0"/>
      <w:wordWrap w:val="0"/>
      <w:autoSpaceDE w:val="0"/>
      <w:autoSpaceDN w:val="0"/>
      <w:spacing w:before="0" w:after="160" w:line="259" w:lineRule="auto"/>
      <w:ind w:leftChars="400" w:left="800" w:firstLine="0"/>
    </w:pPr>
    <w:rPr>
      <w:rFonts w:asciiTheme="minorHAnsi" w:eastAsiaTheme="minorEastAsia" w:hAnsiTheme="minorHAnsi" w:cstheme="minorBidi"/>
      <w:kern w:val="2"/>
      <w:szCs w:val="22"/>
      <w:lang w:eastAsia="ko-KR"/>
    </w:rPr>
  </w:style>
  <w:style w:type="paragraph" w:styleId="z-">
    <w:name w:val="HTML Top of Form"/>
    <w:basedOn w:val="a2"/>
    <w:next w:val="a2"/>
    <w:link w:val="z-Char"/>
    <w:hidden/>
    <w:uiPriority w:val="99"/>
    <w:unhideWhenUsed/>
    <w:rsid w:val="009B765E"/>
    <w:pPr>
      <w:widowControl w:val="0"/>
      <w:pBdr>
        <w:bottom w:val="single" w:sz="6" w:space="1" w:color="auto"/>
      </w:pBdr>
      <w:wordWrap w:val="0"/>
      <w:autoSpaceDE w:val="0"/>
      <w:autoSpaceDN w:val="0"/>
      <w:spacing w:before="0" w:after="0" w:line="259" w:lineRule="auto"/>
      <w:ind w:left="0" w:firstLine="0"/>
      <w:jc w:val="center"/>
    </w:pPr>
    <w:rPr>
      <w:rFonts w:ascii="Arial" w:eastAsia="맑은 고딕" w:hAnsi="Arial"/>
      <w:vanish/>
      <w:sz w:val="16"/>
      <w:szCs w:val="16"/>
      <w:lang w:eastAsia="zh-CN"/>
    </w:rPr>
  </w:style>
  <w:style w:type="character" w:customStyle="1" w:styleId="z-Char1">
    <w:name w:val="z-양식의 맨 위 Char1"/>
    <w:basedOn w:val="a3"/>
    <w:uiPriority w:val="99"/>
    <w:rsid w:val="009B765E"/>
    <w:rPr>
      <w:rFonts w:ascii="Arial" w:eastAsia="MS Mincho" w:hAnsi="Arial" w:cs="Arial"/>
      <w:vanish/>
      <w:sz w:val="16"/>
      <w:szCs w:val="16"/>
      <w:lang w:eastAsia="en-US"/>
    </w:rPr>
  </w:style>
  <w:style w:type="paragraph" w:styleId="z-0">
    <w:name w:val="HTML Bottom of Form"/>
    <w:basedOn w:val="a2"/>
    <w:next w:val="a2"/>
    <w:link w:val="z-Char0"/>
    <w:hidden/>
    <w:uiPriority w:val="99"/>
    <w:unhideWhenUsed/>
    <w:rsid w:val="009B765E"/>
    <w:pPr>
      <w:widowControl w:val="0"/>
      <w:pBdr>
        <w:top w:val="single" w:sz="6" w:space="1" w:color="auto"/>
      </w:pBdr>
      <w:wordWrap w:val="0"/>
      <w:autoSpaceDE w:val="0"/>
      <w:autoSpaceDN w:val="0"/>
      <w:spacing w:before="0" w:after="0" w:line="259" w:lineRule="auto"/>
      <w:ind w:left="0" w:firstLine="0"/>
      <w:jc w:val="center"/>
    </w:pPr>
    <w:rPr>
      <w:rFonts w:ascii="Arial" w:eastAsia="맑은 고딕" w:hAnsi="Arial"/>
      <w:vanish/>
      <w:sz w:val="16"/>
      <w:szCs w:val="16"/>
      <w:lang w:eastAsia="zh-CN"/>
    </w:rPr>
  </w:style>
  <w:style w:type="character" w:customStyle="1" w:styleId="z-Char10">
    <w:name w:val="z-양식의 맨 아래 Char1"/>
    <w:basedOn w:val="a3"/>
    <w:uiPriority w:val="99"/>
    <w:rsid w:val="009B765E"/>
    <w:rPr>
      <w:rFonts w:ascii="Arial" w:eastAsia="MS Mincho" w:hAnsi="Arial" w:cs="Arial"/>
      <w:vanish/>
      <w:sz w:val="16"/>
      <w:szCs w:val="16"/>
      <w:lang w:eastAsia="en-US"/>
    </w:rPr>
  </w:style>
  <w:style w:type="paragraph" w:styleId="aff2">
    <w:name w:val="Subtitle"/>
    <w:basedOn w:val="a2"/>
    <w:next w:val="a2"/>
    <w:link w:val="Chard"/>
    <w:uiPriority w:val="11"/>
    <w:qFormat/>
    <w:rsid w:val="009B765E"/>
    <w:pPr>
      <w:widowControl w:val="0"/>
      <w:wordWrap w:val="0"/>
      <w:autoSpaceDE w:val="0"/>
      <w:autoSpaceDN w:val="0"/>
      <w:spacing w:before="0" w:after="60" w:line="259" w:lineRule="auto"/>
      <w:ind w:left="0" w:firstLine="0"/>
      <w:jc w:val="center"/>
      <w:outlineLvl w:val="1"/>
    </w:pPr>
    <w:rPr>
      <w:rFonts w:ascii="Calibri Light" w:eastAsia="맑은 고딕" w:hAnsi="Calibri Light"/>
      <w:b/>
      <w:i/>
      <w:iCs/>
      <w:color w:val="5B9BD5"/>
      <w:spacing w:val="15"/>
      <w:szCs w:val="24"/>
      <w:lang w:eastAsia="zh-CN"/>
    </w:rPr>
  </w:style>
  <w:style w:type="character" w:customStyle="1" w:styleId="Char11">
    <w:name w:val="부제 Char1"/>
    <w:basedOn w:val="a3"/>
    <w:uiPriority w:val="11"/>
    <w:rsid w:val="009B765E"/>
    <w:rPr>
      <w:rFonts w:asciiTheme="majorHAnsi" w:eastAsiaTheme="majorEastAsia" w:hAnsiTheme="majorHAnsi" w:cstheme="majorBidi"/>
      <w:sz w:val="24"/>
      <w:szCs w:val="24"/>
      <w:lang w:eastAsia="en-US"/>
    </w:rPr>
  </w:style>
  <w:style w:type="numbering" w:customStyle="1" w:styleId="2d">
    <w:name w:val="목록 없음2"/>
    <w:next w:val="a5"/>
    <w:uiPriority w:val="99"/>
    <w:semiHidden/>
    <w:unhideWhenUsed/>
    <w:rsid w:val="009B765E"/>
  </w:style>
  <w:style w:type="table" w:customStyle="1" w:styleId="2e">
    <w:name w:val="표 구분선2"/>
    <w:basedOn w:val="a4"/>
    <w:next w:val="a8"/>
    <w:qFormat/>
    <w:rsid w:val="009B765E"/>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4"/>
    <w:uiPriority w:val="40"/>
    <w:rsid w:val="009B765E"/>
    <w:rPr>
      <w:rFonts w:ascii="Calibri" w:eastAsiaTheme="minorEastAsia"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9B765E"/>
    <w:rPr>
      <w:rFonts w:ascii="Calibri" w:eastAsiaTheme="minorEastAsia"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그림 목차2"/>
    <w:basedOn w:val="a2"/>
    <w:next w:val="a2"/>
    <w:rsid w:val="009B765E"/>
    <w:pPr>
      <w:spacing w:before="0" w:after="160" w:line="259" w:lineRule="auto"/>
      <w:ind w:left="1418" w:hanging="1418"/>
      <w:jc w:val="left"/>
    </w:pPr>
    <w:rPr>
      <w:rFonts w:asciiTheme="minorHAnsi" w:eastAsia="Calibri" w:hAnsiTheme="minorHAnsi" w:cstheme="minorBidi"/>
      <w:b/>
      <w:sz w:val="22"/>
      <w:szCs w:val="22"/>
    </w:rPr>
  </w:style>
  <w:style w:type="numbering" w:customStyle="1" w:styleId="120">
    <w:name w:val="无列表12"/>
    <w:next w:val="a5"/>
    <w:uiPriority w:val="99"/>
    <w:semiHidden/>
    <w:unhideWhenUsed/>
    <w:rsid w:val="009B765E"/>
  </w:style>
  <w:style w:type="numbering" w:customStyle="1" w:styleId="NoList11">
    <w:name w:val="No List11"/>
    <w:next w:val="a5"/>
    <w:uiPriority w:val="99"/>
    <w:semiHidden/>
    <w:unhideWhenUsed/>
    <w:rsid w:val="009B765E"/>
  </w:style>
  <w:style w:type="numbering" w:customStyle="1" w:styleId="1110">
    <w:name w:val="无列表111"/>
    <w:next w:val="a5"/>
    <w:uiPriority w:val="99"/>
    <w:semiHidden/>
    <w:unhideWhenUsed/>
    <w:rsid w:val="009B765E"/>
  </w:style>
  <w:style w:type="numbering" w:customStyle="1" w:styleId="37">
    <w:name w:val="목록 없음3"/>
    <w:next w:val="a5"/>
    <w:uiPriority w:val="99"/>
    <w:semiHidden/>
    <w:unhideWhenUsed/>
    <w:rsid w:val="003604C7"/>
  </w:style>
  <w:style w:type="table" w:customStyle="1" w:styleId="38">
    <w:name w:val="표 구분선3"/>
    <w:basedOn w:val="a4"/>
    <w:next w:val="a8"/>
    <w:uiPriority w:val="39"/>
    <w:rsid w:val="003604C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목록 없음12"/>
    <w:next w:val="a5"/>
    <w:uiPriority w:val="99"/>
    <w:semiHidden/>
    <w:unhideWhenUsed/>
    <w:rsid w:val="003604C7"/>
  </w:style>
  <w:style w:type="table" w:customStyle="1" w:styleId="122">
    <w:name w:val="표 구분선12"/>
    <w:basedOn w:val="a4"/>
    <w:next w:val="a8"/>
    <w:qFormat/>
    <w:rsid w:val="003604C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网格型11"/>
    <w:basedOn w:val="a4"/>
    <w:next w:val="a8"/>
    <w:rsid w:val="003604C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3604C7"/>
    <w:rPr>
      <w:rFonts w:ascii="Calibri" w:eastAsiaTheme="minorEastAsia"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3604C7"/>
    <w:rPr>
      <w:rFonts w:ascii="Calibri" w:eastAsiaTheme="minorEastAsia"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9"/>
    <w:rsid w:val="003604C7"/>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표 기본형 11"/>
    <w:basedOn w:val="a4"/>
    <w:next w:val="17"/>
    <w:rsid w:val="003604C7"/>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a"/>
    <w:rsid w:val="003604C7"/>
    <w:pPr>
      <w:spacing w:after="180"/>
    </w:pPr>
    <w:rPr>
      <w:rFonts w:ascii="CG Times (WN)" w:eastAsia="MS Mincho" w:hAnsi="CG Times (WN)"/>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표 테마1"/>
    <w:basedOn w:val="a4"/>
    <w:next w:val="aff5"/>
    <w:rsid w:val="003604C7"/>
    <w:pPr>
      <w:spacing w:after="180"/>
    </w:pPr>
    <w:rPr>
      <w:rFonts w:ascii="CG Times (WN)" w:eastAsia="MS Mincho"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표 단순형 21"/>
    <w:basedOn w:val="a4"/>
    <w:next w:val="2b"/>
    <w:rsid w:val="003604C7"/>
    <w:pPr>
      <w:spacing w:after="180"/>
    </w:pPr>
    <w:rPr>
      <w:rFonts w:ascii="CG Times (WN)" w:eastAsia="MS Mincho" w:hAnsi="CG Times (WN)"/>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4"/>
    <w:uiPriority w:val="61"/>
    <w:rsid w:val="003604C7"/>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3604C7"/>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3604C7"/>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3604C7"/>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5"/>
    <w:rsid w:val="003604C7"/>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c"/>
    <w:rsid w:val="003604C7"/>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표 꾸밈형1"/>
    <w:basedOn w:val="a4"/>
    <w:next w:val="aff6"/>
    <w:rsid w:val="003604C7"/>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0">
    <w:name w:val="无列表13"/>
    <w:next w:val="a5"/>
    <w:uiPriority w:val="99"/>
    <w:semiHidden/>
    <w:unhideWhenUsed/>
    <w:rsid w:val="003604C7"/>
  </w:style>
  <w:style w:type="table" w:customStyle="1" w:styleId="-610">
    <w:name w:val="어두운 목록 - 강조색 61"/>
    <w:basedOn w:val="a4"/>
    <w:next w:val="-60"/>
    <w:uiPriority w:val="70"/>
    <w:rsid w:val="003604C7"/>
    <w:rPr>
      <w:rFonts w:ascii="CG Times (WN)" w:eastAsia="SimSun" w:hAnsi="CG Times (W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8"/>
    <w:uiPriority w:val="59"/>
    <w:rsid w:val="003604C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3604C7"/>
  </w:style>
  <w:style w:type="numbering" w:customStyle="1" w:styleId="1120">
    <w:name w:val="无列表112"/>
    <w:next w:val="a5"/>
    <w:uiPriority w:val="99"/>
    <w:semiHidden/>
    <w:unhideWhenUsed/>
    <w:rsid w:val="003604C7"/>
  </w:style>
  <w:style w:type="numbering" w:customStyle="1" w:styleId="214">
    <w:name w:val="목록 없음21"/>
    <w:next w:val="a5"/>
    <w:uiPriority w:val="99"/>
    <w:semiHidden/>
    <w:unhideWhenUsed/>
    <w:rsid w:val="003604C7"/>
  </w:style>
  <w:style w:type="table" w:customStyle="1" w:styleId="215">
    <w:name w:val="표 구분선21"/>
    <w:basedOn w:val="a4"/>
    <w:next w:val="a8"/>
    <w:qFormat/>
    <w:rsid w:val="003604C7"/>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
    <w:name w:val="Table Grid Light111"/>
    <w:basedOn w:val="a4"/>
    <w:uiPriority w:val="40"/>
    <w:rsid w:val="003604C7"/>
    <w:rPr>
      <w:rFonts w:ascii="Calibri" w:eastAsiaTheme="minorEastAsia"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3604C7"/>
    <w:rPr>
      <w:rFonts w:ascii="Calibri" w:eastAsiaTheme="minorEastAsia"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a5"/>
    <w:uiPriority w:val="99"/>
    <w:semiHidden/>
    <w:unhideWhenUsed/>
    <w:rsid w:val="003604C7"/>
  </w:style>
  <w:style w:type="numbering" w:customStyle="1" w:styleId="NoList111">
    <w:name w:val="No List111"/>
    <w:next w:val="a5"/>
    <w:uiPriority w:val="99"/>
    <w:semiHidden/>
    <w:unhideWhenUsed/>
    <w:rsid w:val="003604C7"/>
  </w:style>
  <w:style w:type="numbering" w:customStyle="1" w:styleId="1111">
    <w:name w:val="无列表1111"/>
    <w:next w:val="a5"/>
    <w:uiPriority w:val="99"/>
    <w:semiHidden/>
    <w:unhideWhenUsed/>
    <w:rsid w:val="003604C7"/>
  </w:style>
  <w:style w:type="table" w:customStyle="1" w:styleId="44">
    <w:name w:val="표 구분선4"/>
    <w:basedOn w:val="a4"/>
    <w:next w:val="a8"/>
    <w:uiPriority w:val="39"/>
    <w:rsid w:val="00C83C7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480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4193">
      <w:bodyDiv w:val="1"/>
      <w:marLeft w:val="0"/>
      <w:marRight w:val="0"/>
      <w:marTop w:val="0"/>
      <w:marBottom w:val="0"/>
      <w:divBdr>
        <w:top w:val="none" w:sz="0" w:space="0" w:color="auto"/>
        <w:left w:val="none" w:sz="0" w:space="0" w:color="auto"/>
        <w:bottom w:val="none" w:sz="0" w:space="0" w:color="auto"/>
        <w:right w:val="none" w:sz="0" w:space="0" w:color="auto"/>
      </w:divBdr>
    </w:div>
    <w:div w:id="72623959">
      <w:bodyDiv w:val="1"/>
      <w:marLeft w:val="0"/>
      <w:marRight w:val="0"/>
      <w:marTop w:val="0"/>
      <w:marBottom w:val="0"/>
      <w:divBdr>
        <w:top w:val="none" w:sz="0" w:space="0" w:color="auto"/>
        <w:left w:val="none" w:sz="0" w:space="0" w:color="auto"/>
        <w:bottom w:val="none" w:sz="0" w:space="0" w:color="auto"/>
        <w:right w:val="none" w:sz="0" w:space="0" w:color="auto"/>
      </w:divBdr>
    </w:div>
    <w:div w:id="96486563">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77814199">
      <w:bodyDiv w:val="1"/>
      <w:marLeft w:val="0"/>
      <w:marRight w:val="0"/>
      <w:marTop w:val="0"/>
      <w:marBottom w:val="0"/>
      <w:divBdr>
        <w:top w:val="none" w:sz="0" w:space="0" w:color="auto"/>
        <w:left w:val="none" w:sz="0" w:space="0" w:color="auto"/>
        <w:bottom w:val="none" w:sz="0" w:space="0" w:color="auto"/>
        <w:right w:val="none" w:sz="0" w:space="0" w:color="auto"/>
      </w:divBdr>
    </w:div>
    <w:div w:id="188955251">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2207752">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4923697">
      <w:bodyDiv w:val="1"/>
      <w:marLeft w:val="0"/>
      <w:marRight w:val="0"/>
      <w:marTop w:val="0"/>
      <w:marBottom w:val="0"/>
      <w:divBdr>
        <w:top w:val="none" w:sz="0" w:space="0" w:color="auto"/>
        <w:left w:val="none" w:sz="0" w:space="0" w:color="auto"/>
        <w:bottom w:val="none" w:sz="0" w:space="0" w:color="auto"/>
        <w:right w:val="none" w:sz="0" w:space="0" w:color="auto"/>
      </w:divBdr>
    </w:div>
    <w:div w:id="270163699">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27025818">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498141">
      <w:bodyDiv w:val="1"/>
      <w:marLeft w:val="0"/>
      <w:marRight w:val="0"/>
      <w:marTop w:val="0"/>
      <w:marBottom w:val="0"/>
      <w:divBdr>
        <w:top w:val="none" w:sz="0" w:space="0" w:color="auto"/>
        <w:left w:val="none" w:sz="0" w:space="0" w:color="auto"/>
        <w:bottom w:val="none" w:sz="0" w:space="0" w:color="auto"/>
        <w:right w:val="none" w:sz="0" w:space="0" w:color="auto"/>
      </w:divBdr>
    </w:div>
    <w:div w:id="370812553">
      <w:bodyDiv w:val="1"/>
      <w:marLeft w:val="0"/>
      <w:marRight w:val="0"/>
      <w:marTop w:val="0"/>
      <w:marBottom w:val="0"/>
      <w:divBdr>
        <w:top w:val="none" w:sz="0" w:space="0" w:color="auto"/>
        <w:left w:val="none" w:sz="0" w:space="0" w:color="auto"/>
        <w:bottom w:val="none" w:sz="0" w:space="0" w:color="auto"/>
        <w:right w:val="none" w:sz="0" w:space="0" w:color="auto"/>
      </w:divBdr>
    </w:div>
    <w:div w:id="427165032">
      <w:bodyDiv w:val="1"/>
      <w:marLeft w:val="0"/>
      <w:marRight w:val="0"/>
      <w:marTop w:val="0"/>
      <w:marBottom w:val="0"/>
      <w:divBdr>
        <w:top w:val="none" w:sz="0" w:space="0" w:color="auto"/>
        <w:left w:val="none" w:sz="0" w:space="0" w:color="auto"/>
        <w:bottom w:val="none" w:sz="0" w:space="0" w:color="auto"/>
        <w:right w:val="none" w:sz="0" w:space="0" w:color="auto"/>
      </w:divBdr>
      <w:divsChild>
        <w:div w:id="458957020">
          <w:marLeft w:val="1166"/>
          <w:marRight w:val="0"/>
          <w:marTop w:val="115"/>
          <w:marBottom w:val="0"/>
          <w:divBdr>
            <w:top w:val="none" w:sz="0" w:space="0" w:color="auto"/>
            <w:left w:val="none" w:sz="0" w:space="0" w:color="auto"/>
            <w:bottom w:val="none" w:sz="0" w:space="0" w:color="auto"/>
            <w:right w:val="none" w:sz="0" w:space="0" w:color="auto"/>
          </w:divBdr>
        </w:div>
      </w:divsChild>
    </w:div>
    <w:div w:id="43833186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8462999">
      <w:bodyDiv w:val="1"/>
      <w:marLeft w:val="0"/>
      <w:marRight w:val="0"/>
      <w:marTop w:val="0"/>
      <w:marBottom w:val="0"/>
      <w:divBdr>
        <w:top w:val="none" w:sz="0" w:space="0" w:color="auto"/>
        <w:left w:val="none" w:sz="0" w:space="0" w:color="auto"/>
        <w:bottom w:val="none" w:sz="0" w:space="0" w:color="auto"/>
        <w:right w:val="none" w:sz="0" w:space="0" w:color="auto"/>
      </w:divBdr>
      <w:divsChild>
        <w:div w:id="559485998">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9431064">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3643753">
      <w:bodyDiv w:val="1"/>
      <w:marLeft w:val="0"/>
      <w:marRight w:val="0"/>
      <w:marTop w:val="0"/>
      <w:marBottom w:val="0"/>
      <w:divBdr>
        <w:top w:val="none" w:sz="0" w:space="0" w:color="auto"/>
        <w:left w:val="none" w:sz="0" w:space="0" w:color="auto"/>
        <w:bottom w:val="none" w:sz="0" w:space="0" w:color="auto"/>
        <w:right w:val="none" w:sz="0" w:space="0" w:color="auto"/>
      </w:divBdr>
      <w:divsChild>
        <w:div w:id="214856824">
          <w:marLeft w:val="1166"/>
          <w:marRight w:val="0"/>
          <w:marTop w:val="77"/>
          <w:marBottom w:val="0"/>
          <w:divBdr>
            <w:top w:val="none" w:sz="0" w:space="0" w:color="auto"/>
            <w:left w:val="none" w:sz="0" w:space="0" w:color="auto"/>
            <w:bottom w:val="none" w:sz="0" w:space="0" w:color="auto"/>
            <w:right w:val="none" w:sz="0" w:space="0" w:color="auto"/>
          </w:divBdr>
        </w:div>
        <w:div w:id="267588790">
          <w:marLeft w:val="1800"/>
          <w:marRight w:val="0"/>
          <w:marTop w:val="67"/>
          <w:marBottom w:val="0"/>
          <w:divBdr>
            <w:top w:val="none" w:sz="0" w:space="0" w:color="auto"/>
            <w:left w:val="none" w:sz="0" w:space="0" w:color="auto"/>
            <w:bottom w:val="none" w:sz="0" w:space="0" w:color="auto"/>
            <w:right w:val="none" w:sz="0" w:space="0" w:color="auto"/>
          </w:divBdr>
        </w:div>
        <w:div w:id="625697617">
          <w:marLeft w:val="1166"/>
          <w:marRight w:val="0"/>
          <w:marTop w:val="77"/>
          <w:marBottom w:val="0"/>
          <w:divBdr>
            <w:top w:val="none" w:sz="0" w:space="0" w:color="auto"/>
            <w:left w:val="none" w:sz="0" w:space="0" w:color="auto"/>
            <w:bottom w:val="none" w:sz="0" w:space="0" w:color="auto"/>
            <w:right w:val="none" w:sz="0" w:space="0" w:color="auto"/>
          </w:divBdr>
        </w:div>
        <w:div w:id="692608004">
          <w:marLeft w:val="1166"/>
          <w:marRight w:val="0"/>
          <w:marTop w:val="77"/>
          <w:marBottom w:val="0"/>
          <w:divBdr>
            <w:top w:val="none" w:sz="0" w:space="0" w:color="auto"/>
            <w:left w:val="none" w:sz="0" w:space="0" w:color="auto"/>
            <w:bottom w:val="none" w:sz="0" w:space="0" w:color="auto"/>
            <w:right w:val="none" w:sz="0" w:space="0" w:color="auto"/>
          </w:divBdr>
        </w:div>
        <w:div w:id="826825056">
          <w:marLeft w:val="1800"/>
          <w:marRight w:val="0"/>
          <w:marTop w:val="67"/>
          <w:marBottom w:val="0"/>
          <w:divBdr>
            <w:top w:val="none" w:sz="0" w:space="0" w:color="auto"/>
            <w:left w:val="none" w:sz="0" w:space="0" w:color="auto"/>
            <w:bottom w:val="none" w:sz="0" w:space="0" w:color="auto"/>
            <w:right w:val="none" w:sz="0" w:space="0" w:color="auto"/>
          </w:divBdr>
        </w:div>
        <w:div w:id="1234075429">
          <w:marLeft w:val="1166"/>
          <w:marRight w:val="0"/>
          <w:marTop w:val="77"/>
          <w:marBottom w:val="0"/>
          <w:divBdr>
            <w:top w:val="none" w:sz="0" w:space="0" w:color="auto"/>
            <w:left w:val="none" w:sz="0" w:space="0" w:color="auto"/>
            <w:bottom w:val="none" w:sz="0" w:space="0" w:color="auto"/>
            <w:right w:val="none" w:sz="0" w:space="0" w:color="auto"/>
          </w:divBdr>
        </w:div>
        <w:div w:id="1426147105">
          <w:marLeft w:val="547"/>
          <w:marRight w:val="0"/>
          <w:marTop w:val="115"/>
          <w:marBottom w:val="0"/>
          <w:divBdr>
            <w:top w:val="none" w:sz="0" w:space="0" w:color="auto"/>
            <w:left w:val="none" w:sz="0" w:space="0" w:color="auto"/>
            <w:bottom w:val="none" w:sz="0" w:space="0" w:color="auto"/>
            <w:right w:val="none" w:sz="0" w:space="0" w:color="auto"/>
          </w:divBdr>
        </w:div>
        <w:div w:id="1645159738">
          <w:marLeft w:val="1800"/>
          <w:marRight w:val="0"/>
          <w:marTop w:val="67"/>
          <w:marBottom w:val="0"/>
          <w:divBdr>
            <w:top w:val="none" w:sz="0" w:space="0" w:color="auto"/>
            <w:left w:val="none" w:sz="0" w:space="0" w:color="auto"/>
            <w:bottom w:val="none" w:sz="0" w:space="0" w:color="auto"/>
            <w:right w:val="none" w:sz="0" w:space="0" w:color="auto"/>
          </w:divBdr>
        </w:div>
        <w:div w:id="1745296080">
          <w:marLeft w:val="1800"/>
          <w:marRight w:val="0"/>
          <w:marTop w:val="67"/>
          <w:marBottom w:val="0"/>
          <w:divBdr>
            <w:top w:val="none" w:sz="0" w:space="0" w:color="auto"/>
            <w:left w:val="none" w:sz="0" w:space="0" w:color="auto"/>
            <w:bottom w:val="none" w:sz="0" w:space="0" w:color="auto"/>
            <w:right w:val="none" w:sz="0" w:space="0" w:color="auto"/>
          </w:divBdr>
        </w:div>
        <w:div w:id="2045904861">
          <w:marLeft w:val="1166"/>
          <w:marRight w:val="0"/>
          <w:marTop w:val="77"/>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531418">
      <w:bodyDiv w:val="1"/>
      <w:marLeft w:val="0"/>
      <w:marRight w:val="0"/>
      <w:marTop w:val="0"/>
      <w:marBottom w:val="0"/>
      <w:divBdr>
        <w:top w:val="none" w:sz="0" w:space="0" w:color="auto"/>
        <w:left w:val="none" w:sz="0" w:space="0" w:color="auto"/>
        <w:bottom w:val="none" w:sz="0" w:space="0" w:color="auto"/>
        <w:right w:val="none" w:sz="0" w:space="0" w:color="auto"/>
      </w:divBdr>
    </w:div>
    <w:div w:id="87585335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13378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77445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21343617">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2963408">
      <w:bodyDiv w:val="1"/>
      <w:marLeft w:val="0"/>
      <w:marRight w:val="0"/>
      <w:marTop w:val="0"/>
      <w:marBottom w:val="0"/>
      <w:divBdr>
        <w:top w:val="none" w:sz="0" w:space="0" w:color="auto"/>
        <w:left w:val="none" w:sz="0" w:space="0" w:color="auto"/>
        <w:bottom w:val="none" w:sz="0" w:space="0" w:color="auto"/>
        <w:right w:val="none" w:sz="0" w:space="0" w:color="auto"/>
      </w:divBdr>
      <w:divsChild>
        <w:div w:id="520508780">
          <w:marLeft w:val="1166"/>
          <w:marRight w:val="0"/>
          <w:marTop w:val="106"/>
          <w:marBottom w:val="0"/>
          <w:divBdr>
            <w:top w:val="none" w:sz="0" w:space="0" w:color="auto"/>
            <w:left w:val="none" w:sz="0" w:space="0" w:color="auto"/>
            <w:bottom w:val="none" w:sz="0" w:space="0" w:color="auto"/>
            <w:right w:val="none" w:sz="0" w:space="0" w:color="auto"/>
          </w:divBdr>
        </w:div>
      </w:divsChild>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21849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071738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7838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64276995">
      <w:bodyDiv w:val="1"/>
      <w:marLeft w:val="0"/>
      <w:marRight w:val="0"/>
      <w:marTop w:val="0"/>
      <w:marBottom w:val="0"/>
      <w:divBdr>
        <w:top w:val="none" w:sz="0" w:space="0" w:color="auto"/>
        <w:left w:val="none" w:sz="0" w:space="0" w:color="auto"/>
        <w:bottom w:val="none" w:sz="0" w:space="0" w:color="auto"/>
        <w:right w:val="none" w:sz="0" w:space="0" w:color="auto"/>
      </w:divBdr>
      <w:divsChild>
        <w:div w:id="513039365">
          <w:marLeft w:val="1800"/>
          <w:marRight w:val="0"/>
          <w:marTop w:val="67"/>
          <w:marBottom w:val="0"/>
          <w:divBdr>
            <w:top w:val="none" w:sz="0" w:space="0" w:color="auto"/>
            <w:left w:val="none" w:sz="0" w:space="0" w:color="auto"/>
            <w:bottom w:val="none" w:sz="0" w:space="0" w:color="auto"/>
            <w:right w:val="none" w:sz="0" w:space="0" w:color="auto"/>
          </w:divBdr>
        </w:div>
        <w:div w:id="692270252">
          <w:marLeft w:val="1800"/>
          <w:marRight w:val="0"/>
          <w:marTop w:val="67"/>
          <w:marBottom w:val="0"/>
          <w:divBdr>
            <w:top w:val="none" w:sz="0" w:space="0" w:color="auto"/>
            <w:left w:val="none" w:sz="0" w:space="0" w:color="auto"/>
            <w:bottom w:val="none" w:sz="0" w:space="0" w:color="auto"/>
            <w:right w:val="none" w:sz="0" w:space="0" w:color="auto"/>
          </w:divBdr>
        </w:div>
        <w:div w:id="854147095">
          <w:marLeft w:val="1800"/>
          <w:marRight w:val="0"/>
          <w:marTop w:val="67"/>
          <w:marBottom w:val="0"/>
          <w:divBdr>
            <w:top w:val="none" w:sz="0" w:space="0" w:color="auto"/>
            <w:left w:val="none" w:sz="0" w:space="0" w:color="auto"/>
            <w:bottom w:val="none" w:sz="0" w:space="0" w:color="auto"/>
            <w:right w:val="none" w:sz="0" w:space="0" w:color="auto"/>
          </w:divBdr>
        </w:div>
        <w:div w:id="946932713">
          <w:marLeft w:val="547"/>
          <w:marRight w:val="0"/>
          <w:marTop w:val="115"/>
          <w:marBottom w:val="0"/>
          <w:divBdr>
            <w:top w:val="none" w:sz="0" w:space="0" w:color="auto"/>
            <w:left w:val="none" w:sz="0" w:space="0" w:color="auto"/>
            <w:bottom w:val="none" w:sz="0" w:space="0" w:color="auto"/>
            <w:right w:val="none" w:sz="0" w:space="0" w:color="auto"/>
          </w:divBdr>
        </w:div>
        <w:div w:id="1277251920">
          <w:marLeft w:val="1166"/>
          <w:marRight w:val="0"/>
          <w:marTop w:val="77"/>
          <w:marBottom w:val="0"/>
          <w:divBdr>
            <w:top w:val="none" w:sz="0" w:space="0" w:color="auto"/>
            <w:left w:val="none" w:sz="0" w:space="0" w:color="auto"/>
            <w:bottom w:val="none" w:sz="0" w:space="0" w:color="auto"/>
            <w:right w:val="none" w:sz="0" w:space="0" w:color="auto"/>
          </w:divBdr>
        </w:div>
        <w:div w:id="1303467199">
          <w:marLeft w:val="1166"/>
          <w:marRight w:val="0"/>
          <w:marTop w:val="77"/>
          <w:marBottom w:val="0"/>
          <w:divBdr>
            <w:top w:val="none" w:sz="0" w:space="0" w:color="auto"/>
            <w:left w:val="none" w:sz="0" w:space="0" w:color="auto"/>
            <w:bottom w:val="none" w:sz="0" w:space="0" w:color="auto"/>
            <w:right w:val="none" w:sz="0" w:space="0" w:color="auto"/>
          </w:divBdr>
        </w:div>
        <w:div w:id="1348361303">
          <w:marLeft w:val="1166"/>
          <w:marRight w:val="0"/>
          <w:marTop w:val="77"/>
          <w:marBottom w:val="0"/>
          <w:divBdr>
            <w:top w:val="none" w:sz="0" w:space="0" w:color="auto"/>
            <w:left w:val="none" w:sz="0" w:space="0" w:color="auto"/>
            <w:bottom w:val="none" w:sz="0" w:space="0" w:color="auto"/>
            <w:right w:val="none" w:sz="0" w:space="0" w:color="auto"/>
          </w:divBdr>
        </w:div>
        <w:div w:id="1822118982">
          <w:marLeft w:val="1166"/>
          <w:marRight w:val="0"/>
          <w:marTop w:val="77"/>
          <w:marBottom w:val="0"/>
          <w:divBdr>
            <w:top w:val="none" w:sz="0" w:space="0" w:color="auto"/>
            <w:left w:val="none" w:sz="0" w:space="0" w:color="auto"/>
            <w:bottom w:val="none" w:sz="0" w:space="0" w:color="auto"/>
            <w:right w:val="none" w:sz="0" w:space="0" w:color="auto"/>
          </w:divBdr>
        </w:div>
        <w:div w:id="2028166544">
          <w:marLeft w:val="1800"/>
          <w:marRight w:val="0"/>
          <w:marTop w:val="67"/>
          <w:marBottom w:val="0"/>
          <w:divBdr>
            <w:top w:val="none" w:sz="0" w:space="0" w:color="auto"/>
            <w:left w:val="none" w:sz="0" w:space="0" w:color="auto"/>
            <w:bottom w:val="none" w:sz="0" w:space="0" w:color="auto"/>
            <w:right w:val="none" w:sz="0" w:space="0" w:color="auto"/>
          </w:divBdr>
        </w:div>
        <w:div w:id="2067409628">
          <w:marLeft w:val="1166"/>
          <w:marRight w:val="0"/>
          <w:marTop w:val="77"/>
          <w:marBottom w:val="0"/>
          <w:divBdr>
            <w:top w:val="none" w:sz="0" w:space="0" w:color="auto"/>
            <w:left w:val="none" w:sz="0" w:space="0" w:color="auto"/>
            <w:bottom w:val="none" w:sz="0" w:space="0" w:color="auto"/>
            <w:right w:val="none" w:sz="0" w:space="0" w:color="auto"/>
          </w:divBdr>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4909912">
      <w:bodyDiv w:val="1"/>
      <w:marLeft w:val="0"/>
      <w:marRight w:val="0"/>
      <w:marTop w:val="0"/>
      <w:marBottom w:val="0"/>
      <w:divBdr>
        <w:top w:val="none" w:sz="0" w:space="0" w:color="auto"/>
        <w:left w:val="none" w:sz="0" w:space="0" w:color="auto"/>
        <w:bottom w:val="none" w:sz="0" w:space="0" w:color="auto"/>
        <w:right w:val="none" w:sz="0" w:space="0" w:color="auto"/>
      </w:divBdr>
    </w:div>
    <w:div w:id="1767457826">
      <w:bodyDiv w:val="1"/>
      <w:marLeft w:val="0"/>
      <w:marRight w:val="0"/>
      <w:marTop w:val="0"/>
      <w:marBottom w:val="0"/>
      <w:divBdr>
        <w:top w:val="none" w:sz="0" w:space="0" w:color="auto"/>
        <w:left w:val="none" w:sz="0" w:space="0" w:color="auto"/>
        <w:bottom w:val="none" w:sz="0" w:space="0" w:color="auto"/>
        <w:right w:val="none" w:sz="0" w:space="0" w:color="auto"/>
      </w:divBdr>
    </w:div>
    <w:div w:id="177832748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31559392">
      <w:bodyDiv w:val="1"/>
      <w:marLeft w:val="0"/>
      <w:marRight w:val="0"/>
      <w:marTop w:val="0"/>
      <w:marBottom w:val="0"/>
      <w:divBdr>
        <w:top w:val="none" w:sz="0" w:space="0" w:color="auto"/>
        <w:left w:val="none" w:sz="0" w:space="0" w:color="auto"/>
        <w:bottom w:val="none" w:sz="0" w:space="0" w:color="auto"/>
        <w:right w:val="none" w:sz="0" w:space="0" w:color="auto"/>
      </w:divBdr>
    </w:div>
    <w:div w:id="1932733536">
      <w:bodyDiv w:val="1"/>
      <w:marLeft w:val="0"/>
      <w:marRight w:val="0"/>
      <w:marTop w:val="0"/>
      <w:marBottom w:val="0"/>
      <w:divBdr>
        <w:top w:val="none" w:sz="0" w:space="0" w:color="auto"/>
        <w:left w:val="none" w:sz="0" w:space="0" w:color="auto"/>
        <w:bottom w:val="none" w:sz="0" w:space="0" w:color="auto"/>
        <w:right w:val="none" w:sz="0" w:space="0" w:color="auto"/>
      </w:divBdr>
    </w:div>
    <w:div w:id="1969047650">
      <w:bodyDiv w:val="1"/>
      <w:marLeft w:val="0"/>
      <w:marRight w:val="0"/>
      <w:marTop w:val="0"/>
      <w:marBottom w:val="0"/>
      <w:divBdr>
        <w:top w:val="none" w:sz="0" w:space="0" w:color="auto"/>
        <w:left w:val="none" w:sz="0" w:space="0" w:color="auto"/>
        <w:bottom w:val="none" w:sz="0" w:space="0" w:color="auto"/>
        <w:right w:val="none" w:sz="0" w:space="0" w:color="auto"/>
      </w:divBdr>
    </w:div>
    <w:div w:id="1980567732">
      <w:bodyDiv w:val="1"/>
      <w:marLeft w:val="0"/>
      <w:marRight w:val="0"/>
      <w:marTop w:val="0"/>
      <w:marBottom w:val="0"/>
      <w:divBdr>
        <w:top w:val="none" w:sz="0" w:space="0" w:color="auto"/>
        <w:left w:val="none" w:sz="0" w:space="0" w:color="auto"/>
        <w:bottom w:val="none" w:sz="0" w:space="0" w:color="auto"/>
        <w:right w:val="none" w:sz="0" w:space="0" w:color="auto"/>
      </w:divBdr>
      <w:divsChild>
        <w:div w:id="469251049">
          <w:marLeft w:val="1166"/>
          <w:marRight w:val="0"/>
          <w:marTop w:val="134"/>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5765602">
      <w:bodyDiv w:val="1"/>
      <w:marLeft w:val="0"/>
      <w:marRight w:val="0"/>
      <w:marTop w:val="0"/>
      <w:marBottom w:val="0"/>
      <w:divBdr>
        <w:top w:val="none" w:sz="0" w:space="0" w:color="auto"/>
        <w:left w:val="none" w:sz="0" w:space="0" w:color="auto"/>
        <w:bottom w:val="none" w:sz="0" w:space="0" w:color="auto"/>
        <w:right w:val="none" w:sz="0" w:space="0" w:color="auto"/>
      </w:divBdr>
    </w:div>
    <w:div w:id="207854997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C3321-B786-44AE-AE82-C3B8C83B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12</Pages>
  <Words>4282</Words>
  <Characters>24408</Characters>
  <Application>Microsoft Office Word</Application>
  <DocSecurity>0</DocSecurity>
  <Lines>203</Lines>
  <Paragraphs>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28633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이승민/책임연구원/미래기술센터 C&amp;M표준(연)커넥티드카표준Task(edison.lee@lge.com)</cp:lastModifiedBy>
  <cp:revision>7</cp:revision>
  <cp:lastPrinted>2017-02-06T23:46:00Z</cp:lastPrinted>
  <dcterms:created xsi:type="dcterms:W3CDTF">2020-05-15T08:24:00Z</dcterms:created>
  <dcterms:modified xsi:type="dcterms:W3CDTF">2020-05-16T05:12:00Z</dcterms:modified>
</cp:coreProperties>
</file>